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D63A20" w14:textId="656DB7BE" w:rsidR="002E5BFC" w:rsidRPr="00E108E2" w:rsidRDefault="002E5BFC" w:rsidP="00164E6C">
      <w:pPr>
        <w:tabs>
          <w:tab w:val="center" w:pos="4536"/>
          <w:tab w:val="right" w:pos="9180"/>
          <w:tab w:val="right" w:pos="9639"/>
        </w:tabs>
        <w:ind w:right="2"/>
        <w:rPr>
          <w:rFonts w:ascii="Arial" w:eastAsia="Batang" w:hAnsi="Arial" w:cs="Arial"/>
          <w:b/>
          <w:bCs/>
          <w:sz w:val="24"/>
          <w:szCs w:val="24"/>
        </w:rPr>
      </w:pPr>
      <w:r w:rsidRPr="00E108E2">
        <w:rPr>
          <w:rFonts w:ascii="Arial" w:hAnsi="Arial" w:cs="Arial"/>
          <w:b/>
          <w:bCs/>
          <w:sz w:val="24"/>
          <w:szCs w:val="24"/>
        </w:rPr>
        <w:t>3GPP TSG RAN WG1 #</w:t>
      </w:r>
      <w:r w:rsidR="005F58DB">
        <w:rPr>
          <w:rFonts w:ascii="Arial" w:hAnsi="Arial" w:cs="Arial"/>
          <w:b/>
          <w:bCs/>
          <w:sz w:val="24"/>
          <w:szCs w:val="24"/>
        </w:rPr>
        <w:t>100</w:t>
      </w:r>
      <w:r w:rsidR="00DB0626">
        <w:rPr>
          <w:rFonts w:ascii="Arial" w:hAnsi="Arial" w:cs="Arial"/>
          <w:b/>
          <w:bCs/>
          <w:sz w:val="24"/>
          <w:szCs w:val="24"/>
        </w:rPr>
        <w:t>bis</w:t>
      </w:r>
      <w:r w:rsidR="00617317">
        <w:rPr>
          <w:rFonts w:ascii="Arial" w:hAnsi="Arial" w:cs="Arial"/>
          <w:b/>
          <w:bCs/>
          <w:sz w:val="24"/>
          <w:szCs w:val="24"/>
        </w:rPr>
        <w:t>-E</w:t>
      </w:r>
      <w:r w:rsidRPr="00E108E2">
        <w:rPr>
          <w:rFonts w:ascii="Arial" w:hAnsi="Arial" w:cs="Arial"/>
          <w:b/>
          <w:bCs/>
          <w:sz w:val="24"/>
          <w:szCs w:val="24"/>
        </w:rPr>
        <w:t xml:space="preserve">                             </w:t>
      </w:r>
      <w:r w:rsidRPr="00E108E2">
        <w:rPr>
          <w:rFonts w:ascii="Arial" w:hAnsi="Arial" w:cs="Arial"/>
          <w:b/>
          <w:bCs/>
          <w:sz w:val="24"/>
          <w:szCs w:val="24"/>
        </w:rPr>
        <w:tab/>
        <w:t xml:space="preserve">         </w:t>
      </w:r>
      <w:r w:rsidR="00DB0626" w:rsidRPr="00DB0626">
        <w:rPr>
          <w:rFonts w:ascii="Arial" w:hAnsi="Arial" w:cs="Arial"/>
          <w:b/>
          <w:bCs/>
          <w:sz w:val="24"/>
          <w:szCs w:val="24"/>
        </w:rPr>
        <w:t>R1-2001998</w:t>
      </w:r>
    </w:p>
    <w:p w14:paraId="22CE727D" w14:textId="63114F96" w:rsidR="002A2F4D" w:rsidRPr="00FD59F2" w:rsidRDefault="00DD1E54" w:rsidP="00EA02A2">
      <w:pPr>
        <w:tabs>
          <w:tab w:val="center" w:pos="4536"/>
          <w:tab w:val="right" w:pos="9180"/>
          <w:tab w:val="right" w:pos="9639"/>
        </w:tabs>
        <w:ind w:right="2"/>
        <w:rPr>
          <w:rFonts w:ascii="Arial" w:hAnsi="Arial" w:cs="Arial"/>
          <w:b/>
          <w:bCs/>
          <w:color w:val="ED7D31" w:themeColor="accent2"/>
        </w:rPr>
      </w:pPr>
      <w:r w:rsidRPr="00FD59F2">
        <w:rPr>
          <w:rFonts w:ascii="Arial" w:hAnsi="Arial" w:cs="Arial"/>
          <w:b/>
          <w:bCs/>
          <w:sz w:val="24"/>
          <w:szCs w:val="24"/>
          <w:lang w:eastAsia="ja-JP"/>
        </w:rPr>
        <w:t xml:space="preserve">e-Meeting, </w:t>
      </w:r>
      <w:r w:rsidR="00E24CAA" w:rsidRPr="00E24CAA">
        <w:rPr>
          <w:rFonts w:ascii="Arial" w:hAnsi="Arial" w:cs="Arial"/>
          <w:b/>
          <w:bCs/>
          <w:sz w:val="24"/>
          <w:szCs w:val="24"/>
          <w:lang w:eastAsia="ja-JP"/>
        </w:rPr>
        <w:t>April 20th – April 30th, 2020</w:t>
      </w:r>
    </w:p>
    <w:p w14:paraId="650AE983" w14:textId="77777777" w:rsidR="002A2F4D" w:rsidRPr="00A57466" w:rsidRDefault="002A2F4D" w:rsidP="002A2F4D">
      <w:pPr>
        <w:spacing w:after="0"/>
        <w:ind w:left="1988" w:hanging="1988"/>
        <w:rPr>
          <w:rFonts w:ascii="Arial" w:hAnsi="Arial" w:cs="Arial"/>
          <w:b/>
          <w:sz w:val="24"/>
        </w:rPr>
      </w:pPr>
    </w:p>
    <w:p w14:paraId="6EAD37EB" w14:textId="77777777" w:rsidR="002A2F4D" w:rsidRPr="007E5A98" w:rsidRDefault="002A2F4D" w:rsidP="002A2F4D">
      <w:pPr>
        <w:spacing w:after="0"/>
        <w:ind w:left="1988" w:hanging="1988"/>
        <w:rPr>
          <w:rFonts w:ascii="Arial" w:hAnsi="Arial" w:cs="Arial"/>
          <w:b/>
          <w:sz w:val="24"/>
        </w:rPr>
      </w:pPr>
      <w:r w:rsidRPr="007E5A98">
        <w:rPr>
          <w:rFonts w:ascii="Arial" w:hAnsi="Arial" w:cs="Arial"/>
          <w:b/>
          <w:sz w:val="24"/>
        </w:rPr>
        <w:t>Source:</w:t>
      </w:r>
      <w:r w:rsidRPr="007E5A98">
        <w:rPr>
          <w:rFonts w:ascii="Arial" w:hAnsi="Arial" w:cs="Arial"/>
          <w:b/>
          <w:sz w:val="24"/>
        </w:rPr>
        <w:tab/>
        <w:t>Intel Corporation</w:t>
      </w:r>
    </w:p>
    <w:p w14:paraId="06471521" w14:textId="0EEF1C9B" w:rsidR="002A2F4D" w:rsidRPr="007E5A98" w:rsidRDefault="002A2F4D" w:rsidP="003C1DEF">
      <w:pPr>
        <w:spacing w:after="0"/>
        <w:rPr>
          <w:rFonts w:ascii="Arial" w:hAnsi="Arial" w:cs="Arial"/>
          <w:b/>
          <w:sz w:val="24"/>
        </w:rPr>
      </w:pPr>
      <w:r w:rsidRPr="007E5A98">
        <w:rPr>
          <w:rFonts w:ascii="Arial" w:hAnsi="Arial" w:cs="Arial"/>
          <w:b/>
          <w:sz w:val="24"/>
        </w:rPr>
        <w:t>Title:</w:t>
      </w:r>
      <w:r w:rsidRPr="007E5A98">
        <w:rPr>
          <w:rFonts w:ascii="Arial" w:hAnsi="Arial" w:cs="Arial"/>
          <w:b/>
          <w:sz w:val="24"/>
        </w:rPr>
        <w:tab/>
      </w:r>
      <w:r w:rsidR="00434D05">
        <w:rPr>
          <w:rFonts w:ascii="Arial" w:hAnsi="Arial" w:cs="Arial"/>
          <w:b/>
          <w:sz w:val="24"/>
        </w:rPr>
        <w:t xml:space="preserve">                   </w:t>
      </w:r>
      <w:r w:rsidR="00E24CAA" w:rsidRPr="00E24CAA">
        <w:rPr>
          <w:rFonts w:ascii="Arial" w:hAnsi="Arial" w:cs="Arial"/>
          <w:b/>
          <w:sz w:val="24"/>
        </w:rPr>
        <w:t>Remaining issues on PDCCH enhancements for URLLC</w:t>
      </w:r>
    </w:p>
    <w:p w14:paraId="7002560C" w14:textId="3CA7C0B1" w:rsidR="002A2F4D" w:rsidRPr="007979ED" w:rsidRDefault="002A2F4D" w:rsidP="002A2F4D">
      <w:pPr>
        <w:spacing w:after="0"/>
        <w:ind w:left="1988" w:hanging="1988"/>
        <w:rPr>
          <w:rFonts w:ascii="Arial" w:hAnsi="Arial" w:cs="Arial"/>
          <w:b/>
          <w:sz w:val="24"/>
        </w:rPr>
      </w:pPr>
      <w:r w:rsidRPr="007979ED">
        <w:rPr>
          <w:rFonts w:ascii="Arial" w:hAnsi="Arial" w:cs="Arial"/>
          <w:b/>
          <w:sz w:val="24"/>
        </w:rPr>
        <w:t>Agenda item:</w:t>
      </w:r>
      <w:r w:rsidRPr="007979ED">
        <w:rPr>
          <w:rFonts w:ascii="Arial" w:hAnsi="Arial" w:cs="Arial"/>
          <w:b/>
          <w:sz w:val="24"/>
        </w:rPr>
        <w:tab/>
      </w:r>
      <w:r w:rsidR="007979ED" w:rsidRPr="007979ED">
        <w:rPr>
          <w:rFonts w:ascii="Arial" w:hAnsi="Arial" w:cs="Arial"/>
          <w:b/>
          <w:sz w:val="24"/>
        </w:rPr>
        <w:t>7.2.</w:t>
      </w:r>
      <w:r w:rsidR="00005379">
        <w:rPr>
          <w:rFonts w:ascii="Arial" w:hAnsi="Arial" w:cs="Arial"/>
          <w:b/>
          <w:sz w:val="24"/>
        </w:rPr>
        <w:t>5</w:t>
      </w:r>
      <w:r w:rsidR="007979ED" w:rsidRPr="007979ED">
        <w:rPr>
          <w:rFonts w:ascii="Arial" w:hAnsi="Arial" w:cs="Arial"/>
          <w:b/>
          <w:sz w:val="24"/>
        </w:rPr>
        <w:t>.1</w:t>
      </w:r>
    </w:p>
    <w:p w14:paraId="24ABFA01" w14:textId="77777777" w:rsidR="002A2F4D" w:rsidRPr="007E5A98" w:rsidRDefault="002A2F4D" w:rsidP="002A2F4D">
      <w:pPr>
        <w:spacing w:after="0"/>
        <w:ind w:left="1988" w:hanging="1988"/>
        <w:rPr>
          <w:rFonts w:ascii="Arial" w:hAnsi="Arial" w:cs="Arial"/>
          <w:b/>
          <w:sz w:val="24"/>
        </w:rPr>
      </w:pPr>
      <w:r w:rsidRPr="007E5A98">
        <w:rPr>
          <w:rFonts w:ascii="Arial" w:hAnsi="Arial" w:cs="Arial"/>
          <w:b/>
          <w:sz w:val="24"/>
        </w:rPr>
        <w:t>Document for:</w:t>
      </w:r>
      <w:bookmarkStart w:id="0" w:name="DocumentFor"/>
      <w:bookmarkEnd w:id="0"/>
      <w:r w:rsidRPr="007E5A98">
        <w:rPr>
          <w:rFonts w:ascii="Arial" w:hAnsi="Arial" w:cs="Arial"/>
          <w:b/>
          <w:sz w:val="24"/>
        </w:rPr>
        <w:tab/>
        <w:t>Discussion and Decision</w:t>
      </w:r>
    </w:p>
    <w:p w14:paraId="74A2C4B6" w14:textId="77777777" w:rsidR="002A2F4D" w:rsidRPr="004B56FF" w:rsidRDefault="002A2F4D" w:rsidP="002A2F4D">
      <w:pPr>
        <w:pStyle w:val="Heading1"/>
        <w:keepLines/>
        <w:numPr>
          <w:ilvl w:val="0"/>
          <w:numId w:val="1"/>
        </w:numPr>
        <w:pBdr>
          <w:top w:val="single" w:sz="12" w:space="4" w:color="auto"/>
        </w:pBdr>
        <w:overflowPunct w:val="0"/>
        <w:snapToGrid/>
        <w:spacing w:before="240"/>
        <w:ind w:left="431" w:hanging="431"/>
        <w:jc w:val="left"/>
        <w:textAlignment w:val="baseline"/>
        <w:rPr>
          <w:rFonts w:ascii="Arial" w:hAnsi="Arial"/>
          <w:b w:val="0"/>
          <w:bCs w:val="0"/>
          <w:sz w:val="36"/>
          <w:szCs w:val="20"/>
        </w:rPr>
      </w:pPr>
      <w:bookmarkStart w:id="1" w:name="_Ref1160581"/>
      <w:r w:rsidRPr="004B56FF">
        <w:rPr>
          <w:rFonts w:ascii="Arial" w:hAnsi="Arial"/>
          <w:b w:val="0"/>
          <w:bCs w:val="0"/>
          <w:sz w:val="36"/>
          <w:szCs w:val="20"/>
        </w:rPr>
        <w:t>Introduction</w:t>
      </w:r>
      <w:bookmarkEnd w:id="1"/>
    </w:p>
    <w:p w14:paraId="4AE699C7" w14:textId="5DAD8078" w:rsidR="00A403C3" w:rsidRPr="00E64731" w:rsidRDefault="00D349D5" w:rsidP="001A001E">
      <w:pPr>
        <w:rPr>
          <w:rFonts w:eastAsia="Malgun Gothic"/>
          <w:sz w:val="20"/>
          <w:szCs w:val="20"/>
          <w:lang w:eastAsia="ko-KR"/>
        </w:rPr>
      </w:pPr>
      <w:r w:rsidRPr="00E64731">
        <w:rPr>
          <w:rFonts w:eastAsia="Malgun Gothic"/>
          <w:sz w:val="20"/>
          <w:szCs w:val="20"/>
          <w:lang w:eastAsia="ko-KR"/>
        </w:rPr>
        <w:t>I</w:t>
      </w:r>
      <w:r w:rsidR="002A2F4D" w:rsidRPr="00E64731">
        <w:rPr>
          <w:rFonts w:eastAsia="Malgun Gothic"/>
          <w:sz w:val="20"/>
          <w:szCs w:val="20"/>
          <w:lang w:eastAsia="ko-KR"/>
        </w:rPr>
        <w:t xml:space="preserve">n this contribution, we present our views on </w:t>
      </w:r>
      <w:r w:rsidRPr="00E64731">
        <w:rPr>
          <w:rFonts w:eastAsia="Malgun Gothic"/>
          <w:sz w:val="20"/>
          <w:szCs w:val="20"/>
          <w:lang w:eastAsia="ko-KR"/>
        </w:rPr>
        <w:t>some of the</w:t>
      </w:r>
      <w:r w:rsidR="00C616DB" w:rsidRPr="00E64731">
        <w:rPr>
          <w:rFonts w:eastAsia="Malgun Gothic"/>
          <w:sz w:val="20"/>
          <w:szCs w:val="20"/>
          <w:lang w:eastAsia="ko-KR"/>
        </w:rPr>
        <w:t xml:space="preserve"> remaining aspects </w:t>
      </w:r>
      <w:r w:rsidRPr="00E64731">
        <w:rPr>
          <w:rFonts w:eastAsia="Malgun Gothic"/>
          <w:sz w:val="20"/>
          <w:szCs w:val="20"/>
          <w:lang w:eastAsia="ko-KR"/>
        </w:rPr>
        <w:t>on new</w:t>
      </w:r>
      <w:r w:rsidR="00101B7B" w:rsidRPr="00E64731">
        <w:rPr>
          <w:rFonts w:eastAsia="Malgun Gothic"/>
          <w:sz w:val="20"/>
          <w:szCs w:val="20"/>
          <w:lang w:eastAsia="ko-KR"/>
        </w:rPr>
        <w:t>ly introduced</w:t>
      </w:r>
      <w:r w:rsidRPr="00E64731">
        <w:rPr>
          <w:rFonts w:eastAsia="Malgun Gothic"/>
          <w:sz w:val="20"/>
          <w:szCs w:val="20"/>
          <w:lang w:eastAsia="ko-KR"/>
        </w:rPr>
        <w:t xml:space="preserve"> DCI format</w:t>
      </w:r>
      <w:r w:rsidR="00101B7B" w:rsidRPr="00E64731">
        <w:rPr>
          <w:rFonts w:eastAsia="Malgun Gothic"/>
          <w:sz w:val="20"/>
          <w:szCs w:val="20"/>
          <w:lang w:eastAsia="ko-KR"/>
        </w:rPr>
        <w:t>s 0_2/1_2</w:t>
      </w:r>
      <w:r w:rsidRPr="00E64731">
        <w:rPr>
          <w:rFonts w:eastAsia="Malgun Gothic"/>
          <w:sz w:val="20"/>
          <w:szCs w:val="20"/>
          <w:lang w:eastAsia="ko-KR"/>
        </w:rPr>
        <w:t xml:space="preserve"> and</w:t>
      </w:r>
      <w:r w:rsidR="00C616DB" w:rsidRPr="00E64731">
        <w:rPr>
          <w:rFonts w:eastAsia="Malgun Gothic"/>
          <w:sz w:val="20"/>
          <w:szCs w:val="20"/>
          <w:lang w:eastAsia="ko-KR"/>
        </w:rPr>
        <w:t xml:space="preserve"> Rel-16 PDCCH monitoring enhancements</w:t>
      </w:r>
      <w:r w:rsidR="00101B7B" w:rsidRPr="00E64731">
        <w:rPr>
          <w:rFonts w:eastAsia="Malgun Gothic"/>
          <w:sz w:val="20"/>
          <w:szCs w:val="20"/>
          <w:lang w:eastAsia="ko-KR"/>
        </w:rPr>
        <w:t xml:space="preserve"> for URLLC</w:t>
      </w:r>
      <w:r w:rsidR="0047260D" w:rsidRPr="00E64731">
        <w:rPr>
          <w:rFonts w:eastAsia="Malgun Gothic"/>
          <w:sz w:val="20"/>
          <w:szCs w:val="20"/>
          <w:lang w:eastAsia="ko-KR"/>
        </w:rPr>
        <w:t xml:space="preserve"> and </w:t>
      </w:r>
      <w:proofErr w:type="spellStart"/>
      <w:r w:rsidR="0047260D" w:rsidRPr="00E64731">
        <w:rPr>
          <w:rFonts w:eastAsia="Malgun Gothic"/>
          <w:sz w:val="20"/>
          <w:szCs w:val="20"/>
          <w:lang w:eastAsia="ko-KR"/>
        </w:rPr>
        <w:t>IIoT</w:t>
      </w:r>
      <w:proofErr w:type="spellEnd"/>
      <w:r w:rsidR="0047260D" w:rsidRPr="00E64731">
        <w:rPr>
          <w:rFonts w:eastAsia="Malgun Gothic"/>
          <w:sz w:val="20"/>
          <w:szCs w:val="20"/>
          <w:lang w:eastAsia="ko-KR"/>
        </w:rPr>
        <w:t xml:space="preserve"> use cases</w:t>
      </w:r>
      <w:r w:rsidR="002A2F4D" w:rsidRPr="00E64731">
        <w:rPr>
          <w:rFonts w:eastAsia="Malgun Gothic"/>
          <w:sz w:val="20"/>
          <w:szCs w:val="20"/>
          <w:lang w:eastAsia="ko-KR"/>
        </w:rPr>
        <w:t>.</w:t>
      </w:r>
      <w:r w:rsidR="00C71C05" w:rsidRPr="00E64731">
        <w:rPr>
          <w:rFonts w:eastAsia="Malgun Gothic"/>
          <w:sz w:val="20"/>
          <w:szCs w:val="20"/>
          <w:lang w:eastAsia="ko-KR"/>
        </w:rPr>
        <w:t xml:space="preserve"> </w:t>
      </w:r>
    </w:p>
    <w:p w14:paraId="1546E2B8" w14:textId="6A98F52D" w:rsidR="003C1970" w:rsidRPr="002A171E" w:rsidRDefault="002A171E" w:rsidP="007A1EF2">
      <w:pPr>
        <w:pStyle w:val="Heading1"/>
        <w:keepLines/>
        <w:numPr>
          <w:ilvl w:val="0"/>
          <w:numId w:val="1"/>
        </w:numPr>
        <w:pBdr>
          <w:top w:val="single" w:sz="12" w:space="4" w:color="auto"/>
        </w:pBdr>
        <w:overflowPunct w:val="0"/>
        <w:snapToGrid/>
        <w:spacing w:before="240"/>
        <w:ind w:left="431" w:hanging="431"/>
        <w:jc w:val="left"/>
        <w:textAlignment w:val="baseline"/>
        <w:rPr>
          <w:rFonts w:ascii="Arial" w:hAnsi="Arial"/>
          <w:b w:val="0"/>
          <w:bCs w:val="0"/>
          <w:sz w:val="36"/>
          <w:szCs w:val="20"/>
        </w:rPr>
      </w:pPr>
      <w:bookmarkStart w:id="2" w:name="_Hlk31658766"/>
      <w:r w:rsidRPr="002A171E">
        <w:rPr>
          <w:rFonts w:ascii="Arial" w:hAnsi="Arial"/>
          <w:b w:val="0"/>
          <w:bCs w:val="0"/>
          <w:sz w:val="36"/>
          <w:szCs w:val="20"/>
        </w:rPr>
        <w:t>Remaining aspects with respect to URLLC DCI</w:t>
      </w:r>
      <w:bookmarkEnd w:id="2"/>
      <w:r w:rsidRPr="002A171E">
        <w:rPr>
          <w:rFonts w:ascii="Arial" w:hAnsi="Arial"/>
          <w:b w:val="0"/>
          <w:bCs w:val="0"/>
          <w:sz w:val="36"/>
          <w:szCs w:val="20"/>
        </w:rPr>
        <w:t xml:space="preserve"> </w:t>
      </w:r>
    </w:p>
    <w:p w14:paraId="0165F5A0" w14:textId="40B067E7" w:rsidR="00E867B2" w:rsidRPr="00397C3A" w:rsidRDefault="000D583F" w:rsidP="00397C3A">
      <w:pPr>
        <w:pStyle w:val="Heading2"/>
        <w:numPr>
          <w:ilvl w:val="1"/>
          <w:numId w:val="1"/>
        </w:numPr>
        <w:rPr>
          <w:rFonts w:asciiTheme="minorBidi" w:hAnsiTheme="minorBidi" w:cstheme="minorBidi"/>
          <w:b w:val="0"/>
          <w:bCs w:val="0"/>
          <w:sz w:val="28"/>
          <w:szCs w:val="24"/>
        </w:rPr>
      </w:pPr>
      <w:bookmarkStart w:id="3" w:name="_Hlk31658794"/>
      <w:r w:rsidRPr="00397C3A">
        <w:rPr>
          <w:rFonts w:asciiTheme="minorBidi" w:hAnsiTheme="minorBidi" w:cstheme="minorBidi"/>
          <w:b w:val="0"/>
          <w:bCs w:val="0"/>
          <w:sz w:val="28"/>
          <w:szCs w:val="24"/>
        </w:rPr>
        <w:t>Identification of DCI formats</w:t>
      </w:r>
      <w:bookmarkEnd w:id="3"/>
      <w:r w:rsidR="00376DF8">
        <w:rPr>
          <w:rFonts w:asciiTheme="minorBidi" w:hAnsiTheme="minorBidi" w:cstheme="minorBidi"/>
          <w:b w:val="0"/>
          <w:bCs w:val="0"/>
          <w:sz w:val="28"/>
          <w:szCs w:val="24"/>
        </w:rPr>
        <w:t xml:space="preserve"> with same sizes</w:t>
      </w:r>
    </w:p>
    <w:p w14:paraId="4368B455" w14:textId="731E35F8" w:rsidR="00C31133" w:rsidRPr="00E64731" w:rsidRDefault="007B5778" w:rsidP="007B5778">
      <w:pPr>
        <w:autoSpaceDE/>
        <w:autoSpaceDN/>
        <w:adjustRightInd/>
        <w:snapToGrid/>
        <w:spacing w:before="100" w:beforeAutospacing="1" w:after="100" w:afterAutospacing="1"/>
        <w:jc w:val="left"/>
        <w:rPr>
          <w:sz w:val="20"/>
          <w:szCs w:val="20"/>
        </w:rPr>
      </w:pPr>
      <w:bookmarkStart w:id="4" w:name="_Hlk31869922"/>
      <w:r w:rsidRPr="00E64731">
        <w:rPr>
          <w:sz w:val="20"/>
          <w:szCs w:val="20"/>
        </w:rPr>
        <w:t xml:space="preserve">During the RAN1 </w:t>
      </w:r>
      <w:r w:rsidR="00B1330B" w:rsidRPr="00E64731">
        <w:rPr>
          <w:sz w:val="20"/>
          <w:szCs w:val="20"/>
        </w:rPr>
        <w:t>#100-E meeting, it was</w:t>
      </w:r>
      <w:r w:rsidR="00402C01" w:rsidRPr="00E64731">
        <w:rPr>
          <w:sz w:val="20"/>
          <w:szCs w:val="20"/>
        </w:rPr>
        <w:t xml:space="preserve"> </w:t>
      </w:r>
      <w:r w:rsidR="00B63BBE" w:rsidRPr="00E64731">
        <w:rPr>
          <w:sz w:val="20"/>
          <w:szCs w:val="20"/>
        </w:rPr>
        <w:t xml:space="preserve">heavily debated whether and how to handle cases involving same sized DCI formats between </w:t>
      </w:r>
      <w:r w:rsidR="00580841" w:rsidRPr="00E64731">
        <w:rPr>
          <w:sz w:val="20"/>
          <w:szCs w:val="20"/>
        </w:rPr>
        <w:t xml:space="preserve">DCI </w:t>
      </w:r>
      <w:r w:rsidR="00B63BBE" w:rsidRPr="00E64731">
        <w:rPr>
          <w:sz w:val="20"/>
          <w:szCs w:val="20"/>
        </w:rPr>
        <w:t>format</w:t>
      </w:r>
      <w:r w:rsidR="00580841" w:rsidRPr="00E64731">
        <w:rPr>
          <w:sz w:val="20"/>
          <w:szCs w:val="20"/>
        </w:rPr>
        <w:t>s</w:t>
      </w:r>
      <w:r w:rsidR="00B63BBE" w:rsidRPr="00E64731">
        <w:rPr>
          <w:sz w:val="20"/>
          <w:szCs w:val="20"/>
        </w:rPr>
        <w:t xml:space="preserve"> 0_2/1_2 and either of </w:t>
      </w:r>
      <w:r w:rsidR="00580841" w:rsidRPr="00E64731">
        <w:rPr>
          <w:sz w:val="20"/>
          <w:szCs w:val="20"/>
        </w:rPr>
        <w:t xml:space="preserve">DCI formats </w:t>
      </w:r>
      <w:r w:rsidR="00B63BBE" w:rsidRPr="00E64731">
        <w:rPr>
          <w:sz w:val="20"/>
          <w:szCs w:val="20"/>
        </w:rPr>
        <w:t xml:space="preserve">0_0/1_0 or </w:t>
      </w:r>
      <w:r w:rsidR="00580841" w:rsidRPr="00E64731">
        <w:rPr>
          <w:sz w:val="20"/>
          <w:szCs w:val="20"/>
        </w:rPr>
        <w:t xml:space="preserve">0_1/1_1. </w:t>
      </w:r>
      <w:r w:rsidR="00443B13" w:rsidRPr="00E64731">
        <w:rPr>
          <w:sz w:val="20"/>
          <w:szCs w:val="20"/>
        </w:rPr>
        <w:t>T</w:t>
      </w:r>
      <w:r w:rsidR="007E26CC" w:rsidRPr="00E64731">
        <w:rPr>
          <w:sz w:val="20"/>
          <w:szCs w:val="20"/>
        </w:rPr>
        <w:t>o simplify the DCI format identification</w:t>
      </w:r>
      <w:r w:rsidR="00EF7931" w:rsidRPr="00E64731">
        <w:rPr>
          <w:sz w:val="20"/>
          <w:szCs w:val="20"/>
        </w:rPr>
        <w:t xml:space="preserve"> procedure</w:t>
      </w:r>
      <w:r w:rsidR="007E26CC" w:rsidRPr="00E64731">
        <w:rPr>
          <w:sz w:val="20"/>
          <w:szCs w:val="20"/>
        </w:rPr>
        <w:t xml:space="preserve">, it was </w:t>
      </w:r>
      <w:r w:rsidR="002D0078" w:rsidRPr="00E64731">
        <w:rPr>
          <w:sz w:val="20"/>
          <w:szCs w:val="20"/>
        </w:rPr>
        <w:t>agreed to avoid the support of cases wherein the UE</w:t>
      </w:r>
      <w:r w:rsidR="007E2F60" w:rsidRPr="00E64731">
        <w:rPr>
          <w:sz w:val="20"/>
          <w:szCs w:val="20"/>
        </w:rPr>
        <w:t xml:space="preserve"> may be configured to monitor for </w:t>
      </w:r>
      <w:r w:rsidR="001F035D" w:rsidRPr="00E64731">
        <w:rPr>
          <w:sz w:val="20"/>
          <w:szCs w:val="20"/>
        </w:rPr>
        <w:t>either pair of DCI formats, such that</w:t>
      </w:r>
      <w:r w:rsidR="00EF7931" w:rsidRPr="00E64731">
        <w:rPr>
          <w:sz w:val="20"/>
          <w:szCs w:val="20"/>
        </w:rPr>
        <w:t xml:space="preserve"> the new DCI formats have same size as either of the fallback or non-fallback DCI formats, at least when </w:t>
      </w:r>
      <w:r w:rsidR="00C146E6" w:rsidRPr="00E64731">
        <w:rPr>
          <w:sz w:val="20"/>
          <w:szCs w:val="20"/>
        </w:rPr>
        <w:t xml:space="preserve">the </w:t>
      </w:r>
      <w:r w:rsidR="00EF7931" w:rsidRPr="00E64731">
        <w:rPr>
          <w:sz w:val="20"/>
          <w:szCs w:val="20"/>
        </w:rPr>
        <w:t>DCI format</w:t>
      </w:r>
      <w:r w:rsidR="00C146E6" w:rsidRPr="00E64731">
        <w:rPr>
          <w:sz w:val="20"/>
          <w:szCs w:val="20"/>
        </w:rPr>
        <w:t>s</w:t>
      </w:r>
      <w:r w:rsidR="00EF7931" w:rsidRPr="00E64731">
        <w:rPr>
          <w:sz w:val="20"/>
          <w:szCs w:val="20"/>
        </w:rPr>
        <w:t xml:space="preserve"> may be mapped</w:t>
      </w:r>
      <w:r w:rsidR="001F035D" w:rsidRPr="00E64731">
        <w:rPr>
          <w:sz w:val="20"/>
          <w:szCs w:val="20"/>
        </w:rPr>
        <w:t xml:space="preserve"> </w:t>
      </w:r>
      <w:r w:rsidR="00C146E6" w:rsidRPr="00E64731">
        <w:rPr>
          <w:sz w:val="20"/>
          <w:szCs w:val="20"/>
        </w:rPr>
        <w:t>to the same resources (e.g., CORESETs).</w:t>
      </w:r>
      <w:r w:rsidR="001F035D" w:rsidRPr="00E64731">
        <w:rPr>
          <w:sz w:val="20"/>
          <w:szCs w:val="20"/>
        </w:rPr>
        <w:t xml:space="preserve"> </w:t>
      </w:r>
      <w:r w:rsidR="00B337DB" w:rsidRPr="00E64731">
        <w:rPr>
          <w:sz w:val="20"/>
          <w:szCs w:val="20"/>
        </w:rPr>
        <w:t xml:space="preserve">Amongst various options to </w:t>
      </w:r>
      <w:r w:rsidR="002A34F3" w:rsidRPr="00E64731">
        <w:rPr>
          <w:sz w:val="20"/>
          <w:szCs w:val="20"/>
        </w:rPr>
        <w:t>implement this principle, the prominent ones were:</w:t>
      </w:r>
    </w:p>
    <w:p w14:paraId="0ADA006F" w14:textId="77777777" w:rsidR="005323DA" w:rsidRPr="00E64731" w:rsidRDefault="005163A4" w:rsidP="00F877CE">
      <w:pPr>
        <w:pStyle w:val="ListParagraph"/>
        <w:numPr>
          <w:ilvl w:val="0"/>
          <w:numId w:val="12"/>
        </w:numPr>
        <w:autoSpaceDE/>
        <w:autoSpaceDN/>
        <w:adjustRightInd/>
        <w:snapToGrid/>
        <w:spacing w:before="100" w:beforeAutospacing="1" w:after="100" w:afterAutospacing="1"/>
        <w:jc w:val="left"/>
        <w:rPr>
          <w:sz w:val="20"/>
          <w:szCs w:val="20"/>
        </w:rPr>
      </w:pPr>
      <w:r w:rsidRPr="00E64731">
        <w:rPr>
          <w:sz w:val="20"/>
          <w:szCs w:val="20"/>
        </w:rPr>
        <w:t xml:space="preserve">Alt. 1: </w:t>
      </w:r>
    </w:p>
    <w:p w14:paraId="69095E1B" w14:textId="684F5978" w:rsidR="002A34F3" w:rsidRPr="00E64731" w:rsidRDefault="002A34F3" w:rsidP="00F877CE">
      <w:pPr>
        <w:pStyle w:val="ListParagraph"/>
        <w:numPr>
          <w:ilvl w:val="1"/>
          <w:numId w:val="12"/>
        </w:numPr>
        <w:autoSpaceDE/>
        <w:autoSpaceDN/>
        <w:adjustRightInd/>
        <w:snapToGrid/>
        <w:spacing w:before="100" w:beforeAutospacing="1" w:after="100" w:afterAutospacing="1"/>
        <w:jc w:val="left"/>
        <w:rPr>
          <w:sz w:val="20"/>
          <w:szCs w:val="20"/>
        </w:rPr>
      </w:pPr>
      <w:r w:rsidRPr="00E64731">
        <w:rPr>
          <w:sz w:val="20"/>
          <w:szCs w:val="20"/>
        </w:rPr>
        <w:t xml:space="preserve">Zero-padding to </w:t>
      </w:r>
      <w:r w:rsidR="005163A4" w:rsidRPr="00E64731">
        <w:rPr>
          <w:sz w:val="20"/>
          <w:szCs w:val="20"/>
        </w:rPr>
        <w:t>formats 0_2/1_2 to distinguish from formats 0_0/1_0</w:t>
      </w:r>
    </w:p>
    <w:p w14:paraId="6BBC9E13" w14:textId="5AE3B9D4" w:rsidR="005323DA" w:rsidRPr="00E64731" w:rsidRDefault="005323DA" w:rsidP="00F877CE">
      <w:pPr>
        <w:pStyle w:val="ListParagraph"/>
        <w:numPr>
          <w:ilvl w:val="1"/>
          <w:numId w:val="12"/>
        </w:numPr>
        <w:autoSpaceDE/>
        <w:autoSpaceDN/>
        <w:adjustRightInd/>
        <w:snapToGrid/>
        <w:spacing w:before="100" w:beforeAutospacing="1" w:after="100" w:afterAutospacing="1"/>
        <w:jc w:val="left"/>
        <w:rPr>
          <w:sz w:val="20"/>
          <w:szCs w:val="20"/>
        </w:rPr>
      </w:pPr>
      <w:r w:rsidRPr="00E64731">
        <w:rPr>
          <w:sz w:val="20"/>
          <w:szCs w:val="20"/>
        </w:rPr>
        <w:t>Zero-padding to formats 0_1/1_1 to distinguish from formats 0_2/1_2</w:t>
      </w:r>
    </w:p>
    <w:p w14:paraId="472844CF" w14:textId="18F6A1E7" w:rsidR="005323DA" w:rsidRPr="00E64731" w:rsidRDefault="005323DA" w:rsidP="00F877CE">
      <w:pPr>
        <w:pStyle w:val="ListParagraph"/>
        <w:numPr>
          <w:ilvl w:val="0"/>
          <w:numId w:val="12"/>
        </w:numPr>
        <w:autoSpaceDE/>
        <w:autoSpaceDN/>
        <w:adjustRightInd/>
        <w:snapToGrid/>
        <w:spacing w:before="100" w:beforeAutospacing="1" w:after="100" w:afterAutospacing="1"/>
        <w:jc w:val="left"/>
        <w:rPr>
          <w:sz w:val="20"/>
          <w:szCs w:val="20"/>
        </w:rPr>
      </w:pPr>
      <w:r w:rsidRPr="00E64731">
        <w:rPr>
          <w:sz w:val="20"/>
          <w:szCs w:val="20"/>
        </w:rPr>
        <w:t>Alt. 2:</w:t>
      </w:r>
    </w:p>
    <w:p w14:paraId="48ADD49D" w14:textId="6422E7C4" w:rsidR="005323DA" w:rsidRPr="00E64731" w:rsidRDefault="005323DA" w:rsidP="00F877CE">
      <w:pPr>
        <w:pStyle w:val="ListParagraph"/>
        <w:numPr>
          <w:ilvl w:val="1"/>
          <w:numId w:val="12"/>
        </w:numPr>
        <w:autoSpaceDE/>
        <w:autoSpaceDN/>
        <w:adjustRightInd/>
        <w:snapToGrid/>
        <w:spacing w:before="100" w:beforeAutospacing="1" w:after="100" w:afterAutospacing="1"/>
        <w:jc w:val="left"/>
        <w:rPr>
          <w:sz w:val="20"/>
          <w:szCs w:val="20"/>
        </w:rPr>
      </w:pPr>
      <w:r w:rsidRPr="00E64731">
        <w:rPr>
          <w:sz w:val="20"/>
          <w:szCs w:val="20"/>
        </w:rPr>
        <w:t xml:space="preserve">Rely on </w:t>
      </w:r>
      <w:proofErr w:type="spellStart"/>
      <w:r w:rsidRPr="00E64731">
        <w:rPr>
          <w:sz w:val="20"/>
          <w:szCs w:val="20"/>
        </w:rPr>
        <w:t>gNB</w:t>
      </w:r>
      <w:proofErr w:type="spellEnd"/>
      <w:r w:rsidRPr="00E64731">
        <w:rPr>
          <w:sz w:val="20"/>
          <w:szCs w:val="20"/>
        </w:rPr>
        <w:t xml:space="preserve"> scheduling and </w:t>
      </w:r>
      <w:r w:rsidR="00542E09" w:rsidRPr="00E64731">
        <w:rPr>
          <w:sz w:val="20"/>
          <w:szCs w:val="20"/>
        </w:rPr>
        <w:t xml:space="preserve">appropriate </w:t>
      </w:r>
      <w:r w:rsidRPr="00E64731">
        <w:rPr>
          <w:sz w:val="20"/>
          <w:szCs w:val="20"/>
        </w:rPr>
        <w:t xml:space="preserve">configuration of bit-fields for either or both of </w:t>
      </w:r>
      <w:r w:rsidR="00542E09" w:rsidRPr="00E64731">
        <w:rPr>
          <w:sz w:val="20"/>
          <w:szCs w:val="20"/>
        </w:rPr>
        <w:t xml:space="preserve">formats 0_1/1_1 and 0_2/1_2 </w:t>
      </w:r>
      <w:r w:rsidRPr="00E64731">
        <w:rPr>
          <w:sz w:val="20"/>
          <w:szCs w:val="20"/>
        </w:rPr>
        <w:t xml:space="preserve">to ensure </w:t>
      </w:r>
      <w:r w:rsidR="00AA5A2D" w:rsidRPr="00E64731">
        <w:rPr>
          <w:sz w:val="20"/>
          <w:szCs w:val="20"/>
        </w:rPr>
        <w:t xml:space="preserve">that the DCI formats can be distinguished. </w:t>
      </w:r>
    </w:p>
    <w:p w14:paraId="2DF790E0" w14:textId="35B63667" w:rsidR="00571D29" w:rsidRPr="00E64731" w:rsidRDefault="00BD108A" w:rsidP="00AA5A2D">
      <w:pPr>
        <w:autoSpaceDE/>
        <w:autoSpaceDN/>
        <w:adjustRightInd/>
        <w:snapToGrid/>
        <w:spacing w:before="100" w:beforeAutospacing="1" w:after="100" w:afterAutospacing="1"/>
        <w:jc w:val="left"/>
        <w:rPr>
          <w:sz w:val="20"/>
          <w:szCs w:val="20"/>
        </w:rPr>
      </w:pPr>
      <w:r w:rsidRPr="00E64731">
        <w:rPr>
          <w:sz w:val="20"/>
          <w:szCs w:val="20"/>
        </w:rPr>
        <w:t xml:space="preserve">The key reasoning behind Alt. 1 is that it follows Rel-15 principles. On the other hand, it is acknowledged that Alt. 2 </w:t>
      </w:r>
      <w:r w:rsidR="00BF3557" w:rsidRPr="00E64731">
        <w:rPr>
          <w:sz w:val="20"/>
          <w:szCs w:val="20"/>
        </w:rPr>
        <w:t xml:space="preserve">is certainly a feasible approach to address the issue. However, even if </w:t>
      </w:r>
      <w:r w:rsidR="00F93ABB" w:rsidRPr="00E64731">
        <w:rPr>
          <w:sz w:val="20"/>
          <w:szCs w:val="20"/>
        </w:rPr>
        <w:t xml:space="preserve">it is left up to </w:t>
      </w:r>
      <w:proofErr w:type="spellStart"/>
      <w:r w:rsidR="00F93ABB" w:rsidRPr="00E64731">
        <w:rPr>
          <w:sz w:val="20"/>
          <w:szCs w:val="20"/>
        </w:rPr>
        <w:t>gNB</w:t>
      </w:r>
      <w:proofErr w:type="spellEnd"/>
      <w:r w:rsidR="00F93ABB" w:rsidRPr="00E64731">
        <w:rPr>
          <w:sz w:val="20"/>
          <w:szCs w:val="20"/>
        </w:rPr>
        <w:t xml:space="preserve"> implementation to ensure that the UE does not experience any DCI format identification ambiguity issue, </w:t>
      </w:r>
      <w:r w:rsidR="00BF3557" w:rsidRPr="00E64731">
        <w:rPr>
          <w:sz w:val="20"/>
          <w:szCs w:val="20"/>
        </w:rPr>
        <w:t xml:space="preserve">from a specification </w:t>
      </w:r>
      <w:r w:rsidR="00EE153C" w:rsidRPr="00E64731">
        <w:rPr>
          <w:sz w:val="20"/>
          <w:szCs w:val="20"/>
        </w:rPr>
        <w:t xml:space="preserve">standpoint, it should be ensured that the UE implementation is </w:t>
      </w:r>
      <w:r w:rsidR="00571D29" w:rsidRPr="00E64731">
        <w:rPr>
          <w:sz w:val="20"/>
          <w:szCs w:val="20"/>
        </w:rPr>
        <w:t>not expected to handle such scenarios. Thus, it is recommended to at least specify that the UE does not expect to see such configurations.</w:t>
      </w:r>
    </w:p>
    <w:p w14:paraId="78C874D4" w14:textId="2E326F19" w:rsidR="00E06838" w:rsidRPr="00E64731" w:rsidRDefault="00E06838" w:rsidP="00C02A20">
      <w:pPr>
        <w:autoSpaceDE/>
        <w:autoSpaceDN/>
        <w:adjustRightInd/>
        <w:snapToGrid/>
        <w:spacing w:before="100" w:beforeAutospacing="1" w:after="100" w:afterAutospacing="1"/>
        <w:jc w:val="left"/>
        <w:rPr>
          <w:rFonts w:asciiTheme="majorBidi" w:hAnsiTheme="majorBidi" w:cstheme="majorBidi"/>
          <w:b/>
          <w:bCs/>
          <w:sz w:val="20"/>
          <w:szCs w:val="20"/>
        </w:rPr>
      </w:pPr>
      <w:r w:rsidRPr="00E64731">
        <w:rPr>
          <w:rFonts w:asciiTheme="majorBidi" w:hAnsiTheme="majorBidi" w:cstheme="majorBidi"/>
          <w:b/>
          <w:bCs/>
          <w:sz w:val="20"/>
          <w:szCs w:val="20"/>
        </w:rPr>
        <w:t>Proposal</w:t>
      </w:r>
      <w:r w:rsidR="002402E7" w:rsidRPr="00E64731">
        <w:rPr>
          <w:rFonts w:asciiTheme="majorBidi" w:hAnsiTheme="majorBidi" w:cstheme="majorBidi"/>
          <w:b/>
          <w:bCs/>
          <w:sz w:val="20"/>
          <w:szCs w:val="20"/>
        </w:rPr>
        <w:t xml:space="preserve"> </w:t>
      </w:r>
      <w:r w:rsidR="0098576E" w:rsidRPr="00E64731">
        <w:rPr>
          <w:rFonts w:asciiTheme="majorBidi" w:hAnsiTheme="majorBidi" w:cstheme="majorBidi"/>
          <w:b/>
          <w:bCs/>
          <w:sz w:val="20"/>
          <w:szCs w:val="20"/>
        </w:rPr>
        <w:t>1</w:t>
      </w:r>
    </w:p>
    <w:p w14:paraId="416F4F77" w14:textId="77777777" w:rsidR="0098576E" w:rsidRPr="00E64731" w:rsidRDefault="0098576E" w:rsidP="00F877CE">
      <w:pPr>
        <w:pStyle w:val="3GPPNormalText"/>
        <w:numPr>
          <w:ilvl w:val="0"/>
          <w:numId w:val="4"/>
        </w:numPr>
        <w:rPr>
          <w:i/>
          <w:szCs w:val="20"/>
        </w:rPr>
      </w:pPr>
      <w:bookmarkStart w:id="5" w:name="_Hlk31869654"/>
      <w:bookmarkEnd w:id="4"/>
      <w:r w:rsidRPr="00E64731">
        <w:rPr>
          <w:i/>
          <w:szCs w:val="20"/>
        </w:rPr>
        <w:t xml:space="preserve">A UE is not expected to monitor a first decoding candidate with DCI format 0_0/1_0  and a second candidate with DCI format 0_2/1_2, where the two decoding candidates are mapped to the same resource and the DCI formats 0_0/1_0 and 0_2/1_2 have the same size.  </w:t>
      </w:r>
    </w:p>
    <w:p w14:paraId="0F756222" w14:textId="6227CC0F" w:rsidR="005F11D4" w:rsidRPr="00E64731" w:rsidRDefault="0098576E" w:rsidP="00F877CE">
      <w:pPr>
        <w:pStyle w:val="3GPPNormalText"/>
        <w:numPr>
          <w:ilvl w:val="0"/>
          <w:numId w:val="4"/>
        </w:numPr>
        <w:rPr>
          <w:i/>
          <w:szCs w:val="20"/>
        </w:rPr>
      </w:pPr>
      <w:r w:rsidRPr="00E64731">
        <w:rPr>
          <w:i/>
          <w:szCs w:val="20"/>
        </w:rPr>
        <w:t xml:space="preserve">A UE is not expected to monitor a first decoding candidate with DCI format 0_1/1_1  and a second candidate with DCI format 0_2/1_2, where the two decoding candidates are mapped to the same resource and the DCI formats 0_1/1_1 and 0_2/1_2 have the same size.  </w:t>
      </w:r>
    </w:p>
    <w:p w14:paraId="33BA65CE" w14:textId="4523F4DB" w:rsidR="00AD4BF9" w:rsidRPr="00E64731" w:rsidRDefault="00606B4B" w:rsidP="00397C3A">
      <w:pPr>
        <w:pStyle w:val="Heading2"/>
        <w:numPr>
          <w:ilvl w:val="1"/>
          <w:numId w:val="1"/>
        </w:numPr>
        <w:rPr>
          <w:rFonts w:asciiTheme="minorBidi" w:hAnsiTheme="minorBidi" w:cstheme="minorBidi"/>
          <w:b w:val="0"/>
          <w:bCs w:val="0"/>
        </w:rPr>
      </w:pPr>
      <w:r w:rsidRPr="00E64731">
        <w:rPr>
          <w:rFonts w:asciiTheme="minorBidi" w:hAnsiTheme="minorBidi" w:cstheme="minorBidi"/>
          <w:b w:val="0"/>
          <w:bCs w:val="0"/>
        </w:rPr>
        <w:lastRenderedPageBreak/>
        <w:t xml:space="preserve">Priority indication via </w:t>
      </w:r>
      <w:r w:rsidR="00AD4BF9" w:rsidRPr="00E64731">
        <w:rPr>
          <w:rFonts w:asciiTheme="minorBidi" w:hAnsiTheme="minorBidi" w:cstheme="minorBidi"/>
          <w:b w:val="0"/>
          <w:bCs w:val="0"/>
        </w:rPr>
        <w:t>DCI format</w:t>
      </w:r>
      <w:r w:rsidR="00EE5CB5" w:rsidRPr="00E64731">
        <w:rPr>
          <w:rFonts w:asciiTheme="minorBidi" w:hAnsiTheme="minorBidi" w:cstheme="minorBidi"/>
          <w:b w:val="0"/>
          <w:bCs w:val="0"/>
        </w:rPr>
        <w:t>s 0_1/1_1 and 0_2/1_2</w:t>
      </w:r>
      <w:r w:rsidR="00AD4BF9" w:rsidRPr="00E64731">
        <w:rPr>
          <w:rFonts w:asciiTheme="minorBidi" w:hAnsiTheme="minorBidi" w:cstheme="minorBidi"/>
          <w:b w:val="0"/>
          <w:bCs w:val="0"/>
        </w:rPr>
        <w:t xml:space="preserve"> </w:t>
      </w:r>
      <w:bookmarkEnd w:id="5"/>
    </w:p>
    <w:p w14:paraId="0246401E" w14:textId="79C865B8" w:rsidR="00A4560D" w:rsidRPr="00E64731" w:rsidRDefault="000F7997" w:rsidP="00757203">
      <w:pPr>
        <w:rPr>
          <w:sz w:val="20"/>
          <w:szCs w:val="20"/>
          <w:lang w:eastAsia="zh-CN"/>
        </w:rPr>
      </w:pPr>
      <w:r w:rsidRPr="00E64731">
        <w:rPr>
          <w:sz w:val="20"/>
          <w:szCs w:val="20"/>
        </w:rPr>
        <w:t xml:space="preserve">During RAN1 #99, an optional UE capability was agreed </w:t>
      </w:r>
      <w:r w:rsidRPr="00E64731">
        <w:rPr>
          <w:sz w:val="20"/>
          <w:szCs w:val="20"/>
          <w:lang w:eastAsia="zh-CN"/>
        </w:rPr>
        <w:t xml:space="preserve">that when both </w:t>
      </w:r>
      <w:r w:rsidR="00370555" w:rsidRPr="00E64731">
        <w:rPr>
          <w:sz w:val="20"/>
          <w:szCs w:val="20"/>
          <w:shd w:val="clear" w:color="auto" w:fill="FFFFFF"/>
          <w:lang w:eastAsia="zh-CN"/>
        </w:rPr>
        <w:t xml:space="preserve">DCI format 0_1/1_1 and DCI format 0_2/1_2 </w:t>
      </w:r>
      <w:r w:rsidRPr="00E64731">
        <w:rPr>
          <w:sz w:val="20"/>
          <w:szCs w:val="20"/>
          <w:lang w:eastAsia="zh-CN"/>
        </w:rPr>
        <w:t>are configured to be monitored per BWP, a DCI format (from the formats 0_1/1_1/0_2/1_2) can be used to schedule PDSCH with different HARQ-ACK priorities or PUSCH with different priorities</w:t>
      </w:r>
      <w:r w:rsidR="00BD72D9" w:rsidRPr="00E64731">
        <w:rPr>
          <w:sz w:val="20"/>
          <w:szCs w:val="20"/>
          <w:lang w:eastAsia="zh-CN"/>
        </w:rPr>
        <w:t>, respectively</w:t>
      </w:r>
      <w:r w:rsidRPr="00E64731">
        <w:rPr>
          <w:sz w:val="20"/>
          <w:szCs w:val="20"/>
          <w:lang w:eastAsia="zh-CN"/>
        </w:rPr>
        <w:t>.</w:t>
      </w:r>
      <w:r w:rsidR="00B27989" w:rsidRPr="00E64731">
        <w:rPr>
          <w:sz w:val="20"/>
          <w:szCs w:val="20"/>
          <w:lang w:eastAsia="zh-CN"/>
        </w:rPr>
        <w:t xml:space="preserve"> </w:t>
      </w:r>
    </w:p>
    <w:p w14:paraId="17F333A4" w14:textId="5C170A22" w:rsidR="004F2CDB" w:rsidRPr="00E64731" w:rsidRDefault="005F291B" w:rsidP="00757203">
      <w:pPr>
        <w:rPr>
          <w:sz w:val="20"/>
          <w:szCs w:val="20"/>
          <w:lang w:eastAsia="zh-CN"/>
        </w:rPr>
      </w:pPr>
      <w:r w:rsidRPr="00E64731">
        <w:rPr>
          <w:sz w:val="20"/>
          <w:szCs w:val="20"/>
          <w:lang w:eastAsia="zh-CN"/>
        </w:rPr>
        <w:t>Thus</w:t>
      </w:r>
      <w:r w:rsidR="00D40A5B" w:rsidRPr="00E64731">
        <w:rPr>
          <w:sz w:val="20"/>
          <w:szCs w:val="20"/>
          <w:lang w:eastAsia="zh-CN"/>
        </w:rPr>
        <w:t>, f</w:t>
      </w:r>
      <w:r w:rsidR="004F2CDB" w:rsidRPr="00E64731">
        <w:rPr>
          <w:sz w:val="20"/>
          <w:szCs w:val="20"/>
          <w:lang w:eastAsia="zh-CN"/>
        </w:rPr>
        <w:t>or UEs that may not support the above feature,</w:t>
      </w:r>
      <w:r w:rsidR="00D40A5B" w:rsidRPr="00E64731">
        <w:rPr>
          <w:sz w:val="20"/>
          <w:szCs w:val="20"/>
          <w:lang w:eastAsia="zh-CN"/>
        </w:rPr>
        <w:t xml:space="preserve"> the </w:t>
      </w:r>
      <w:r w:rsidRPr="00E64731">
        <w:rPr>
          <w:sz w:val="20"/>
          <w:szCs w:val="20"/>
          <w:lang w:eastAsia="zh-CN"/>
        </w:rPr>
        <w:t xml:space="preserve">DCI formats 0_1/1_1 may only schedule </w:t>
      </w:r>
      <w:r w:rsidR="005930BE" w:rsidRPr="00E64731">
        <w:rPr>
          <w:sz w:val="20"/>
          <w:szCs w:val="20"/>
          <w:lang w:eastAsia="zh-CN"/>
        </w:rPr>
        <w:t>PUSCH or HARQ-ACK</w:t>
      </w:r>
      <w:r w:rsidR="00D40A5B" w:rsidRPr="00E64731">
        <w:rPr>
          <w:sz w:val="20"/>
          <w:szCs w:val="20"/>
          <w:lang w:eastAsia="zh-CN"/>
        </w:rPr>
        <w:t xml:space="preserve"> </w:t>
      </w:r>
      <w:r w:rsidR="005930BE" w:rsidRPr="00E64731">
        <w:rPr>
          <w:sz w:val="20"/>
          <w:szCs w:val="20"/>
          <w:lang w:eastAsia="zh-CN"/>
        </w:rPr>
        <w:t>transmission with priority index 0</w:t>
      </w:r>
      <w:r w:rsidR="00570A1E" w:rsidRPr="00E64731">
        <w:rPr>
          <w:sz w:val="20"/>
          <w:szCs w:val="20"/>
          <w:lang w:eastAsia="zh-CN"/>
        </w:rPr>
        <w:t>, while DCI formats 0_2/1_2 may still schedule PUSCH or HARQ-ACK transmission associated with either priority index 0 or 1</w:t>
      </w:r>
      <w:r w:rsidR="005930BE" w:rsidRPr="00E64731">
        <w:rPr>
          <w:sz w:val="20"/>
          <w:szCs w:val="20"/>
          <w:lang w:eastAsia="zh-CN"/>
        </w:rPr>
        <w:t>. Beyond this restriction, no additional mechanism is necessary.</w:t>
      </w:r>
    </w:p>
    <w:p w14:paraId="49FCAA4D" w14:textId="56DCCA42" w:rsidR="00CB2048" w:rsidRPr="00E64731" w:rsidRDefault="00CB2048" w:rsidP="00CB2048">
      <w:pPr>
        <w:autoSpaceDE/>
        <w:autoSpaceDN/>
        <w:adjustRightInd/>
        <w:snapToGrid/>
        <w:spacing w:before="100" w:beforeAutospacing="1" w:after="100" w:afterAutospacing="1"/>
        <w:jc w:val="left"/>
        <w:rPr>
          <w:rFonts w:asciiTheme="majorBidi" w:hAnsiTheme="majorBidi" w:cstheme="majorBidi"/>
          <w:b/>
          <w:bCs/>
          <w:sz w:val="20"/>
          <w:szCs w:val="20"/>
        </w:rPr>
      </w:pPr>
      <w:r w:rsidRPr="00E64731">
        <w:rPr>
          <w:rFonts w:asciiTheme="majorBidi" w:hAnsiTheme="majorBidi" w:cstheme="majorBidi"/>
          <w:b/>
          <w:bCs/>
          <w:sz w:val="20"/>
          <w:szCs w:val="20"/>
        </w:rPr>
        <w:t>Proposal</w:t>
      </w:r>
      <w:r w:rsidR="00985EB6" w:rsidRPr="00E64731">
        <w:rPr>
          <w:rFonts w:asciiTheme="majorBidi" w:hAnsiTheme="majorBidi" w:cstheme="majorBidi"/>
          <w:b/>
          <w:bCs/>
          <w:sz w:val="20"/>
          <w:szCs w:val="20"/>
        </w:rPr>
        <w:t xml:space="preserve"> </w:t>
      </w:r>
      <w:r w:rsidR="0098576E" w:rsidRPr="00E64731">
        <w:rPr>
          <w:rFonts w:asciiTheme="majorBidi" w:hAnsiTheme="majorBidi" w:cstheme="majorBidi"/>
          <w:b/>
          <w:bCs/>
          <w:sz w:val="20"/>
          <w:szCs w:val="20"/>
        </w:rPr>
        <w:t>2</w:t>
      </w:r>
    </w:p>
    <w:p w14:paraId="4AA5BB51" w14:textId="1D858FC8" w:rsidR="00671F9D" w:rsidRPr="00E64731" w:rsidRDefault="005F397F" w:rsidP="00927770">
      <w:pPr>
        <w:pStyle w:val="3GPPNormalText"/>
        <w:numPr>
          <w:ilvl w:val="0"/>
          <w:numId w:val="4"/>
        </w:numPr>
        <w:rPr>
          <w:i/>
          <w:szCs w:val="20"/>
        </w:rPr>
      </w:pPr>
      <w:r w:rsidRPr="00E64731">
        <w:rPr>
          <w:i/>
          <w:szCs w:val="20"/>
        </w:rPr>
        <w:t>A</w:t>
      </w:r>
      <w:r w:rsidR="008A0F0F" w:rsidRPr="00E64731">
        <w:rPr>
          <w:i/>
          <w:szCs w:val="20"/>
        </w:rPr>
        <w:t xml:space="preserve"> UE</w:t>
      </w:r>
      <w:r w:rsidRPr="00E64731">
        <w:rPr>
          <w:i/>
          <w:szCs w:val="20"/>
        </w:rPr>
        <w:t>,</w:t>
      </w:r>
      <w:r w:rsidR="008A0F0F" w:rsidRPr="00E64731">
        <w:rPr>
          <w:i/>
          <w:szCs w:val="20"/>
        </w:rPr>
        <w:t xml:space="preserve"> that does not support indication of both priorities by DCI formats 0_1/1_1/</w:t>
      </w:r>
      <w:r w:rsidR="006631CE" w:rsidRPr="00E64731">
        <w:rPr>
          <w:i/>
          <w:szCs w:val="20"/>
        </w:rPr>
        <w:t xml:space="preserve">0_2/1_2 </w:t>
      </w:r>
      <w:r w:rsidR="00571D4E" w:rsidRPr="00E64731">
        <w:rPr>
          <w:i/>
          <w:szCs w:val="20"/>
        </w:rPr>
        <w:t>when these</w:t>
      </w:r>
      <w:r w:rsidR="006631CE" w:rsidRPr="00E64731">
        <w:rPr>
          <w:i/>
          <w:szCs w:val="20"/>
        </w:rPr>
        <w:t xml:space="preserve"> </w:t>
      </w:r>
      <w:r w:rsidR="00571D4E" w:rsidRPr="00E64731">
        <w:rPr>
          <w:i/>
          <w:szCs w:val="20"/>
        </w:rPr>
        <w:t>DCI formats</w:t>
      </w:r>
      <w:r w:rsidR="006631CE" w:rsidRPr="00E64731">
        <w:rPr>
          <w:i/>
          <w:szCs w:val="20"/>
        </w:rPr>
        <w:t xml:space="preserve"> are configured for monitoring in a DL BWP, </w:t>
      </w:r>
      <w:r w:rsidR="00671F9D" w:rsidRPr="00E64731">
        <w:rPr>
          <w:i/>
          <w:szCs w:val="20"/>
        </w:rPr>
        <w:t>does not expect to receive an UL grant/DL assignment via DCI format 0_1/1_1 indicating the corresponding PUSCH as high priority</w:t>
      </w:r>
      <w:r w:rsidR="00927770" w:rsidRPr="00E64731">
        <w:rPr>
          <w:i/>
          <w:szCs w:val="20"/>
        </w:rPr>
        <w:t>,</w:t>
      </w:r>
      <w:r w:rsidR="00671F9D" w:rsidRPr="00E64731">
        <w:rPr>
          <w:i/>
          <w:szCs w:val="20"/>
        </w:rPr>
        <w:t xml:space="preserve"> or transmission of A/N feedback using higher priority HARQ-ACK CB</w:t>
      </w:r>
      <w:r w:rsidR="00927770" w:rsidRPr="00E64731">
        <w:rPr>
          <w:i/>
          <w:szCs w:val="20"/>
        </w:rPr>
        <w:t>,</w:t>
      </w:r>
      <w:r w:rsidR="00671F9D" w:rsidRPr="00E64731">
        <w:rPr>
          <w:i/>
          <w:szCs w:val="20"/>
        </w:rPr>
        <w:t xml:space="preserve"> respectively</w:t>
      </w:r>
      <w:r w:rsidR="00927770" w:rsidRPr="00E64731">
        <w:rPr>
          <w:i/>
          <w:szCs w:val="20"/>
        </w:rPr>
        <w:t>.</w:t>
      </w:r>
    </w:p>
    <w:p w14:paraId="6A8FD871" w14:textId="77777777" w:rsidR="003C1970" w:rsidRDefault="003C1970" w:rsidP="003C1970">
      <w:pPr>
        <w:pStyle w:val="Heading1"/>
        <w:keepLines/>
        <w:numPr>
          <w:ilvl w:val="0"/>
          <w:numId w:val="1"/>
        </w:numPr>
        <w:pBdr>
          <w:top w:val="single" w:sz="12" w:space="4" w:color="auto"/>
        </w:pBdr>
        <w:overflowPunct w:val="0"/>
        <w:snapToGrid/>
        <w:spacing w:before="240"/>
        <w:jc w:val="left"/>
        <w:textAlignment w:val="baseline"/>
        <w:rPr>
          <w:rFonts w:ascii="Arial" w:hAnsi="Arial"/>
          <w:b w:val="0"/>
          <w:bCs w:val="0"/>
          <w:sz w:val="36"/>
          <w:szCs w:val="20"/>
        </w:rPr>
      </w:pPr>
      <w:bookmarkStart w:id="6" w:name="_Hlk31658821"/>
      <w:r w:rsidRPr="006103CC">
        <w:rPr>
          <w:rFonts w:ascii="Arial" w:hAnsi="Arial"/>
          <w:b w:val="0"/>
          <w:bCs w:val="0"/>
          <w:sz w:val="36"/>
          <w:szCs w:val="20"/>
        </w:rPr>
        <w:t>PDCCH Monitoring enhancements</w:t>
      </w:r>
      <w:bookmarkEnd w:id="6"/>
      <w:r w:rsidRPr="006103CC">
        <w:rPr>
          <w:rFonts w:ascii="Arial" w:hAnsi="Arial"/>
          <w:b w:val="0"/>
          <w:bCs w:val="0"/>
          <w:sz w:val="36"/>
          <w:szCs w:val="20"/>
        </w:rPr>
        <w:t xml:space="preserve"> </w:t>
      </w:r>
    </w:p>
    <w:p w14:paraId="2AAFE854" w14:textId="22C23EF9" w:rsidR="00A91893" w:rsidRDefault="00A91893" w:rsidP="00A91893">
      <w:pPr>
        <w:pStyle w:val="Heading2"/>
        <w:numPr>
          <w:ilvl w:val="1"/>
          <w:numId w:val="1"/>
        </w:numPr>
        <w:rPr>
          <w:rFonts w:asciiTheme="minorBidi" w:hAnsiTheme="minorBidi" w:cstheme="minorBidi"/>
          <w:b w:val="0"/>
          <w:bCs w:val="0"/>
          <w:sz w:val="28"/>
          <w:szCs w:val="24"/>
        </w:rPr>
      </w:pPr>
      <w:bookmarkStart w:id="7" w:name="_Hlk31658986"/>
      <w:r w:rsidRPr="00397C3A">
        <w:rPr>
          <w:rFonts w:asciiTheme="minorBidi" w:hAnsiTheme="minorBidi" w:cstheme="minorBidi"/>
          <w:b w:val="0"/>
          <w:bCs w:val="0"/>
          <w:sz w:val="28"/>
          <w:szCs w:val="24"/>
        </w:rPr>
        <w:t>Defining per-span (Rel-16) monitoring requirements</w:t>
      </w:r>
      <w:bookmarkEnd w:id="7"/>
    </w:p>
    <w:p w14:paraId="3F58BEC6" w14:textId="77777777" w:rsidR="005649F7" w:rsidRPr="00E64731" w:rsidRDefault="005649F7" w:rsidP="005649F7">
      <w:pPr>
        <w:rPr>
          <w:sz w:val="20"/>
          <w:szCs w:val="20"/>
        </w:rPr>
      </w:pPr>
      <w:r w:rsidRPr="00E64731">
        <w:rPr>
          <w:bCs/>
          <w:sz w:val="20"/>
          <w:szCs w:val="20"/>
          <w:lang w:eastAsia="x-none"/>
        </w:rPr>
        <w:t xml:space="preserve">It has been agreed that the per-CC limit on the maximum number of non-overlapping CCEs for channel estimation per PDCCH monitoring span for a certain combination (X, Y, </w:t>
      </w:r>
      <w:r w:rsidRPr="00E64731">
        <w:rPr>
          <w:bCs/>
          <w:sz w:val="20"/>
          <w:szCs w:val="20"/>
          <w:lang w:eastAsia="x-none"/>
        </w:rPr>
        <w:sym w:font="Symbol" w:char="F06D"/>
      </w:r>
      <w:r w:rsidRPr="00E64731">
        <w:rPr>
          <w:bCs/>
          <w:sz w:val="20"/>
          <w:szCs w:val="20"/>
          <w:lang w:eastAsia="x-none"/>
        </w:rPr>
        <w:t xml:space="preserve">) is C </w:t>
      </w:r>
      <w:r w:rsidRPr="00E64731">
        <w:rPr>
          <w:sz w:val="20"/>
          <w:szCs w:val="20"/>
        </w:rPr>
        <w:t xml:space="preserve">(X &amp; Y pair indicates span pattern effectively, or a set of span patterns that need to be satisfied, and there can be multiple [X, Y]s in the UE reported candidate value set in every slot). </w:t>
      </w:r>
    </w:p>
    <w:p w14:paraId="62C31F27" w14:textId="66DE5FE0" w:rsidR="00050A1E" w:rsidRPr="00E64731" w:rsidRDefault="00610B55" w:rsidP="00B31A5F">
      <w:pPr>
        <w:rPr>
          <w:sz w:val="20"/>
          <w:szCs w:val="20"/>
        </w:rPr>
      </w:pPr>
      <w:r w:rsidRPr="00E64731">
        <w:rPr>
          <w:sz w:val="20"/>
          <w:szCs w:val="20"/>
        </w:rPr>
        <w:t>W</w:t>
      </w:r>
      <w:r w:rsidR="005649F7" w:rsidRPr="00E64731">
        <w:rPr>
          <w:sz w:val="20"/>
          <w:szCs w:val="20"/>
        </w:rPr>
        <w:t>hile the total number of non-overlapping CCEs (and/or BDs) per slot may increase compared to Rel-15, a limit on the per-span requirements is also defined.</w:t>
      </w:r>
      <w:r w:rsidRPr="00E64731">
        <w:rPr>
          <w:sz w:val="20"/>
          <w:szCs w:val="20"/>
        </w:rPr>
        <w:t xml:space="preserve"> </w:t>
      </w:r>
      <w:r w:rsidR="00050A1E" w:rsidRPr="00E64731">
        <w:rPr>
          <w:sz w:val="20"/>
          <w:szCs w:val="20"/>
        </w:rPr>
        <w:t>During RAN1 #99, the following agreement</w:t>
      </w:r>
      <w:r w:rsidR="00B31A5F" w:rsidRPr="00E64731">
        <w:rPr>
          <w:sz w:val="20"/>
          <w:szCs w:val="20"/>
        </w:rPr>
        <w:t>s were</w:t>
      </w:r>
      <w:r w:rsidR="00050A1E" w:rsidRPr="00E64731">
        <w:rPr>
          <w:sz w:val="20"/>
          <w:szCs w:val="20"/>
        </w:rPr>
        <w:t xml:space="preserve"> made:</w:t>
      </w:r>
    </w:p>
    <w:p w14:paraId="56D81E7C" w14:textId="77777777" w:rsidR="00050A1E" w:rsidRPr="00E64731" w:rsidRDefault="00050A1E" w:rsidP="00050A1E">
      <w:pPr>
        <w:rPr>
          <w:sz w:val="20"/>
          <w:szCs w:val="20"/>
          <w:highlight w:val="green"/>
          <w:lang w:eastAsia="x-none"/>
        </w:rPr>
      </w:pPr>
      <w:r w:rsidRPr="00E64731">
        <w:rPr>
          <w:sz w:val="20"/>
          <w:szCs w:val="20"/>
          <w:highlight w:val="green"/>
          <w:lang w:eastAsia="x-none"/>
        </w:rPr>
        <w:t>Agreement</w:t>
      </w:r>
    </w:p>
    <w:p w14:paraId="3C1650B1" w14:textId="77777777" w:rsidR="00050A1E" w:rsidRPr="00E64731" w:rsidRDefault="00050A1E" w:rsidP="00050A1E">
      <w:pPr>
        <w:numPr>
          <w:ilvl w:val="0"/>
          <w:numId w:val="3"/>
        </w:numPr>
        <w:autoSpaceDE/>
        <w:autoSpaceDN/>
        <w:adjustRightInd/>
        <w:snapToGrid/>
        <w:spacing w:after="60"/>
        <w:ind w:left="785"/>
        <w:jc w:val="left"/>
        <w:rPr>
          <w:i/>
          <w:iCs/>
          <w:color w:val="000000"/>
          <w:kern w:val="2"/>
          <w:sz w:val="20"/>
          <w:szCs w:val="20"/>
          <w:lang w:eastAsia="zh-CN"/>
        </w:rPr>
      </w:pPr>
      <w:r w:rsidRPr="00E64731">
        <w:rPr>
          <w:i/>
          <w:iCs/>
          <w:color w:val="000000"/>
          <w:kern w:val="2"/>
          <w:sz w:val="20"/>
          <w:szCs w:val="20"/>
          <w:lang w:eastAsia="zh-CN"/>
        </w:rPr>
        <w:t xml:space="preserve">Support separate UE capability signaling of the supported combination (X, Y, </w:t>
      </w:r>
      <w:r w:rsidRPr="00E64731">
        <w:rPr>
          <w:i/>
          <w:iCs/>
          <w:color w:val="000000"/>
          <w:kern w:val="2"/>
          <w:sz w:val="20"/>
          <w:szCs w:val="20"/>
          <w:lang w:eastAsia="zh-CN"/>
        </w:rPr>
        <w:sym w:font="Symbol" w:char="F06D"/>
      </w:r>
      <w:r w:rsidRPr="00E64731">
        <w:rPr>
          <w:i/>
          <w:iCs/>
          <w:color w:val="000000"/>
          <w:kern w:val="2"/>
          <w:sz w:val="20"/>
          <w:szCs w:val="20"/>
          <w:lang w:eastAsia="zh-CN"/>
        </w:rPr>
        <w:t xml:space="preserve">) </w:t>
      </w:r>
    </w:p>
    <w:p w14:paraId="3F226161" w14:textId="77777777" w:rsidR="00050A1E" w:rsidRPr="00E64731" w:rsidRDefault="00050A1E" w:rsidP="00050A1E">
      <w:pPr>
        <w:pStyle w:val="BodyText"/>
        <w:numPr>
          <w:ilvl w:val="1"/>
          <w:numId w:val="3"/>
        </w:numPr>
        <w:autoSpaceDE/>
        <w:autoSpaceDN/>
        <w:adjustRightInd/>
        <w:snapToGrid/>
        <w:spacing w:after="0"/>
        <w:ind w:left="1505"/>
        <w:rPr>
          <w:i/>
          <w:iCs/>
          <w:color w:val="000000"/>
          <w:kern w:val="2"/>
          <w:sz w:val="18"/>
          <w:szCs w:val="18"/>
          <w:lang w:eastAsia="zh-CN"/>
        </w:rPr>
      </w:pPr>
      <w:r w:rsidRPr="00E64731">
        <w:rPr>
          <w:i/>
          <w:iCs/>
          <w:color w:val="000000"/>
          <w:kern w:val="2"/>
          <w:sz w:val="18"/>
          <w:szCs w:val="18"/>
          <w:lang w:eastAsia="zh-CN"/>
        </w:rPr>
        <w:t xml:space="preserve">The support of each (X, Y, </w:t>
      </w:r>
      <w:r w:rsidRPr="00E64731">
        <w:rPr>
          <w:i/>
          <w:iCs/>
          <w:color w:val="000000"/>
          <w:kern w:val="2"/>
          <w:sz w:val="18"/>
          <w:szCs w:val="18"/>
          <w:lang w:eastAsia="zh-CN"/>
        </w:rPr>
        <w:sym w:font="Symbol" w:char="F06D"/>
      </w:r>
      <w:r w:rsidRPr="00E64731">
        <w:rPr>
          <w:i/>
          <w:iCs/>
          <w:color w:val="000000"/>
          <w:kern w:val="2"/>
          <w:sz w:val="18"/>
          <w:szCs w:val="18"/>
          <w:lang w:eastAsia="zh-CN"/>
        </w:rPr>
        <w:t xml:space="preserve">) can be reported separately for different minimum processing capability. </w:t>
      </w:r>
    </w:p>
    <w:p w14:paraId="24FEA03B" w14:textId="77777777" w:rsidR="00050A1E" w:rsidRPr="00E64731" w:rsidRDefault="00050A1E" w:rsidP="00050A1E">
      <w:pPr>
        <w:numPr>
          <w:ilvl w:val="0"/>
          <w:numId w:val="3"/>
        </w:numPr>
        <w:autoSpaceDE/>
        <w:autoSpaceDN/>
        <w:adjustRightInd/>
        <w:snapToGrid/>
        <w:spacing w:after="0"/>
        <w:ind w:left="785"/>
        <w:jc w:val="left"/>
        <w:rPr>
          <w:i/>
          <w:iCs/>
          <w:color w:val="000000"/>
          <w:kern w:val="2"/>
          <w:sz w:val="20"/>
          <w:szCs w:val="20"/>
          <w:lang w:eastAsia="zh-CN"/>
        </w:rPr>
      </w:pPr>
      <w:r w:rsidRPr="00E64731">
        <w:rPr>
          <w:i/>
          <w:iCs/>
          <w:color w:val="000000"/>
          <w:kern w:val="2"/>
          <w:sz w:val="20"/>
          <w:szCs w:val="20"/>
          <w:lang w:eastAsia="zh-CN"/>
        </w:rPr>
        <w:t>The value of C for combination (7, 3) for 15 kHz and 30 kHz is 56.</w:t>
      </w:r>
    </w:p>
    <w:p w14:paraId="5755B0AD" w14:textId="77777777" w:rsidR="00050A1E" w:rsidRPr="00E64731" w:rsidRDefault="00050A1E" w:rsidP="00050A1E">
      <w:pPr>
        <w:widowControl w:val="0"/>
        <w:numPr>
          <w:ilvl w:val="0"/>
          <w:numId w:val="3"/>
        </w:numPr>
        <w:autoSpaceDE/>
        <w:autoSpaceDN/>
        <w:adjustRightInd/>
        <w:snapToGrid/>
        <w:spacing w:after="0"/>
        <w:ind w:left="785"/>
        <w:jc w:val="left"/>
        <w:rPr>
          <w:i/>
          <w:iCs/>
          <w:color w:val="000000"/>
          <w:kern w:val="2"/>
          <w:sz w:val="20"/>
          <w:szCs w:val="20"/>
          <w:lang w:eastAsia="zh-CN"/>
        </w:rPr>
      </w:pPr>
      <w:r w:rsidRPr="00E64731">
        <w:rPr>
          <w:i/>
          <w:iCs/>
          <w:color w:val="000000"/>
          <w:kern w:val="2"/>
          <w:sz w:val="20"/>
          <w:szCs w:val="20"/>
          <w:lang w:eastAsia="zh-CN"/>
        </w:rPr>
        <w:t xml:space="preserve">The value of C for combination (4, 3) for 15 kHz and 30 kHz is [FFS]. </w:t>
      </w:r>
    </w:p>
    <w:p w14:paraId="53CB54E0" w14:textId="77777777" w:rsidR="00050A1E" w:rsidRPr="00E64731" w:rsidRDefault="00050A1E" w:rsidP="00050A1E">
      <w:pPr>
        <w:numPr>
          <w:ilvl w:val="0"/>
          <w:numId w:val="3"/>
        </w:numPr>
        <w:autoSpaceDE/>
        <w:autoSpaceDN/>
        <w:adjustRightInd/>
        <w:snapToGrid/>
        <w:spacing w:after="60"/>
        <w:ind w:left="785"/>
        <w:jc w:val="left"/>
        <w:rPr>
          <w:i/>
          <w:iCs/>
          <w:color w:val="000000"/>
          <w:kern w:val="2"/>
          <w:sz w:val="20"/>
          <w:szCs w:val="20"/>
          <w:lang w:eastAsia="zh-CN"/>
        </w:rPr>
      </w:pPr>
      <w:r w:rsidRPr="00E64731">
        <w:rPr>
          <w:i/>
          <w:iCs/>
          <w:color w:val="000000"/>
          <w:kern w:val="2"/>
          <w:sz w:val="20"/>
          <w:szCs w:val="20"/>
          <w:lang w:eastAsia="zh-CN"/>
        </w:rPr>
        <w:t xml:space="preserve">The value of C for combination (2, 2) for 15 kHz and 30 kHz is [FFS]. </w:t>
      </w:r>
    </w:p>
    <w:p w14:paraId="4F7F0463" w14:textId="614CA10D" w:rsidR="00050A1E" w:rsidRPr="00E64731" w:rsidRDefault="00050A1E" w:rsidP="00757203">
      <w:pPr>
        <w:numPr>
          <w:ilvl w:val="1"/>
          <w:numId w:val="3"/>
        </w:numPr>
        <w:autoSpaceDE/>
        <w:autoSpaceDN/>
        <w:adjustRightInd/>
        <w:snapToGrid/>
        <w:spacing w:after="60"/>
        <w:jc w:val="left"/>
        <w:rPr>
          <w:i/>
          <w:iCs/>
          <w:color w:val="000000"/>
          <w:kern w:val="2"/>
          <w:sz w:val="20"/>
          <w:szCs w:val="20"/>
          <w:lang w:eastAsia="zh-CN"/>
        </w:rPr>
      </w:pPr>
      <w:r w:rsidRPr="00E64731">
        <w:rPr>
          <w:i/>
          <w:iCs/>
          <w:color w:val="000000"/>
          <w:kern w:val="2"/>
          <w:sz w:val="20"/>
          <w:szCs w:val="20"/>
          <w:lang w:eastAsia="zh-CN"/>
        </w:rPr>
        <w:t>FFS: Different values for 15kHz and 30kHz</w:t>
      </w:r>
    </w:p>
    <w:p w14:paraId="0EEE1546" w14:textId="77777777" w:rsidR="00B31A5F" w:rsidRPr="00E64731" w:rsidRDefault="00B31A5F" w:rsidP="00B31A5F">
      <w:pPr>
        <w:rPr>
          <w:sz w:val="20"/>
          <w:szCs w:val="20"/>
          <w:highlight w:val="green"/>
          <w:lang w:eastAsia="x-none"/>
        </w:rPr>
      </w:pPr>
      <w:bookmarkStart w:id="8" w:name="_Hlk31701806"/>
      <w:r w:rsidRPr="00E64731">
        <w:rPr>
          <w:sz w:val="20"/>
          <w:szCs w:val="20"/>
          <w:highlight w:val="green"/>
          <w:lang w:eastAsia="x-none"/>
        </w:rPr>
        <w:t>Agreement</w:t>
      </w:r>
    </w:p>
    <w:p w14:paraId="5EB2E1B7" w14:textId="77777777" w:rsidR="00B31A5F" w:rsidRPr="00E64731" w:rsidRDefault="00B31A5F" w:rsidP="00B31A5F">
      <w:pPr>
        <w:pStyle w:val="BodyText"/>
        <w:rPr>
          <w:i/>
          <w:iCs/>
          <w:lang w:eastAsia="zh-CN"/>
        </w:rPr>
      </w:pPr>
      <w:bookmarkStart w:id="9" w:name="_Hlk31701790"/>
      <w:bookmarkEnd w:id="8"/>
      <w:r w:rsidRPr="00E64731">
        <w:rPr>
          <w:i/>
          <w:iCs/>
          <w:lang w:eastAsia="zh-CN"/>
        </w:rPr>
        <w:t xml:space="preserve">PDCCH monitoring can be configured based on either Rel-15 capability (i.e. per </w:t>
      </w:r>
      <w:proofErr w:type="gramStart"/>
      <w:r w:rsidRPr="00E64731">
        <w:rPr>
          <w:i/>
          <w:iCs/>
          <w:lang w:eastAsia="zh-CN"/>
        </w:rPr>
        <w:t>slot based</w:t>
      </w:r>
      <w:proofErr w:type="gramEnd"/>
      <w:r w:rsidRPr="00E64731">
        <w:rPr>
          <w:i/>
          <w:iCs/>
          <w:lang w:eastAsia="zh-CN"/>
        </w:rPr>
        <w:t xml:space="preserve"> capability) or Rel-16 capability (i.e. per span based capability) on a serving cell </w:t>
      </w:r>
    </w:p>
    <w:bookmarkEnd w:id="9"/>
    <w:p w14:paraId="3D54EAF6" w14:textId="77777777" w:rsidR="00B31A5F" w:rsidRPr="00E64731" w:rsidRDefault="00B31A5F" w:rsidP="00B31A5F">
      <w:pPr>
        <w:pStyle w:val="ListParagraph"/>
        <w:numPr>
          <w:ilvl w:val="0"/>
          <w:numId w:val="5"/>
        </w:numPr>
        <w:rPr>
          <w:i/>
          <w:iCs/>
          <w:sz w:val="20"/>
          <w:szCs w:val="20"/>
          <w:lang w:eastAsia="zh-CN"/>
        </w:rPr>
      </w:pPr>
      <w:r w:rsidRPr="00E64731">
        <w:rPr>
          <w:i/>
          <w:iCs/>
          <w:sz w:val="20"/>
          <w:szCs w:val="20"/>
          <w:lang w:eastAsia="zh-CN"/>
        </w:rPr>
        <w:t>For Rel-16 PDCCH monitoring capability,</w:t>
      </w:r>
    </w:p>
    <w:p w14:paraId="2A9D707A" w14:textId="7EC414FC" w:rsidR="00B31A5F" w:rsidRPr="00E64731" w:rsidRDefault="00B31A5F" w:rsidP="00B31A5F">
      <w:pPr>
        <w:pStyle w:val="ListParagraph"/>
        <w:numPr>
          <w:ilvl w:val="1"/>
          <w:numId w:val="5"/>
        </w:numPr>
        <w:rPr>
          <w:i/>
          <w:iCs/>
          <w:sz w:val="20"/>
          <w:szCs w:val="20"/>
        </w:rPr>
      </w:pPr>
      <w:r w:rsidRPr="00E64731">
        <w:rPr>
          <w:i/>
          <w:iCs/>
          <w:sz w:val="20"/>
          <w:szCs w:val="20"/>
        </w:rPr>
        <w:t>…</w:t>
      </w:r>
    </w:p>
    <w:p w14:paraId="0A6E8F15" w14:textId="026CFFC9" w:rsidR="00B31A5F" w:rsidRPr="00E64731" w:rsidRDefault="00B31A5F" w:rsidP="00B31A5F">
      <w:pPr>
        <w:pStyle w:val="ListParagraph"/>
        <w:numPr>
          <w:ilvl w:val="1"/>
          <w:numId w:val="5"/>
        </w:numPr>
        <w:rPr>
          <w:i/>
          <w:iCs/>
          <w:sz w:val="20"/>
          <w:szCs w:val="20"/>
        </w:rPr>
      </w:pPr>
      <w:r w:rsidRPr="00E64731">
        <w:rPr>
          <w:i/>
          <w:iCs/>
          <w:sz w:val="20"/>
          <w:szCs w:val="20"/>
          <w:lang w:eastAsia="zh-CN"/>
        </w:rPr>
        <w:t>The maximum number of monitored PDCCH candidates per span is</w:t>
      </w:r>
    </w:p>
    <w:p w14:paraId="4E73CA02" w14:textId="77777777" w:rsidR="00B31A5F" w:rsidRPr="00E64731" w:rsidRDefault="00B31A5F" w:rsidP="00B31A5F">
      <w:pPr>
        <w:pStyle w:val="ListParagraph"/>
        <w:numPr>
          <w:ilvl w:val="2"/>
          <w:numId w:val="5"/>
        </w:numPr>
        <w:rPr>
          <w:i/>
          <w:iCs/>
          <w:sz w:val="20"/>
          <w:szCs w:val="20"/>
        </w:rPr>
      </w:pPr>
      <w:r w:rsidRPr="00E64731">
        <w:rPr>
          <w:i/>
          <w:iCs/>
          <w:sz w:val="20"/>
          <w:szCs w:val="20"/>
          <w:lang w:eastAsia="zh-CN"/>
        </w:rPr>
        <w:t>M1 per span for (2, 2)</w:t>
      </w:r>
    </w:p>
    <w:p w14:paraId="4B197D1A" w14:textId="77777777" w:rsidR="00B31A5F" w:rsidRPr="00E64731" w:rsidRDefault="00B31A5F" w:rsidP="00B31A5F">
      <w:pPr>
        <w:pStyle w:val="ListParagraph"/>
        <w:numPr>
          <w:ilvl w:val="2"/>
          <w:numId w:val="5"/>
        </w:numPr>
        <w:rPr>
          <w:i/>
          <w:iCs/>
          <w:sz w:val="20"/>
          <w:szCs w:val="20"/>
        </w:rPr>
      </w:pPr>
      <w:r w:rsidRPr="00E64731">
        <w:rPr>
          <w:i/>
          <w:iCs/>
          <w:sz w:val="20"/>
          <w:szCs w:val="20"/>
          <w:lang w:eastAsia="zh-CN"/>
        </w:rPr>
        <w:t>M2 per span for (4, 3)</w:t>
      </w:r>
    </w:p>
    <w:p w14:paraId="2BE12823" w14:textId="77777777" w:rsidR="00B31A5F" w:rsidRPr="00E64731" w:rsidRDefault="00B31A5F" w:rsidP="00B31A5F">
      <w:pPr>
        <w:pStyle w:val="ListParagraph"/>
        <w:numPr>
          <w:ilvl w:val="2"/>
          <w:numId w:val="5"/>
        </w:numPr>
        <w:rPr>
          <w:i/>
          <w:iCs/>
          <w:sz w:val="20"/>
          <w:szCs w:val="20"/>
        </w:rPr>
      </w:pPr>
      <w:r w:rsidRPr="00E64731">
        <w:rPr>
          <w:i/>
          <w:iCs/>
          <w:sz w:val="20"/>
          <w:szCs w:val="20"/>
          <w:lang w:eastAsia="zh-CN"/>
        </w:rPr>
        <w:t>M3 per span for (7, 3)</w:t>
      </w:r>
    </w:p>
    <w:p w14:paraId="77CD8A72" w14:textId="77777777" w:rsidR="00B31A5F" w:rsidRPr="00E64731" w:rsidRDefault="00B31A5F" w:rsidP="00B31A5F">
      <w:pPr>
        <w:pStyle w:val="ListParagraph"/>
        <w:numPr>
          <w:ilvl w:val="2"/>
          <w:numId w:val="5"/>
        </w:numPr>
        <w:rPr>
          <w:i/>
          <w:iCs/>
          <w:sz w:val="20"/>
          <w:szCs w:val="20"/>
        </w:rPr>
      </w:pPr>
      <w:r w:rsidRPr="00E64731">
        <w:rPr>
          <w:i/>
          <w:iCs/>
          <w:sz w:val="20"/>
          <w:szCs w:val="20"/>
        </w:rPr>
        <w:t xml:space="preserve">Note: </w:t>
      </w:r>
    </w:p>
    <w:p w14:paraId="23453F69" w14:textId="77777777" w:rsidR="00B31A5F" w:rsidRPr="00E64731" w:rsidRDefault="00B31A5F" w:rsidP="00B31A5F">
      <w:pPr>
        <w:pStyle w:val="ListParagraph"/>
        <w:numPr>
          <w:ilvl w:val="3"/>
          <w:numId w:val="5"/>
        </w:numPr>
        <w:rPr>
          <w:i/>
          <w:iCs/>
          <w:sz w:val="20"/>
          <w:szCs w:val="20"/>
        </w:rPr>
      </w:pPr>
      <w:r w:rsidRPr="00E64731">
        <w:rPr>
          <w:i/>
          <w:iCs/>
          <w:sz w:val="20"/>
          <w:szCs w:val="20"/>
        </w:rPr>
        <w:t>The total number of monitored PDCCH candidates is not smaller than the limit per slot in Rel-15</w:t>
      </w:r>
    </w:p>
    <w:p w14:paraId="329E6CB2" w14:textId="77777777" w:rsidR="00B31A5F" w:rsidRPr="00E64731" w:rsidRDefault="00B31A5F" w:rsidP="00B31A5F">
      <w:pPr>
        <w:pStyle w:val="ListParagraph"/>
        <w:numPr>
          <w:ilvl w:val="3"/>
          <w:numId w:val="5"/>
        </w:numPr>
        <w:rPr>
          <w:i/>
          <w:iCs/>
          <w:sz w:val="20"/>
          <w:szCs w:val="20"/>
        </w:rPr>
      </w:pPr>
      <w:r w:rsidRPr="00E64731">
        <w:rPr>
          <w:i/>
          <w:iCs/>
          <w:sz w:val="20"/>
          <w:szCs w:val="20"/>
        </w:rPr>
        <w:t xml:space="preserve">The value of M1, M2 and M3 can be different and SCS dependent </w:t>
      </w:r>
    </w:p>
    <w:p w14:paraId="1F456B55" w14:textId="6D6956B5" w:rsidR="005649F7" w:rsidRPr="00E64731" w:rsidRDefault="005649F7" w:rsidP="005649F7">
      <w:pPr>
        <w:pStyle w:val="CommentText"/>
      </w:pPr>
      <w:r w:rsidRPr="00E64731">
        <w:t>Considering the reliability and latency requirements, as well as the traffic characteristics of URLLC traffic, some possible candidate</w:t>
      </w:r>
      <w:r w:rsidR="00643397" w:rsidRPr="00E64731">
        <w:t xml:space="preserve"> value</w:t>
      </w:r>
      <w:r w:rsidRPr="00E64731">
        <w:t>s</w:t>
      </w:r>
      <w:r w:rsidR="00C87D5B" w:rsidRPr="00E64731">
        <w:t xml:space="preserve"> for max</w:t>
      </w:r>
      <w:r w:rsidR="00643397" w:rsidRPr="00E64731">
        <w:t>imum</w:t>
      </w:r>
      <w:r w:rsidR="00C87D5B" w:rsidRPr="00E64731">
        <w:t xml:space="preserve"> number of non-overlapped CCEs</w:t>
      </w:r>
      <w:r w:rsidR="00ED02BD" w:rsidRPr="00E64731">
        <w:t xml:space="preserve"> and BDs</w:t>
      </w:r>
      <w:r w:rsidRPr="00E64731">
        <w:t xml:space="preserve"> are proposed in Table</w:t>
      </w:r>
      <w:r w:rsidR="00ED02BD" w:rsidRPr="00E64731">
        <w:t>s</w:t>
      </w:r>
      <w:r w:rsidRPr="00E64731">
        <w:t xml:space="preserve"> 1 </w:t>
      </w:r>
      <w:r w:rsidR="00ED02BD" w:rsidRPr="00E64731">
        <w:t xml:space="preserve">and 2 </w:t>
      </w:r>
      <w:r w:rsidRPr="00E64731">
        <w:t>below</w:t>
      </w:r>
      <w:r w:rsidR="00ED02BD" w:rsidRPr="00E64731">
        <w:t>, respectively</w:t>
      </w:r>
      <w:r w:rsidRPr="00E64731">
        <w:t xml:space="preserve">.  According to these per-span limits, any potential impact to </w:t>
      </w:r>
      <w:proofErr w:type="spellStart"/>
      <w:r w:rsidRPr="00E64731">
        <w:t>eMBB</w:t>
      </w:r>
      <w:proofErr w:type="spellEnd"/>
      <w:r w:rsidRPr="00E64731">
        <w:t xml:space="preserve"> scheduling flexibility is minimal in practice, as the proposed values are close to the slot-based limits for X = 7 and X = 4 (i.e., PDCCH </w:t>
      </w:r>
      <w:r w:rsidRPr="00E64731">
        <w:lastRenderedPageBreak/>
        <w:t xml:space="preserve">monitoring capabilities close to Rel-15 </w:t>
      </w:r>
      <w:proofErr w:type="spellStart"/>
      <w:r w:rsidRPr="00E64731">
        <w:t>eMBB</w:t>
      </w:r>
      <w:proofErr w:type="spellEnd"/>
      <w:r w:rsidRPr="00E64731">
        <w:t xml:space="preserve"> are achieved). On the other hand, for a UE configured with span patterns (</w:t>
      </w:r>
      <w:proofErr w:type="gramStart"/>
      <w:r w:rsidRPr="00E64731">
        <w:t>X,Y</w:t>
      </w:r>
      <w:proofErr w:type="gramEnd"/>
      <w:r w:rsidRPr="00E64731">
        <w:t xml:space="preserve">) = (2,2), it is not likely that a large number of CCEs within a single span is required to accommodate the </w:t>
      </w:r>
      <w:proofErr w:type="spellStart"/>
      <w:r w:rsidRPr="00E64731">
        <w:t>eMBB</w:t>
      </w:r>
      <w:proofErr w:type="spellEnd"/>
      <w:r w:rsidRPr="00E64731">
        <w:t xml:space="preserve"> scheduling. </w:t>
      </w:r>
    </w:p>
    <w:p w14:paraId="65EBFD9E" w14:textId="5EE8CB9B" w:rsidR="00CF27F8" w:rsidRPr="00E64731" w:rsidRDefault="00CF27F8" w:rsidP="005649F7">
      <w:pPr>
        <w:pStyle w:val="CommentText"/>
      </w:pPr>
      <w:r w:rsidRPr="00E64731">
        <w:t xml:space="preserve">Regarding the span-level limits on the numbers of BDs, it is noted that the </w:t>
      </w:r>
      <w:r w:rsidR="00C11386" w:rsidRPr="00E64731">
        <w:t>need for an increase</w:t>
      </w:r>
      <w:r w:rsidR="00612D33" w:rsidRPr="00E64731">
        <w:t>d number of BDs is significantly less pronounced compared to the numbers of non-overlapping CCEs.</w:t>
      </w:r>
      <w:r w:rsidR="00C11386" w:rsidRPr="00E64731">
        <w:t xml:space="preserve"> </w:t>
      </w:r>
      <w:r w:rsidRPr="00E64731">
        <w:t xml:space="preserve"> </w:t>
      </w:r>
    </w:p>
    <w:p w14:paraId="453352F4" w14:textId="2B3EC9E8" w:rsidR="005649F7" w:rsidRPr="00E64731" w:rsidRDefault="005649F7" w:rsidP="005649F7">
      <w:pPr>
        <w:pStyle w:val="CommentText"/>
      </w:pPr>
    </w:p>
    <w:p w14:paraId="5D022185" w14:textId="2F9DE412" w:rsidR="005649F7" w:rsidRPr="00E64731" w:rsidRDefault="005649F7" w:rsidP="005649F7">
      <w:pPr>
        <w:jc w:val="center"/>
        <w:rPr>
          <w:b/>
          <w:bCs/>
          <w:sz w:val="18"/>
          <w:szCs w:val="18"/>
        </w:rPr>
      </w:pPr>
      <w:r w:rsidRPr="00E64731">
        <w:rPr>
          <w:b/>
          <w:bCs/>
          <w:sz w:val="18"/>
          <w:szCs w:val="18"/>
        </w:rPr>
        <w:t xml:space="preserve">Table </w:t>
      </w:r>
      <w:r w:rsidR="00A71F0F" w:rsidRPr="00E64731">
        <w:rPr>
          <w:b/>
          <w:bCs/>
          <w:sz w:val="18"/>
          <w:szCs w:val="18"/>
        </w:rPr>
        <w:t>1</w:t>
      </w:r>
      <w:r w:rsidRPr="00E64731">
        <w:rPr>
          <w:b/>
          <w:bCs/>
          <w:sz w:val="18"/>
          <w:szCs w:val="18"/>
        </w:rPr>
        <w:t>: Maximum number of per-span non-overlapping CCEs as a function of span pattern and SCS.</w:t>
      </w:r>
    </w:p>
    <w:tbl>
      <w:tblPr>
        <w:tblW w:w="5400" w:type="dxa"/>
        <w:jc w:val="center"/>
        <w:tblCellMar>
          <w:left w:w="0" w:type="dxa"/>
          <w:right w:w="0" w:type="dxa"/>
        </w:tblCellMar>
        <w:tblLook w:val="04A0" w:firstRow="1" w:lastRow="0" w:firstColumn="1" w:lastColumn="0" w:noHBand="0" w:noVBand="1"/>
      </w:tblPr>
      <w:tblGrid>
        <w:gridCol w:w="1080"/>
        <w:gridCol w:w="1080"/>
        <w:gridCol w:w="1080"/>
        <w:gridCol w:w="1080"/>
        <w:gridCol w:w="1080"/>
      </w:tblGrid>
      <w:tr w:rsidR="005649F7" w:rsidRPr="00E64731" w14:paraId="707ABF8B" w14:textId="77777777" w:rsidTr="00F90FEE">
        <w:trPr>
          <w:trHeight w:val="330"/>
          <w:jc w:val="center"/>
        </w:trPr>
        <w:tc>
          <w:tcPr>
            <w:tcW w:w="1080" w:type="dxa"/>
            <w:vMerge w:val="restart"/>
            <w:tcBorders>
              <w:top w:val="single" w:sz="8" w:space="0" w:color="000000"/>
              <w:left w:val="single" w:sz="8" w:space="0" w:color="000000"/>
              <w:bottom w:val="single" w:sz="8" w:space="0" w:color="000000"/>
              <w:right w:val="single" w:sz="8" w:space="0" w:color="000000"/>
            </w:tcBorders>
            <w:vAlign w:val="center"/>
            <w:hideMark/>
          </w:tcPr>
          <w:p w14:paraId="35CCE513" w14:textId="77777777" w:rsidR="005649F7" w:rsidRPr="00E64731" w:rsidRDefault="005649F7" w:rsidP="00F90FEE">
            <w:pPr>
              <w:spacing w:after="0"/>
              <w:jc w:val="center"/>
              <w:rPr>
                <w:color w:val="000000"/>
                <w:sz w:val="20"/>
                <w:szCs w:val="20"/>
              </w:rPr>
            </w:pPr>
            <w:r w:rsidRPr="00E64731">
              <w:rPr>
                <w:rFonts w:eastAsia="MS Gothic" w:hint="eastAsia"/>
                <w:color w:val="000000"/>
                <w:sz w:val="20"/>
                <w:szCs w:val="20"/>
              </w:rPr>
              <w:t xml:space="preserve">　</w:t>
            </w:r>
          </w:p>
        </w:tc>
        <w:tc>
          <w:tcPr>
            <w:tcW w:w="1080" w:type="dxa"/>
            <w:vMerge w:val="restart"/>
            <w:tcBorders>
              <w:top w:val="single" w:sz="8" w:space="0" w:color="000000"/>
              <w:left w:val="single" w:sz="8" w:space="0" w:color="000000"/>
              <w:bottom w:val="single" w:sz="8" w:space="0" w:color="000000"/>
              <w:right w:val="single" w:sz="8" w:space="0" w:color="000000"/>
            </w:tcBorders>
            <w:vAlign w:val="center"/>
            <w:hideMark/>
          </w:tcPr>
          <w:p w14:paraId="107CEA1D" w14:textId="77777777" w:rsidR="005649F7" w:rsidRPr="00E64731" w:rsidRDefault="005649F7" w:rsidP="00F90FEE">
            <w:pPr>
              <w:spacing w:after="0"/>
              <w:jc w:val="center"/>
              <w:rPr>
                <w:rFonts w:eastAsia="Malgun Gothic"/>
                <w:color w:val="000000"/>
                <w:sz w:val="20"/>
                <w:szCs w:val="20"/>
              </w:rPr>
            </w:pPr>
            <w:r w:rsidRPr="00E64731">
              <w:rPr>
                <w:rFonts w:eastAsia="Malgun Gothic"/>
                <w:color w:val="000000"/>
                <w:sz w:val="20"/>
                <w:szCs w:val="20"/>
              </w:rPr>
              <w:t>X</w:t>
            </w:r>
          </w:p>
        </w:tc>
        <w:tc>
          <w:tcPr>
            <w:tcW w:w="1080" w:type="dxa"/>
            <w:vMerge w:val="restart"/>
            <w:tcBorders>
              <w:top w:val="single" w:sz="8" w:space="0" w:color="000000"/>
              <w:left w:val="single" w:sz="8" w:space="0" w:color="000000"/>
              <w:bottom w:val="single" w:sz="8" w:space="0" w:color="000000"/>
              <w:right w:val="single" w:sz="8" w:space="0" w:color="000000"/>
            </w:tcBorders>
            <w:vAlign w:val="center"/>
            <w:hideMark/>
          </w:tcPr>
          <w:p w14:paraId="232E16B4" w14:textId="77777777" w:rsidR="005649F7" w:rsidRPr="00E64731" w:rsidRDefault="005649F7" w:rsidP="00F90FEE">
            <w:pPr>
              <w:spacing w:after="0"/>
              <w:jc w:val="center"/>
              <w:rPr>
                <w:rFonts w:eastAsia="Malgun Gothic"/>
                <w:color w:val="000000"/>
                <w:sz w:val="20"/>
                <w:szCs w:val="20"/>
              </w:rPr>
            </w:pPr>
            <w:r w:rsidRPr="00E64731">
              <w:rPr>
                <w:rFonts w:eastAsia="Malgun Gothic"/>
                <w:color w:val="000000"/>
                <w:sz w:val="20"/>
                <w:szCs w:val="20"/>
              </w:rPr>
              <w:t>Y</w:t>
            </w:r>
          </w:p>
        </w:tc>
        <w:tc>
          <w:tcPr>
            <w:tcW w:w="2160" w:type="dxa"/>
            <w:gridSpan w:val="2"/>
            <w:tcBorders>
              <w:top w:val="single" w:sz="8" w:space="0" w:color="000000"/>
              <w:left w:val="single" w:sz="8" w:space="0" w:color="000000"/>
              <w:bottom w:val="single" w:sz="8" w:space="0" w:color="000000"/>
              <w:right w:val="single" w:sz="8" w:space="0" w:color="000000"/>
            </w:tcBorders>
            <w:vAlign w:val="center"/>
            <w:hideMark/>
          </w:tcPr>
          <w:p w14:paraId="3A29CBC3" w14:textId="77777777" w:rsidR="005649F7" w:rsidRPr="00E64731" w:rsidRDefault="005649F7" w:rsidP="00F90FEE">
            <w:pPr>
              <w:spacing w:after="0"/>
              <w:jc w:val="center"/>
              <w:rPr>
                <w:rFonts w:eastAsia="Malgun Gothic"/>
                <w:color w:val="000000"/>
                <w:sz w:val="20"/>
                <w:szCs w:val="20"/>
              </w:rPr>
            </w:pPr>
            <w:r w:rsidRPr="00E64731">
              <w:rPr>
                <w:sz w:val="20"/>
                <w:szCs w:val="20"/>
              </w:rPr>
              <w:t>Maximum number of non-overlapped CCEs per span</w:t>
            </w:r>
          </w:p>
        </w:tc>
      </w:tr>
      <w:tr w:rsidR="005649F7" w:rsidRPr="00E64731" w14:paraId="0C8410CB" w14:textId="77777777" w:rsidTr="00F90FEE">
        <w:trPr>
          <w:trHeight w:val="330"/>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013312E" w14:textId="77777777" w:rsidR="005649F7" w:rsidRPr="00E64731" w:rsidRDefault="005649F7" w:rsidP="00F90FEE">
            <w:pPr>
              <w:spacing w:after="0"/>
              <w:rPr>
                <w:color w:val="000000"/>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B528AF3" w14:textId="77777777" w:rsidR="005649F7" w:rsidRPr="00E64731" w:rsidRDefault="005649F7" w:rsidP="00F90FEE">
            <w:pPr>
              <w:spacing w:after="0"/>
              <w:rPr>
                <w:rFonts w:eastAsia="Malgun Gothic"/>
                <w:color w:val="000000"/>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8A972EE" w14:textId="77777777" w:rsidR="005649F7" w:rsidRPr="00E64731" w:rsidRDefault="005649F7" w:rsidP="00F90FEE">
            <w:pPr>
              <w:spacing w:after="0"/>
              <w:rPr>
                <w:rFonts w:eastAsia="Malgun Gothic"/>
                <w:color w:val="000000"/>
                <w:sz w:val="20"/>
                <w:szCs w:val="20"/>
              </w:rPr>
            </w:pPr>
          </w:p>
        </w:tc>
        <w:tc>
          <w:tcPr>
            <w:tcW w:w="1080" w:type="dxa"/>
            <w:tcBorders>
              <w:top w:val="single" w:sz="8" w:space="0" w:color="000000"/>
              <w:left w:val="single" w:sz="8" w:space="0" w:color="000000"/>
              <w:bottom w:val="single" w:sz="8" w:space="0" w:color="000000"/>
              <w:right w:val="single" w:sz="8" w:space="0" w:color="000000"/>
            </w:tcBorders>
            <w:vAlign w:val="center"/>
            <w:hideMark/>
          </w:tcPr>
          <w:p w14:paraId="77AAE89A" w14:textId="77777777" w:rsidR="005649F7" w:rsidRPr="00E64731" w:rsidRDefault="005649F7" w:rsidP="00F90FEE">
            <w:pPr>
              <w:spacing w:after="0"/>
              <w:jc w:val="center"/>
              <w:rPr>
                <w:rFonts w:eastAsia="Malgun Gothic"/>
                <w:color w:val="000000"/>
                <w:sz w:val="20"/>
                <w:szCs w:val="20"/>
              </w:rPr>
            </w:pPr>
            <w:r w:rsidRPr="00E64731">
              <w:rPr>
                <w:rFonts w:ascii="Symbol" w:eastAsia="Malgun Gothic" w:hAnsi="Symbol"/>
                <w:color w:val="000000"/>
                <w:sz w:val="20"/>
                <w:szCs w:val="20"/>
              </w:rPr>
              <w:t></w:t>
            </w:r>
            <w:r w:rsidRPr="00E64731">
              <w:rPr>
                <w:rFonts w:eastAsia="Malgun Gothic"/>
                <w:color w:val="000000"/>
                <w:sz w:val="20"/>
                <w:szCs w:val="20"/>
              </w:rPr>
              <w:t>=0</w:t>
            </w:r>
          </w:p>
        </w:tc>
        <w:tc>
          <w:tcPr>
            <w:tcW w:w="1080" w:type="dxa"/>
            <w:tcBorders>
              <w:top w:val="single" w:sz="8" w:space="0" w:color="000000"/>
              <w:left w:val="single" w:sz="8" w:space="0" w:color="000000"/>
              <w:bottom w:val="single" w:sz="8" w:space="0" w:color="000000"/>
              <w:right w:val="single" w:sz="8" w:space="0" w:color="000000"/>
            </w:tcBorders>
            <w:vAlign w:val="center"/>
            <w:hideMark/>
          </w:tcPr>
          <w:p w14:paraId="72AA5B78" w14:textId="77777777" w:rsidR="005649F7" w:rsidRPr="00E64731" w:rsidRDefault="005649F7" w:rsidP="00F90FEE">
            <w:pPr>
              <w:spacing w:after="0"/>
              <w:jc w:val="center"/>
              <w:rPr>
                <w:rFonts w:eastAsia="Malgun Gothic"/>
                <w:color w:val="000000"/>
                <w:sz w:val="20"/>
                <w:szCs w:val="20"/>
              </w:rPr>
            </w:pPr>
            <w:r w:rsidRPr="00E64731">
              <w:rPr>
                <w:rFonts w:ascii="Symbol" w:eastAsia="Malgun Gothic" w:hAnsi="Symbol"/>
                <w:color w:val="000000"/>
                <w:sz w:val="20"/>
                <w:szCs w:val="20"/>
              </w:rPr>
              <w:t></w:t>
            </w:r>
            <w:r w:rsidRPr="00E64731">
              <w:rPr>
                <w:rFonts w:eastAsia="Malgun Gothic"/>
                <w:color w:val="000000"/>
                <w:sz w:val="20"/>
                <w:szCs w:val="20"/>
              </w:rPr>
              <w:t>=1</w:t>
            </w:r>
          </w:p>
        </w:tc>
      </w:tr>
      <w:tr w:rsidR="005649F7" w:rsidRPr="00E64731" w14:paraId="185C2582" w14:textId="77777777" w:rsidTr="00F90FEE">
        <w:trPr>
          <w:trHeight w:val="330"/>
          <w:jc w:val="center"/>
        </w:trPr>
        <w:tc>
          <w:tcPr>
            <w:tcW w:w="1080" w:type="dxa"/>
            <w:tcBorders>
              <w:top w:val="single" w:sz="8" w:space="0" w:color="000000"/>
              <w:left w:val="single" w:sz="8" w:space="0" w:color="000000"/>
              <w:bottom w:val="single" w:sz="8" w:space="0" w:color="000000"/>
              <w:right w:val="single" w:sz="8" w:space="0" w:color="000000"/>
            </w:tcBorders>
            <w:vAlign w:val="center"/>
            <w:hideMark/>
          </w:tcPr>
          <w:p w14:paraId="4184FB83" w14:textId="77777777" w:rsidR="005649F7" w:rsidRPr="00E64731" w:rsidRDefault="005649F7" w:rsidP="00F90FEE">
            <w:pPr>
              <w:spacing w:after="0"/>
              <w:jc w:val="center"/>
              <w:rPr>
                <w:rFonts w:eastAsiaTheme="minorHAnsi"/>
                <w:color w:val="000000"/>
                <w:sz w:val="20"/>
                <w:szCs w:val="20"/>
              </w:rPr>
            </w:pPr>
            <w:r w:rsidRPr="00E64731">
              <w:rPr>
                <w:color w:val="000000"/>
                <w:sz w:val="20"/>
                <w:szCs w:val="20"/>
              </w:rPr>
              <w:t>Case 1</w:t>
            </w:r>
          </w:p>
        </w:tc>
        <w:tc>
          <w:tcPr>
            <w:tcW w:w="1080" w:type="dxa"/>
            <w:tcBorders>
              <w:top w:val="single" w:sz="8" w:space="0" w:color="000000"/>
              <w:left w:val="single" w:sz="8" w:space="0" w:color="000000"/>
              <w:bottom w:val="single" w:sz="8" w:space="0" w:color="000000"/>
              <w:right w:val="single" w:sz="8" w:space="0" w:color="000000"/>
            </w:tcBorders>
            <w:vAlign w:val="center"/>
            <w:hideMark/>
          </w:tcPr>
          <w:p w14:paraId="25B19A2C" w14:textId="77777777" w:rsidR="005649F7" w:rsidRPr="00E64731" w:rsidRDefault="005649F7" w:rsidP="00F90FEE">
            <w:pPr>
              <w:spacing w:after="0"/>
              <w:jc w:val="center"/>
              <w:rPr>
                <w:rFonts w:eastAsia="Malgun Gothic"/>
                <w:color w:val="000000"/>
                <w:sz w:val="20"/>
                <w:szCs w:val="20"/>
              </w:rPr>
            </w:pPr>
            <w:r w:rsidRPr="00E64731">
              <w:rPr>
                <w:rFonts w:eastAsia="Malgun Gothic"/>
                <w:color w:val="000000"/>
                <w:sz w:val="20"/>
                <w:szCs w:val="20"/>
              </w:rPr>
              <w:t>2</w:t>
            </w:r>
          </w:p>
        </w:tc>
        <w:tc>
          <w:tcPr>
            <w:tcW w:w="1080" w:type="dxa"/>
            <w:tcBorders>
              <w:top w:val="single" w:sz="8" w:space="0" w:color="000000"/>
              <w:left w:val="single" w:sz="8" w:space="0" w:color="000000"/>
              <w:bottom w:val="single" w:sz="8" w:space="0" w:color="000000"/>
              <w:right w:val="single" w:sz="8" w:space="0" w:color="000000"/>
            </w:tcBorders>
            <w:vAlign w:val="center"/>
            <w:hideMark/>
          </w:tcPr>
          <w:p w14:paraId="29744BB3" w14:textId="77777777" w:rsidR="005649F7" w:rsidRPr="00E64731" w:rsidRDefault="005649F7" w:rsidP="00F90FEE">
            <w:pPr>
              <w:spacing w:after="0"/>
              <w:jc w:val="center"/>
              <w:rPr>
                <w:rFonts w:eastAsia="Malgun Gothic"/>
                <w:color w:val="000000"/>
                <w:sz w:val="20"/>
                <w:szCs w:val="20"/>
              </w:rPr>
            </w:pPr>
            <w:r w:rsidRPr="00E64731">
              <w:rPr>
                <w:rFonts w:eastAsia="Malgun Gothic"/>
                <w:color w:val="000000"/>
                <w:sz w:val="20"/>
                <w:szCs w:val="20"/>
              </w:rPr>
              <w:t>2</w:t>
            </w:r>
          </w:p>
        </w:tc>
        <w:tc>
          <w:tcPr>
            <w:tcW w:w="1080" w:type="dxa"/>
            <w:tcBorders>
              <w:top w:val="single" w:sz="8" w:space="0" w:color="000000"/>
              <w:left w:val="single" w:sz="8" w:space="0" w:color="000000"/>
              <w:bottom w:val="single" w:sz="8" w:space="0" w:color="000000"/>
              <w:right w:val="single" w:sz="8" w:space="0" w:color="000000"/>
            </w:tcBorders>
            <w:vAlign w:val="center"/>
            <w:hideMark/>
          </w:tcPr>
          <w:p w14:paraId="6D88D0F7" w14:textId="2C45B942" w:rsidR="005649F7" w:rsidRPr="00E64731" w:rsidRDefault="007B2732" w:rsidP="00F90FEE">
            <w:pPr>
              <w:spacing w:after="0"/>
              <w:jc w:val="center"/>
              <w:rPr>
                <w:rFonts w:eastAsia="Malgun Gothic"/>
                <w:color w:val="000000"/>
                <w:sz w:val="20"/>
                <w:szCs w:val="20"/>
              </w:rPr>
            </w:pPr>
            <w:r w:rsidRPr="00E64731">
              <w:rPr>
                <w:rFonts w:eastAsia="Malgun Gothic"/>
                <w:color w:val="000000"/>
                <w:sz w:val="20"/>
                <w:szCs w:val="20"/>
              </w:rPr>
              <w:t>20</w:t>
            </w:r>
          </w:p>
        </w:tc>
        <w:tc>
          <w:tcPr>
            <w:tcW w:w="1080" w:type="dxa"/>
            <w:tcBorders>
              <w:top w:val="single" w:sz="8" w:space="0" w:color="000000"/>
              <w:left w:val="single" w:sz="8" w:space="0" w:color="000000"/>
              <w:bottom w:val="single" w:sz="8" w:space="0" w:color="000000"/>
              <w:right w:val="single" w:sz="8" w:space="0" w:color="000000"/>
            </w:tcBorders>
            <w:vAlign w:val="center"/>
            <w:hideMark/>
          </w:tcPr>
          <w:p w14:paraId="34C583C0" w14:textId="4AFA04BC" w:rsidR="005649F7" w:rsidRPr="00E64731" w:rsidRDefault="007B2732" w:rsidP="00F90FEE">
            <w:pPr>
              <w:spacing w:after="0"/>
              <w:jc w:val="center"/>
              <w:rPr>
                <w:rFonts w:eastAsia="Malgun Gothic"/>
                <w:color w:val="000000"/>
                <w:sz w:val="20"/>
                <w:szCs w:val="20"/>
              </w:rPr>
            </w:pPr>
            <w:r w:rsidRPr="00E64731">
              <w:rPr>
                <w:rFonts w:eastAsia="Malgun Gothic"/>
                <w:color w:val="000000"/>
                <w:sz w:val="20"/>
                <w:szCs w:val="20"/>
              </w:rPr>
              <w:t>20</w:t>
            </w:r>
          </w:p>
        </w:tc>
      </w:tr>
      <w:tr w:rsidR="005649F7" w:rsidRPr="00E64731" w14:paraId="0CE475CF" w14:textId="77777777" w:rsidTr="00F90FEE">
        <w:trPr>
          <w:trHeight w:val="330"/>
          <w:jc w:val="center"/>
        </w:trPr>
        <w:tc>
          <w:tcPr>
            <w:tcW w:w="1080" w:type="dxa"/>
            <w:tcBorders>
              <w:top w:val="single" w:sz="8" w:space="0" w:color="000000"/>
              <w:left w:val="single" w:sz="8" w:space="0" w:color="000000"/>
              <w:bottom w:val="single" w:sz="8" w:space="0" w:color="000000"/>
              <w:right w:val="single" w:sz="8" w:space="0" w:color="000000"/>
            </w:tcBorders>
            <w:vAlign w:val="center"/>
            <w:hideMark/>
          </w:tcPr>
          <w:p w14:paraId="2217AE04" w14:textId="77777777" w:rsidR="005649F7" w:rsidRPr="00E64731" w:rsidRDefault="005649F7" w:rsidP="00F90FEE">
            <w:pPr>
              <w:spacing w:after="0"/>
              <w:jc w:val="center"/>
              <w:rPr>
                <w:rFonts w:eastAsiaTheme="minorHAnsi"/>
                <w:color w:val="000000"/>
                <w:sz w:val="20"/>
                <w:szCs w:val="20"/>
              </w:rPr>
            </w:pPr>
            <w:r w:rsidRPr="00E64731">
              <w:rPr>
                <w:color w:val="000000"/>
                <w:sz w:val="20"/>
                <w:szCs w:val="20"/>
              </w:rPr>
              <w:t>Case 2</w:t>
            </w:r>
          </w:p>
        </w:tc>
        <w:tc>
          <w:tcPr>
            <w:tcW w:w="1080" w:type="dxa"/>
            <w:tcBorders>
              <w:top w:val="single" w:sz="8" w:space="0" w:color="000000"/>
              <w:left w:val="single" w:sz="8" w:space="0" w:color="000000"/>
              <w:bottom w:val="single" w:sz="8" w:space="0" w:color="000000"/>
              <w:right w:val="single" w:sz="8" w:space="0" w:color="000000"/>
            </w:tcBorders>
            <w:vAlign w:val="center"/>
            <w:hideMark/>
          </w:tcPr>
          <w:p w14:paraId="017B955E" w14:textId="77777777" w:rsidR="005649F7" w:rsidRPr="00E64731" w:rsidRDefault="005649F7" w:rsidP="00F90FEE">
            <w:pPr>
              <w:spacing w:after="0"/>
              <w:jc w:val="center"/>
              <w:rPr>
                <w:rFonts w:eastAsia="Malgun Gothic"/>
                <w:color w:val="000000"/>
                <w:sz w:val="20"/>
                <w:szCs w:val="20"/>
              </w:rPr>
            </w:pPr>
            <w:r w:rsidRPr="00E64731">
              <w:rPr>
                <w:rFonts w:eastAsia="Malgun Gothic"/>
                <w:color w:val="000000"/>
                <w:sz w:val="20"/>
                <w:szCs w:val="20"/>
              </w:rPr>
              <w:t>4</w:t>
            </w:r>
          </w:p>
        </w:tc>
        <w:tc>
          <w:tcPr>
            <w:tcW w:w="1080" w:type="dxa"/>
            <w:tcBorders>
              <w:top w:val="single" w:sz="8" w:space="0" w:color="000000"/>
              <w:left w:val="single" w:sz="8" w:space="0" w:color="000000"/>
              <w:bottom w:val="single" w:sz="8" w:space="0" w:color="000000"/>
              <w:right w:val="single" w:sz="8" w:space="0" w:color="000000"/>
            </w:tcBorders>
            <w:vAlign w:val="center"/>
            <w:hideMark/>
          </w:tcPr>
          <w:p w14:paraId="7D1DD651" w14:textId="77777777" w:rsidR="005649F7" w:rsidRPr="00E64731" w:rsidRDefault="005649F7" w:rsidP="00F90FEE">
            <w:pPr>
              <w:spacing w:after="0"/>
              <w:jc w:val="center"/>
              <w:rPr>
                <w:rFonts w:eastAsia="Malgun Gothic"/>
                <w:color w:val="000000"/>
                <w:sz w:val="20"/>
                <w:szCs w:val="20"/>
              </w:rPr>
            </w:pPr>
            <w:r w:rsidRPr="00E64731">
              <w:rPr>
                <w:rFonts w:eastAsia="Malgun Gothic"/>
                <w:color w:val="000000"/>
                <w:sz w:val="20"/>
                <w:szCs w:val="20"/>
              </w:rPr>
              <w:t>3</w:t>
            </w:r>
          </w:p>
        </w:tc>
        <w:tc>
          <w:tcPr>
            <w:tcW w:w="1080" w:type="dxa"/>
            <w:tcBorders>
              <w:top w:val="single" w:sz="8" w:space="0" w:color="000000"/>
              <w:left w:val="single" w:sz="8" w:space="0" w:color="000000"/>
              <w:bottom w:val="single" w:sz="8" w:space="0" w:color="000000"/>
              <w:right w:val="single" w:sz="8" w:space="0" w:color="000000"/>
            </w:tcBorders>
            <w:vAlign w:val="center"/>
            <w:hideMark/>
          </w:tcPr>
          <w:p w14:paraId="7CB3D0D8" w14:textId="314CF6BE" w:rsidR="005649F7" w:rsidRPr="00E64731" w:rsidRDefault="000B2DC7" w:rsidP="00C73495">
            <w:pPr>
              <w:spacing w:after="0"/>
              <w:ind w:left="3600" w:hanging="3600"/>
              <w:jc w:val="center"/>
              <w:rPr>
                <w:rFonts w:eastAsia="Malgun Gothic"/>
                <w:color w:val="000000"/>
                <w:sz w:val="20"/>
                <w:szCs w:val="20"/>
              </w:rPr>
            </w:pPr>
            <w:r w:rsidRPr="00E64731">
              <w:rPr>
                <w:rFonts w:eastAsia="Malgun Gothic"/>
                <w:color w:val="000000"/>
                <w:sz w:val="20"/>
                <w:szCs w:val="20"/>
              </w:rPr>
              <w:t>40</w:t>
            </w:r>
          </w:p>
        </w:tc>
        <w:tc>
          <w:tcPr>
            <w:tcW w:w="1080" w:type="dxa"/>
            <w:tcBorders>
              <w:top w:val="single" w:sz="8" w:space="0" w:color="000000"/>
              <w:left w:val="single" w:sz="8" w:space="0" w:color="000000"/>
              <w:bottom w:val="single" w:sz="8" w:space="0" w:color="000000"/>
              <w:right w:val="single" w:sz="8" w:space="0" w:color="000000"/>
            </w:tcBorders>
            <w:vAlign w:val="center"/>
            <w:hideMark/>
          </w:tcPr>
          <w:p w14:paraId="195FD7BF" w14:textId="302E5163" w:rsidR="005649F7" w:rsidRPr="00E64731" w:rsidRDefault="000B2DC7" w:rsidP="00F90FEE">
            <w:pPr>
              <w:spacing w:after="0"/>
              <w:jc w:val="center"/>
              <w:rPr>
                <w:rFonts w:eastAsia="Malgun Gothic"/>
                <w:color w:val="000000"/>
                <w:sz w:val="20"/>
                <w:szCs w:val="20"/>
              </w:rPr>
            </w:pPr>
            <w:r w:rsidRPr="00E64731">
              <w:rPr>
                <w:rFonts w:eastAsia="Malgun Gothic"/>
                <w:color w:val="000000"/>
                <w:sz w:val="20"/>
                <w:szCs w:val="20"/>
              </w:rPr>
              <w:t>38</w:t>
            </w:r>
          </w:p>
        </w:tc>
      </w:tr>
      <w:tr w:rsidR="005649F7" w:rsidRPr="00E64731" w14:paraId="2DCDE334" w14:textId="77777777" w:rsidTr="00F90FEE">
        <w:trPr>
          <w:trHeight w:val="330"/>
          <w:jc w:val="center"/>
        </w:trPr>
        <w:tc>
          <w:tcPr>
            <w:tcW w:w="1080" w:type="dxa"/>
            <w:tcBorders>
              <w:top w:val="single" w:sz="8" w:space="0" w:color="000000"/>
              <w:left w:val="single" w:sz="8" w:space="0" w:color="000000"/>
              <w:bottom w:val="single" w:sz="8" w:space="0" w:color="000000"/>
              <w:right w:val="single" w:sz="8" w:space="0" w:color="000000"/>
            </w:tcBorders>
            <w:vAlign w:val="center"/>
            <w:hideMark/>
          </w:tcPr>
          <w:p w14:paraId="33883B40" w14:textId="0E910893" w:rsidR="005649F7" w:rsidRPr="00E64731" w:rsidRDefault="005649F7" w:rsidP="00F90FEE">
            <w:pPr>
              <w:spacing w:after="0"/>
              <w:jc w:val="center"/>
              <w:rPr>
                <w:rFonts w:eastAsiaTheme="minorHAnsi"/>
                <w:color w:val="538135" w:themeColor="accent6" w:themeShade="BF"/>
                <w:sz w:val="20"/>
                <w:szCs w:val="20"/>
              </w:rPr>
            </w:pPr>
            <w:r w:rsidRPr="00E64731">
              <w:rPr>
                <w:color w:val="538135" w:themeColor="accent6" w:themeShade="BF"/>
                <w:sz w:val="20"/>
                <w:szCs w:val="20"/>
              </w:rPr>
              <w:t>Case 3</w:t>
            </w:r>
            <w:r w:rsidR="00050A1E" w:rsidRPr="00E64731">
              <w:rPr>
                <w:color w:val="538135" w:themeColor="accent6" w:themeShade="BF"/>
                <w:sz w:val="20"/>
                <w:szCs w:val="20"/>
              </w:rPr>
              <w:t xml:space="preserve"> (agreed)</w:t>
            </w:r>
          </w:p>
        </w:tc>
        <w:tc>
          <w:tcPr>
            <w:tcW w:w="1080" w:type="dxa"/>
            <w:tcBorders>
              <w:top w:val="single" w:sz="8" w:space="0" w:color="000000"/>
              <w:left w:val="single" w:sz="8" w:space="0" w:color="000000"/>
              <w:bottom w:val="single" w:sz="8" w:space="0" w:color="000000"/>
              <w:right w:val="single" w:sz="8" w:space="0" w:color="000000"/>
            </w:tcBorders>
            <w:vAlign w:val="center"/>
            <w:hideMark/>
          </w:tcPr>
          <w:p w14:paraId="0C55D0CF" w14:textId="77777777" w:rsidR="005649F7" w:rsidRPr="00E64731" w:rsidRDefault="005649F7" w:rsidP="00F90FEE">
            <w:pPr>
              <w:spacing w:after="0"/>
              <w:jc w:val="center"/>
              <w:rPr>
                <w:rFonts w:eastAsia="Malgun Gothic"/>
                <w:color w:val="538135" w:themeColor="accent6" w:themeShade="BF"/>
                <w:sz w:val="20"/>
                <w:szCs w:val="20"/>
              </w:rPr>
            </w:pPr>
            <w:r w:rsidRPr="00E64731">
              <w:rPr>
                <w:rFonts w:eastAsia="Malgun Gothic"/>
                <w:color w:val="538135" w:themeColor="accent6" w:themeShade="BF"/>
                <w:sz w:val="20"/>
                <w:szCs w:val="20"/>
              </w:rPr>
              <w:t>7</w:t>
            </w:r>
          </w:p>
        </w:tc>
        <w:tc>
          <w:tcPr>
            <w:tcW w:w="1080" w:type="dxa"/>
            <w:tcBorders>
              <w:top w:val="single" w:sz="8" w:space="0" w:color="000000"/>
              <w:left w:val="single" w:sz="8" w:space="0" w:color="000000"/>
              <w:bottom w:val="single" w:sz="8" w:space="0" w:color="000000"/>
              <w:right w:val="single" w:sz="8" w:space="0" w:color="000000"/>
            </w:tcBorders>
            <w:vAlign w:val="center"/>
            <w:hideMark/>
          </w:tcPr>
          <w:p w14:paraId="53383E69" w14:textId="77777777" w:rsidR="005649F7" w:rsidRPr="00E64731" w:rsidRDefault="005649F7" w:rsidP="00F90FEE">
            <w:pPr>
              <w:spacing w:after="0"/>
              <w:jc w:val="center"/>
              <w:rPr>
                <w:rFonts w:eastAsia="Malgun Gothic"/>
                <w:color w:val="538135" w:themeColor="accent6" w:themeShade="BF"/>
                <w:sz w:val="20"/>
                <w:szCs w:val="20"/>
              </w:rPr>
            </w:pPr>
            <w:r w:rsidRPr="00E64731">
              <w:rPr>
                <w:rFonts w:eastAsia="Malgun Gothic"/>
                <w:color w:val="538135" w:themeColor="accent6" w:themeShade="BF"/>
                <w:sz w:val="20"/>
                <w:szCs w:val="20"/>
              </w:rPr>
              <w:t>3</w:t>
            </w:r>
          </w:p>
        </w:tc>
        <w:tc>
          <w:tcPr>
            <w:tcW w:w="1080" w:type="dxa"/>
            <w:tcBorders>
              <w:top w:val="single" w:sz="8" w:space="0" w:color="000000"/>
              <w:left w:val="single" w:sz="8" w:space="0" w:color="000000"/>
              <w:bottom w:val="single" w:sz="8" w:space="0" w:color="000000"/>
              <w:right w:val="single" w:sz="8" w:space="0" w:color="000000"/>
            </w:tcBorders>
            <w:vAlign w:val="center"/>
            <w:hideMark/>
          </w:tcPr>
          <w:p w14:paraId="2FBF183D" w14:textId="77777777" w:rsidR="005649F7" w:rsidRPr="00E64731" w:rsidRDefault="005649F7" w:rsidP="00F90FEE">
            <w:pPr>
              <w:spacing w:after="0"/>
              <w:jc w:val="center"/>
              <w:rPr>
                <w:rFonts w:eastAsia="Malgun Gothic"/>
                <w:color w:val="538135" w:themeColor="accent6" w:themeShade="BF"/>
                <w:sz w:val="20"/>
                <w:szCs w:val="20"/>
              </w:rPr>
            </w:pPr>
            <w:r w:rsidRPr="00E64731">
              <w:rPr>
                <w:rFonts w:eastAsia="Malgun Gothic"/>
                <w:color w:val="538135" w:themeColor="accent6" w:themeShade="BF"/>
                <w:sz w:val="20"/>
                <w:szCs w:val="20"/>
              </w:rPr>
              <w:t>56</w:t>
            </w:r>
          </w:p>
        </w:tc>
        <w:tc>
          <w:tcPr>
            <w:tcW w:w="1080" w:type="dxa"/>
            <w:tcBorders>
              <w:top w:val="single" w:sz="8" w:space="0" w:color="000000"/>
              <w:left w:val="single" w:sz="8" w:space="0" w:color="000000"/>
              <w:bottom w:val="single" w:sz="8" w:space="0" w:color="000000"/>
              <w:right w:val="single" w:sz="8" w:space="0" w:color="000000"/>
            </w:tcBorders>
            <w:vAlign w:val="center"/>
            <w:hideMark/>
          </w:tcPr>
          <w:p w14:paraId="5111AAAF" w14:textId="77777777" w:rsidR="005649F7" w:rsidRPr="00E64731" w:rsidRDefault="005649F7" w:rsidP="00F90FEE">
            <w:pPr>
              <w:spacing w:after="0"/>
              <w:jc w:val="center"/>
              <w:rPr>
                <w:rFonts w:eastAsia="Malgun Gothic"/>
                <w:color w:val="538135" w:themeColor="accent6" w:themeShade="BF"/>
                <w:sz w:val="20"/>
                <w:szCs w:val="20"/>
              </w:rPr>
            </w:pPr>
            <w:r w:rsidRPr="00E64731">
              <w:rPr>
                <w:rFonts w:eastAsia="Malgun Gothic"/>
                <w:color w:val="538135" w:themeColor="accent6" w:themeShade="BF"/>
                <w:sz w:val="20"/>
                <w:szCs w:val="20"/>
              </w:rPr>
              <w:t>56</w:t>
            </w:r>
          </w:p>
        </w:tc>
      </w:tr>
      <w:tr w:rsidR="005649F7" w:rsidRPr="00E64731" w14:paraId="6C17FC21" w14:textId="77777777" w:rsidTr="00F90FEE">
        <w:trPr>
          <w:trHeight w:val="330"/>
          <w:jc w:val="center"/>
        </w:trPr>
        <w:tc>
          <w:tcPr>
            <w:tcW w:w="3240" w:type="dxa"/>
            <w:gridSpan w:val="3"/>
            <w:tcBorders>
              <w:top w:val="single" w:sz="8" w:space="0" w:color="000000"/>
              <w:left w:val="single" w:sz="8" w:space="0" w:color="000000"/>
              <w:bottom w:val="single" w:sz="8" w:space="0" w:color="000000"/>
              <w:right w:val="single" w:sz="8" w:space="0" w:color="000000"/>
            </w:tcBorders>
            <w:vAlign w:val="center"/>
            <w:hideMark/>
          </w:tcPr>
          <w:p w14:paraId="4E91FD62" w14:textId="77777777" w:rsidR="005649F7" w:rsidRPr="00E64731" w:rsidRDefault="005649F7" w:rsidP="00F90FEE">
            <w:pPr>
              <w:spacing w:after="0"/>
              <w:jc w:val="center"/>
              <w:rPr>
                <w:rFonts w:eastAsiaTheme="minorHAnsi"/>
                <w:color w:val="000000"/>
                <w:sz w:val="20"/>
                <w:szCs w:val="20"/>
              </w:rPr>
            </w:pPr>
            <w:r w:rsidRPr="00E64731">
              <w:rPr>
                <w:color w:val="000000"/>
                <w:sz w:val="20"/>
                <w:szCs w:val="20"/>
              </w:rPr>
              <w:t>Rel-15 reference (per slot)</w:t>
            </w:r>
          </w:p>
        </w:tc>
        <w:tc>
          <w:tcPr>
            <w:tcW w:w="1080" w:type="dxa"/>
            <w:tcBorders>
              <w:top w:val="single" w:sz="8" w:space="0" w:color="000000"/>
              <w:left w:val="single" w:sz="8" w:space="0" w:color="000000"/>
              <w:bottom w:val="single" w:sz="8" w:space="0" w:color="000000"/>
              <w:right w:val="single" w:sz="8" w:space="0" w:color="000000"/>
            </w:tcBorders>
            <w:vAlign w:val="center"/>
            <w:hideMark/>
          </w:tcPr>
          <w:p w14:paraId="51B27AFB" w14:textId="77777777" w:rsidR="005649F7" w:rsidRPr="00E64731" w:rsidRDefault="005649F7" w:rsidP="00F90FEE">
            <w:pPr>
              <w:spacing w:after="0"/>
              <w:jc w:val="center"/>
              <w:rPr>
                <w:rFonts w:eastAsia="Malgun Gothic"/>
                <w:color w:val="000000"/>
                <w:sz w:val="20"/>
                <w:szCs w:val="20"/>
              </w:rPr>
            </w:pPr>
            <w:r w:rsidRPr="00E64731">
              <w:rPr>
                <w:rFonts w:eastAsia="Malgun Gothic"/>
                <w:color w:val="000000"/>
                <w:sz w:val="20"/>
                <w:szCs w:val="20"/>
              </w:rPr>
              <w:t>56</w:t>
            </w:r>
          </w:p>
        </w:tc>
        <w:tc>
          <w:tcPr>
            <w:tcW w:w="1080" w:type="dxa"/>
            <w:tcBorders>
              <w:top w:val="single" w:sz="8" w:space="0" w:color="000000"/>
              <w:left w:val="single" w:sz="8" w:space="0" w:color="000000"/>
              <w:bottom w:val="single" w:sz="8" w:space="0" w:color="000000"/>
              <w:right w:val="single" w:sz="8" w:space="0" w:color="000000"/>
            </w:tcBorders>
            <w:vAlign w:val="center"/>
            <w:hideMark/>
          </w:tcPr>
          <w:p w14:paraId="4724DBFB" w14:textId="77777777" w:rsidR="005649F7" w:rsidRPr="00E64731" w:rsidRDefault="005649F7" w:rsidP="00F90FEE">
            <w:pPr>
              <w:spacing w:after="0"/>
              <w:jc w:val="center"/>
              <w:rPr>
                <w:rFonts w:eastAsia="Malgun Gothic"/>
                <w:color w:val="000000"/>
                <w:sz w:val="20"/>
                <w:szCs w:val="20"/>
              </w:rPr>
            </w:pPr>
            <w:r w:rsidRPr="00E64731">
              <w:rPr>
                <w:rFonts w:eastAsia="Malgun Gothic"/>
                <w:color w:val="000000"/>
                <w:sz w:val="20"/>
                <w:szCs w:val="20"/>
              </w:rPr>
              <w:t>56</w:t>
            </w:r>
          </w:p>
        </w:tc>
      </w:tr>
    </w:tbl>
    <w:p w14:paraId="52E88455" w14:textId="77777777" w:rsidR="00CE79A4" w:rsidRPr="00E64731" w:rsidRDefault="00CE79A4" w:rsidP="00CE79A4">
      <w:pPr>
        <w:jc w:val="center"/>
        <w:rPr>
          <w:b/>
          <w:bCs/>
          <w:sz w:val="18"/>
          <w:szCs w:val="18"/>
        </w:rPr>
      </w:pPr>
    </w:p>
    <w:p w14:paraId="7871A91E" w14:textId="574361F3" w:rsidR="00CE79A4" w:rsidRPr="00E64731" w:rsidRDefault="00CE79A4" w:rsidP="00CE79A4">
      <w:pPr>
        <w:jc w:val="center"/>
        <w:rPr>
          <w:b/>
          <w:bCs/>
          <w:sz w:val="18"/>
          <w:szCs w:val="18"/>
        </w:rPr>
      </w:pPr>
      <w:r w:rsidRPr="00E64731">
        <w:rPr>
          <w:b/>
          <w:bCs/>
          <w:sz w:val="18"/>
          <w:szCs w:val="18"/>
        </w:rPr>
        <w:t xml:space="preserve">Table </w:t>
      </w:r>
      <w:r w:rsidR="00A71F0F" w:rsidRPr="00E64731">
        <w:rPr>
          <w:b/>
          <w:bCs/>
          <w:sz w:val="18"/>
          <w:szCs w:val="18"/>
        </w:rPr>
        <w:t>2</w:t>
      </w:r>
      <w:r w:rsidRPr="00E64731">
        <w:rPr>
          <w:b/>
          <w:bCs/>
          <w:sz w:val="18"/>
          <w:szCs w:val="18"/>
        </w:rPr>
        <w:t xml:space="preserve">: Maximum number of per-span </w:t>
      </w:r>
      <w:r w:rsidR="0084702C" w:rsidRPr="00E64731">
        <w:rPr>
          <w:b/>
          <w:bCs/>
          <w:sz w:val="18"/>
          <w:szCs w:val="18"/>
        </w:rPr>
        <w:t xml:space="preserve">monitored PDCCH candidates </w:t>
      </w:r>
      <w:r w:rsidRPr="00E64731">
        <w:rPr>
          <w:b/>
          <w:bCs/>
          <w:sz w:val="18"/>
          <w:szCs w:val="18"/>
        </w:rPr>
        <w:t>as a function of span pattern and SCS.</w:t>
      </w:r>
    </w:p>
    <w:tbl>
      <w:tblPr>
        <w:tblW w:w="5590" w:type="dxa"/>
        <w:jc w:val="center"/>
        <w:tblCellMar>
          <w:left w:w="0" w:type="dxa"/>
          <w:right w:w="0" w:type="dxa"/>
        </w:tblCellMar>
        <w:tblLook w:val="04A0" w:firstRow="1" w:lastRow="0" w:firstColumn="1" w:lastColumn="0" w:noHBand="0" w:noVBand="1"/>
      </w:tblPr>
      <w:tblGrid>
        <w:gridCol w:w="1270"/>
        <w:gridCol w:w="1080"/>
        <w:gridCol w:w="1080"/>
        <w:gridCol w:w="1080"/>
        <w:gridCol w:w="1080"/>
      </w:tblGrid>
      <w:tr w:rsidR="00CE79A4" w:rsidRPr="00E64731" w14:paraId="11405123" w14:textId="77777777" w:rsidTr="00757203">
        <w:trPr>
          <w:trHeight w:val="330"/>
          <w:jc w:val="center"/>
        </w:trPr>
        <w:tc>
          <w:tcPr>
            <w:tcW w:w="1270" w:type="dxa"/>
            <w:vMerge w:val="restart"/>
            <w:tcBorders>
              <w:top w:val="single" w:sz="8" w:space="0" w:color="000000"/>
              <w:left w:val="single" w:sz="8" w:space="0" w:color="000000"/>
              <w:bottom w:val="single" w:sz="8" w:space="0" w:color="000000"/>
              <w:right w:val="single" w:sz="8" w:space="0" w:color="000000"/>
            </w:tcBorders>
            <w:vAlign w:val="center"/>
            <w:hideMark/>
          </w:tcPr>
          <w:p w14:paraId="3B71E2D4" w14:textId="77777777" w:rsidR="00CE79A4" w:rsidRPr="00E64731" w:rsidRDefault="00CE79A4" w:rsidP="00F90FEE">
            <w:pPr>
              <w:spacing w:after="0"/>
              <w:jc w:val="center"/>
              <w:rPr>
                <w:color w:val="000000"/>
                <w:sz w:val="20"/>
                <w:szCs w:val="20"/>
              </w:rPr>
            </w:pPr>
            <w:r w:rsidRPr="00E64731">
              <w:rPr>
                <w:rFonts w:eastAsia="MS Gothic" w:hint="eastAsia"/>
                <w:color w:val="000000"/>
                <w:sz w:val="20"/>
                <w:szCs w:val="20"/>
              </w:rPr>
              <w:t xml:space="preserve">　</w:t>
            </w:r>
          </w:p>
        </w:tc>
        <w:tc>
          <w:tcPr>
            <w:tcW w:w="1080" w:type="dxa"/>
            <w:vMerge w:val="restart"/>
            <w:tcBorders>
              <w:top w:val="single" w:sz="8" w:space="0" w:color="000000"/>
              <w:left w:val="single" w:sz="8" w:space="0" w:color="000000"/>
              <w:bottom w:val="single" w:sz="8" w:space="0" w:color="000000"/>
              <w:right w:val="single" w:sz="8" w:space="0" w:color="000000"/>
            </w:tcBorders>
            <w:vAlign w:val="center"/>
            <w:hideMark/>
          </w:tcPr>
          <w:p w14:paraId="1B17AD78" w14:textId="77777777" w:rsidR="00CE79A4" w:rsidRPr="00E64731" w:rsidRDefault="00CE79A4" w:rsidP="00F90FEE">
            <w:pPr>
              <w:spacing w:after="0"/>
              <w:jc w:val="center"/>
              <w:rPr>
                <w:rFonts w:eastAsia="Malgun Gothic"/>
                <w:color w:val="000000"/>
                <w:sz w:val="20"/>
                <w:szCs w:val="20"/>
              </w:rPr>
            </w:pPr>
            <w:r w:rsidRPr="00E64731">
              <w:rPr>
                <w:rFonts w:eastAsia="Malgun Gothic"/>
                <w:color w:val="000000"/>
                <w:sz w:val="20"/>
                <w:szCs w:val="20"/>
              </w:rPr>
              <w:t>X</w:t>
            </w:r>
          </w:p>
        </w:tc>
        <w:tc>
          <w:tcPr>
            <w:tcW w:w="1080" w:type="dxa"/>
            <w:vMerge w:val="restart"/>
            <w:tcBorders>
              <w:top w:val="single" w:sz="8" w:space="0" w:color="000000"/>
              <w:left w:val="single" w:sz="8" w:space="0" w:color="000000"/>
              <w:bottom w:val="single" w:sz="8" w:space="0" w:color="000000"/>
              <w:right w:val="single" w:sz="8" w:space="0" w:color="000000"/>
            </w:tcBorders>
            <w:vAlign w:val="center"/>
            <w:hideMark/>
          </w:tcPr>
          <w:p w14:paraId="76668EE3" w14:textId="77777777" w:rsidR="00CE79A4" w:rsidRPr="00E64731" w:rsidRDefault="00CE79A4" w:rsidP="00F90FEE">
            <w:pPr>
              <w:spacing w:after="0"/>
              <w:jc w:val="center"/>
              <w:rPr>
                <w:rFonts w:eastAsia="Malgun Gothic"/>
                <w:color w:val="000000"/>
                <w:sz w:val="20"/>
                <w:szCs w:val="20"/>
              </w:rPr>
            </w:pPr>
            <w:r w:rsidRPr="00E64731">
              <w:rPr>
                <w:rFonts w:eastAsia="Malgun Gothic"/>
                <w:color w:val="000000"/>
                <w:sz w:val="20"/>
                <w:szCs w:val="20"/>
              </w:rPr>
              <w:t>Y</w:t>
            </w:r>
          </w:p>
        </w:tc>
        <w:tc>
          <w:tcPr>
            <w:tcW w:w="2160" w:type="dxa"/>
            <w:gridSpan w:val="2"/>
            <w:tcBorders>
              <w:top w:val="single" w:sz="8" w:space="0" w:color="000000"/>
              <w:left w:val="single" w:sz="8" w:space="0" w:color="000000"/>
              <w:bottom w:val="single" w:sz="8" w:space="0" w:color="000000"/>
              <w:right w:val="single" w:sz="8" w:space="0" w:color="000000"/>
            </w:tcBorders>
            <w:vAlign w:val="center"/>
            <w:hideMark/>
          </w:tcPr>
          <w:p w14:paraId="57848071" w14:textId="66608B29" w:rsidR="00CE79A4" w:rsidRPr="00E64731" w:rsidRDefault="00CE79A4" w:rsidP="00F90FEE">
            <w:pPr>
              <w:spacing w:after="0"/>
              <w:jc w:val="center"/>
              <w:rPr>
                <w:rFonts w:eastAsia="Malgun Gothic"/>
                <w:color w:val="000000"/>
                <w:sz w:val="20"/>
                <w:szCs w:val="20"/>
              </w:rPr>
            </w:pPr>
            <w:r w:rsidRPr="00E64731">
              <w:rPr>
                <w:sz w:val="20"/>
                <w:szCs w:val="20"/>
              </w:rPr>
              <w:t xml:space="preserve">Maximum number of </w:t>
            </w:r>
            <w:r w:rsidR="00B31A5F" w:rsidRPr="00E64731">
              <w:rPr>
                <w:sz w:val="20"/>
                <w:szCs w:val="20"/>
              </w:rPr>
              <w:t>BDs</w:t>
            </w:r>
            <w:r w:rsidRPr="00E64731">
              <w:rPr>
                <w:sz w:val="20"/>
                <w:szCs w:val="20"/>
              </w:rPr>
              <w:t xml:space="preserve"> per span</w:t>
            </w:r>
          </w:p>
        </w:tc>
      </w:tr>
      <w:tr w:rsidR="00CE79A4" w:rsidRPr="00E64731" w14:paraId="0AFE47B5" w14:textId="77777777" w:rsidTr="00757203">
        <w:trPr>
          <w:trHeight w:val="330"/>
          <w:jc w:val="center"/>
        </w:trPr>
        <w:tc>
          <w:tcPr>
            <w:tcW w:w="1270" w:type="dxa"/>
            <w:vMerge/>
            <w:tcBorders>
              <w:top w:val="single" w:sz="8" w:space="0" w:color="000000"/>
              <w:left w:val="single" w:sz="8" w:space="0" w:color="000000"/>
              <w:bottom w:val="single" w:sz="8" w:space="0" w:color="000000"/>
              <w:right w:val="single" w:sz="8" w:space="0" w:color="000000"/>
            </w:tcBorders>
            <w:vAlign w:val="center"/>
            <w:hideMark/>
          </w:tcPr>
          <w:p w14:paraId="6B755646" w14:textId="77777777" w:rsidR="00CE79A4" w:rsidRPr="00E64731" w:rsidRDefault="00CE79A4" w:rsidP="00F90FEE">
            <w:pPr>
              <w:spacing w:after="0"/>
              <w:rPr>
                <w:color w:val="000000"/>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F7B9BDE" w14:textId="77777777" w:rsidR="00CE79A4" w:rsidRPr="00E64731" w:rsidRDefault="00CE79A4" w:rsidP="00F90FEE">
            <w:pPr>
              <w:spacing w:after="0"/>
              <w:rPr>
                <w:rFonts w:eastAsia="Malgun Gothic"/>
                <w:color w:val="000000"/>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4173E6F" w14:textId="77777777" w:rsidR="00CE79A4" w:rsidRPr="00E64731" w:rsidRDefault="00CE79A4" w:rsidP="00F90FEE">
            <w:pPr>
              <w:spacing w:after="0"/>
              <w:rPr>
                <w:rFonts w:eastAsia="Malgun Gothic"/>
                <w:color w:val="000000"/>
                <w:sz w:val="20"/>
                <w:szCs w:val="20"/>
              </w:rPr>
            </w:pPr>
          </w:p>
        </w:tc>
        <w:tc>
          <w:tcPr>
            <w:tcW w:w="1080" w:type="dxa"/>
            <w:tcBorders>
              <w:top w:val="single" w:sz="8" w:space="0" w:color="000000"/>
              <w:left w:val="single" w:sz="8" w:space="0" w:color="000000"/>
              <w:bottom w:val="single" w:sz="8" w:space="0" w:color="000000"/>
              <w:right w:val="single" w:sz="8" w:space="0" w:color="000000"/>
            </w:tcBorders>
            <w:vAlign w:val="center"/>
            <w:hideMark/>
          </w:tcPr>
          <w:p w14:paraId="5AC2F74C" w14:textId="77777777" w:rsidR="00CE79A4" w:rsidRPr="00E64731" w:rsidRDefault="00CE79A4" w:rsidP="00F90FEE">
            <w:pPr>
              <w:spacing w:after="0"/>
              <w:jc w:val="center"/>
              <w:rPr>
                <w:rFonts w:eastAsia="Malgun Gothic"/>
                <w:color w:val="000000"/>
                <w:sz w:val="20"/>
                <w:szCs w:val="20"/>
              </w:rPr>
            </w:pPr>
            <w:r w:rsidRPr="00E64731">
              <w:rPr>
                <w:rFonts w:ascii="Symbol" w:eastAsia="Malgun Gothic" w:hAnsi="Symbol"/>
                <w:color w:val="000000"/>
                <w:sz w:val="20"/>
                <w:szCs w:val="20"/>
              </w:rPr>
              <w:t></w:t>
            </w:r>
            <w:r w:rsidRPr="00E64731">
              <w:rPr>
                <w:rFonts w:eastAsia="Malgun Gothic"/>
                <w:color w:val="000000"/>
                <w:sz w:val="20"/>
                <w:szCs w:val="20"/>
              </w:rPr>
              <w:t>=0</w:t>
            </w:r>
          </w:p>
        </w:tc>
        <w:tc>
          <w:tcPr>
            <w:tcW w:w="1080" w:type="dxa"/>
            <w:tcBorders>
              <w:top w:val="single" w:sz="8" w:space="0" w:color="000000"/>
              <w:left w:val="single" w:sz="8" w:space="0" w:color="000000"/>
              <w:bottom w:val="single" w:sz="8" w:space="0" w:color="000000"/>
              <w:right w:val="single" w:sz="8" w:space="0" w:color="000000"/>
            </w:tcBorders>
            <w:vAlign w:val="center"/>
            <w:hideMark/>
          </w:tcPr>
          <w:p w14:paraId="049609B0" w14:textId="77777777" w:rsidR="00CE79A4" w:rsidRPr="00E64731" w:rsidRDefault="00CE79A4" w:rsidP="00F90FEE">
            <w:pPr>
              <w:spacing w:after="0"/>
              <w:jc w:val="center"/>
              <w:rPr>
                <w:rFonts w:eastAsia="Malgun Gothic"/>
                <w:color w:val="000000"/>
                <w:sz w:val="20"/>
                <w:szCs w:val="20"/>
              </w:rPr>
            </w:pPr>
            <w:r w:rsidRPr="00E64731">
              <w:rPr>
                <w:rFonts w:ascii="Symbol" w:eastAsia="Malgun Gothic" w:hAnsi="Symbol"/>
                <w:color w:val="000000"/>
                <w:sz w:val="20"/>
                <w:szCs w:val="20"/>
              </w:rPr>
              <w:t></w:t>
            </w:r>
            <w:r w:rsidRPr="00E64731">
              <w:rPr>
                <w:rFonts w:eastAsia="Malgun Gothic"/>
                <w:color w:val="000000"/>
                <w:sz w:val="20"/>
                <w:szCs w:val="20"/>
              </w:rPr>
              <w:t>=1</w:t>
            </w:r>
          </w:p>
        </w:tc>
      </w:tr>
      <w:tr w:rsidR="00CE79A4" w:rsidRPr="00E64731" w14:paraId="167E6828" w14:textId="77777777" w:rsidTr="00757203">
        <w:trPr>
          <w:trHeight w:val="330"/>
          <w:jc w:val="center"/>
        </w:trPr>
        <w:tc>
          <w:tcPr>
            <w:tcW w:w="1270" w:type="dxa"/>
            <w:tcBorders>
              <w:top w:val="single" w:sz="8" w:space="0" w:color="000000"/>
              <w:left w:val="single" w:sz="8" w:space="0" w:color="000000"/>
              <w:bottom w:val="single" w:sz="8" w:space="0" w:color="000000"/>
              <w:right w:val="single" w:sz="8" w:space="0" w:color="000000"/>
            </w:tcBorders>
            <w:vAlign w:val="center"/>
            <w:hideMark/>
          </w:tcPr>
          <w:p w14:paraId="5811A905" w14:textId="621B64EA" w:rsidR="00CE79A4" w:rsidRPr="00E64731" w:rsidRDefault="00CE79A4" w:rsidP="00F90FEE">
            <w:pPr>
              <w:spacing w:after="0"/>
              <w:jc w:val="center"/>
              <w:rPr>
                <w:rFonts w:eastAsiaTheme="minorHAnsi"/>
                <w:color w:val="000000"/>
                <w:sz w:val="20"/>
                <w:szCs w:val="20"/>
              </w:rPr>
            </w:pPr>
            <w:r w:rsidRPr="00E64731">
              <w:rPr>
                <w:color w:val="000000"/>
                <w:sz w:val="20"/>
                <w:szCs w:val="20"/>
              </w:rPr>
              <w:t>Case 1</w:t>
            </w:r>
            <w:r w:rsidR="00B31A5F" w:rsidRPr="00E64731">
              <w:rPr>
                <w:color w:val="000000"/>
                <w:sz w:val="20"/>
                <w:szCs w:val="20"/>
              </w:rPr>
              <w:t>, M1</w:t>
            </w:r>
          </w:p>
        </w:tc>
        <w:tc>
          <w:tcPr>
            <w:tcW w:w="1080" w:type="dxa"/>
            <w:tcBorders>
              <w:top w:val="single" w:sz="8" w:space="0" w:color="000000"/>
              <w:left w:val="single" w:sz="8" w:space="0" w:color="000000"/>
              <w:bottom w:val="single" w:sz="8" w:space="0" w:color="000000"/>
              <w:right w:val="single" w:sz="8" w:space="0" w:color="000000"/>
            </w:tcBorders>
            <w:vAlign w:val="center"/>
            <w:hideMark/>
          </w:tcPr>
          <w:p w14:paraId="388DFC7C" w14:textId="77777777" w:rsidR="00CE79A4" w:rsidRPr="00E64731" w:rsidRDefault="00CE79A4" w:rsidP="00F90FEE">
            <w:pPr>
              <w:spacing w:after="0"/>
              <w:jc w:val="center"/>
              <w:rPr>
                <w:rFonts w:eastAsia="Malgun Gothic"/>
                <w:color w:val="000000"/>
                <w:sz w:val="20"/>
                <w:szCs w:val="20"/>
              </w:rPr>
            </w:pPr>
            <w:r w:rsidRPr="00E64731">
              <w:rPr>
                <w:rFonts w:eastAsia="Malgun Gothic"/>
                <w:color w:val="000000"/>
                <w:sz w:val="20"/>
                <w:szCs w:val="20"/>
              </w:rPr>
              <w:t>2</w:t>
            </w:r>
          </w:p>
        </w:tc>
        <w:tc>
          <w:tcPr>
            <w:tcW w:w="1080" w:type="dxa"/>
            <w:tcBorders>
              <w:top w:val="single" w:sz="8" w:space="0" w:color="000000"/>
              <w:left w:val="single" w:sz="8" w:space="0" w:color="000000"/>
              <w:bottom w:val="single" w:sz="8" w:space="0" w:color="000000"/>
              <w:right w:val="single" w:sz="8" w:space="0" w:color="000000"/>
            </w:tcBorders>
            <w:vAlign w:val="center"/>
            <w:hideMark/>
          </w:tcPr>
          <w:p w14:paraId="3A1BE874" w14:textId="77777777" w:rsidR="00CE79A4" w:rsidRPr="00E64731" w:rsidRDefault="00CE79A4" w:rsidP="00F90FEE">
            <w:pPr>
              <w:spacing w:after="0"/>
              <w:jc w:val="center"/>
              <w:rPr>
                <w:rFonts w:eastAsia="Malgun Gothic"/>
                <w:color w:val="000000"/>
                <w:sz w:val="20"/>
                <w:szCs w:val="20"/>
              </w:rPr>
            </w:pPr>
            <w:r w:rsidRPr="00E64731">
              <w:rPr>
                <w:rFonts w:eastAsia="Malgun Gothic"/>
                <w:color w:val="000000"/>
                <w:sz w:val="20"/>
                <w:szCs w:val="20"/>
              </w:rPr>
              <w:t>2</w:t>
            </w:r>
          </w:p>
        </w:tc>
        <w:tc>
          <w:tcPr>
            <w:tcW w:w="1080" w:type="dxa"/>
            <w:tcBorders>
              <w:top w:val="single" w:sz="8" w:space="0" w:color="000000"/>
              <w:left w:val="single" w:sz="8" w:space="0" w:color="000000"/>
              <w:bottom w:val="single" w:sz="8" w:space="0" w:color="000000"/>
              <w:right w:val="single" w:sz="8" w:space="0" w:color="000000"/>
            </w:tcBorders>
            <w:vAlign w:val="center"/>
            <w:hideMark/>
          </w:tcPr>
          <w:p w14:paraId="5BB187F3" w14:textId="2DD3AC4C" w:rsidR="00CE79A4" w:rsidRPr="00E64731" w:rsidRDefault="007B2732" w:rsidP="00F90FEE">
            <w:pPr>
              <w:spacing w:after="0"/>
              <w:jc w:val="center"/>
              <w:rPr>
                <w:rFonts w:eastAsia="Malgun Gothic"/>
                <w:color w:val="000000"/>
                <w:sz w:val="20"/>
                <w:szCs w:val="20"/>
              </w:rPr>
            </w:pPr>
            <w:r w:rsidRPr="00E64731">
              <w:rPr>
                <w:rFonts w:eastAsia="Malgun Gothic"/>
                <w:color w:val="000000"/>
                <w:sz w:val="20"/>
                <w:szCs w:val="20"/>
              </w:rPr>
              <w:t>14</w:t>
            </w:r>
          </w:p>
        </w:tc>
        <w:tc>
          <w:tcPr>
            <w:tcW w:w="1080" w:type="dxa"/>
            <w:tcBorders>
              <w:top w:val="single" w:sz="8" w:space="0" w:color="000000"/>
              <w:left w:val="single" w:sz="8" w:space="0" w:color="000000"/>
              <w:bottom w:val="single" w:sz="8" w:space="0" w:color="000000"/>
              <w:right w:val="single" w:sz="8" w:space="0" w:color="000000"/>
            </w:tcBorders>
            <w:vAlign w:val="center"/>
            <w:hideMark/>
          </w:tcPr>
          <w:p w14:paraId="44B95F00" w14:textId="3E3A0463" w:rsidR="00CE79A4" w:rsidRPr="00E64731" w:rsidRDefault="007B2732" w:rsidP="00F90FEE">
            <w:pPr>
              <w:spacing w:after="0"/>
              <w:jc w:val="center"/>
              <w:rPr>
                <w:rFonts w:eastAsia="Malgun Gothic"/>
                <w:color w:val="000000"/>
                <w:sz w:val="20"/>
                <w:szCs w:val="20"/>
              </w:rPr>
            </w:pPr>
            <w:r w:rsidRPr="00E64731">
              <w:rPr>
                <w:rFonts w:eastAsia="Malgun Gothic"/>
                <w:color w:val="000000"/>
                <w:sz w:val="20"/>
                <w:szCs w:val="20"/>
              </w:rPr>
              <w:t>12</w:t>
            </w:r>
          </w:p>
        </w:tc>
      </w:tr>
      <w:tr w:rsidR="00727486" w:rsidRPr="00E64731" w14:paraId="328920A4" w14:textId="77777777" w:rsidTr="00757203">
        <w:trPr>
          <w:trHeight w:val="330"/>
          <w:jc w:val="center"/>
        </w:trPr>
        <w:tc>
          <w:tcPr>
            <w:tcW w:w="1270" w:type="dxa"/>
            <w:tcBorders>
              <w:top w:val="single" w:sz="8" w:space="0" w:color="000000"/>
              <w:left w:val="single" w:sz="8" w:space="0" w:color="000000"/>
              <w:bottom w:val="single" w:sz="8" w:space="0" w:color="000000"/>
              <w:right w:val="single" w:sz="8" w:space="0" w:color="000000"/>
            </w:tcBorders>
            <w:vAlign w:val="center"/>
            <w:hideMark/>
          </w:tcPr>
          <w:p w14:paraId="0A6E8241" w14:textId="61308896" w:rsidR="00727486" w:rsidRPr="00E64731" w:rsidRDefault="00727486" w:rsidP="00727486">
            <w:pPr>
              <w:spacing w:after="0"/>
              <w:jc w:val="center"/>
              <w:rPr>
                <w:rFonts w:eastAsiaTheme="minorHAnsi"/>
                <w:color w:val="000000"/>
                <w:sz w:val="20"/>
                <w:szCs w:val="20"/>
              </w:rPr>
            </w:pPr>
            <w:r w:rsidRPr="00E64731">
              <w:rPr>
                <w:color w:val="000000"/>
                <w:sz w:val="20"/>
                <w:szCs w:val="20"/>
              </w:rPr>
              <w:t>Case 2, M2</w:t>
            </w:r>
          </w:p>
        </w:tc>
        <w:tc>
          <w:tcPr>
            <w:tcW w:w="1080" w:type="dxa"/>
            <w:tcBorders>
              <w:top w:val="single" w:sz="8" w:space="0" w:color="000000"/>
              <w:left w:val="single" w:sz="8" w:space="0" w:color="000000"/>
              <w:bottom w:val="single" w:sz="8" w:space="0" w:color="000000"/>
              <w:right w:val="single" w:sz="8" w:space="0" w:color="000000"/>
            </w:tcBorders>
            <w:vAlign w:val="center"/>
            <w:hideMark/>
          </w:tcPr>
          <w:p w14:paraId="4C87A22C" w14:textId="77777777" w:rsidR="00727486" w:rsidRPr="00E64731" w:rsidRDefault="00727486" w:rsidP="00727486">
            <w:pPr>
              <w:spacing w:after="0"/>
              <w:jc w:val="center"/>
              <w:rPr>
                <w:rFonts w:eastAsia="Malgun Gothic"/>
                <w:color w:val="000000"/>
                <w:sz w:val="20"/>
                <w:szCs w:val="20"/>
              </w:rPr>
            </w:pPr>
            <w:r w:rsidRPr="00E64731">
              <w:rPr>
                <w:rFonts w:eastAsia="Malgun Gothic"/>
                <w:color w:val="000000"/>
                <w:sz w:val="20"/>
                <w:szCs w:val="20"/>
              </w:rPr>
              <w:t>4</w:t>
            </w:r>
          </w:p>
        </w:tc>
        <w:tc>
          <w:tcPr>
            <w:tcW w:w="1080" w:type="dxa"/>
            <w:tcBorders>
              <w:top w:val="single" w:sz="8" w:space="0" w:color="000000"/>
              <w:left w:val="single" w:sz="8" w:space="0" w:color="000000"/>
              <w:bottom w:val="single" w:sz="8" w:space="0" w:color="000000"/>
              <w:right w:val="single" w:sz="8" w:space="0" w:color="000000"/>
            </w:tcBorders>
            <w:vAlign w:val="center"/>
            <w:hideMark/>
          </w:tcPr>
          <w:p w14:paraId="0A65526C" w14:textId="77777777" w:rsidR="00727486" w:rsidRPr="00E64731" w:rsidRDefault="00727486" w:rsidP="00727486">
            <w:pPr>
              <w:spacing w:after="0"/>
              <w:jc w:val="center"/>
              <w:rPr>
                <w:rFonts w:eastAsia="Malgun Gothic"/>
                <w:color w:val="000000"/>
                <w:sz w:val="20"/>
                <w:szCs w:val="20"/>
              </w:rPr>
            </w:pPr>
            <w:r w:rsidRPr="00E64731">
              <w:rPr>
                <w:rFonts w:eastAsia="Malgun Gothic"/>
                <w:color w:val="000000"/>
                <w:sz w:val="20"/>
                <w:szCs w:val="20"/>
              </w:rPr>
              <w:t>3</w:t>
            </w:r>
          </w:p>
        </w:tc>
        <w:tc>
          <w:tcPr>
            <w:tcW w:w="1080" w:type="dxa"/>
            <w:tcBorders>
              <w:top w:val="single" w:sz="8" w:space="0" w:color="000000"/>
              <w:left w:val="single" w:sz="8" w:space="0" w:color="000000"/>
              <w:bottom w:val="single" w:sz="8" w:space="0" w:color="000000"/>
              <w:right w:val="single" w:sz="8" w:space="0" w:color="000000"/>
            </w:tcBorders>
            <w:vAlign w:val="center"/>
            <w:hideMark/>
          </w:tcPr>
          <w:p w14:paraId="6C17A3F1" w14:textId="197E0F18" w:rsidR="00727486" w:rsidRPr="00E64731" w:rsidRDefault="00013A0B" w:rsidP="00727486">
            <w:pPr>
              <w:spacing w:after="0"/>
              <w:jc w:val="center"/>
              <w:rPr>
                <w:rFonts w:eastAsia="Malgun Gothic"/>
                <w:color w:val="000000"/>
                <w:sz w:val="20"/>
                <w:szCs w:val="20"/>
              </w:rPr>
            </w:pPr>
            <w:r w:rsidRPr="00E64731">
              <w:rPr>
                <w:rFonts w:eastAsia="Malgun Gothic"/>
                <w:color w:val="000000"/>
                <w:sz w:val="20"/>
                <w:szCs w:val="20"/>
              </w:rPr>
              <w:t>24</w:t>
            </w:r>
          </w:p>
        </w:tc>
        <w:tc>
          <w:tcPr>
            <w:tcW w:w="1080" w:type="dxa"/>
            <w:tcBorders>
              <w:top w:val="single" w:sz="8" w:space="0" w:color="000000"/>
              <w:left w:val="single" w:sz="8" w:space="0" w:color="000000"/>
              <w:bottom w:val="single" w:sz="8" w:space="0" w:color="000000"/>
              <w:right w:val="single" w:sz="8" w:space="0" w:color="000000"/>
            </w:tcBorders>
            <w:vAlign w:val="center"/>
            <w:hideMark/>
          </w:tcPr>
          <w:p w14:paraId="61F942EB" w14:textId="202D4D1D" w:rsidR="00727486" w:rsidRPr="00E64731" w:rsidRDefault="002B21C0" w:rsidP="00727486">
            <w:pPr>
              <w:spacing w:after="0"/>
              <w:jc w:val="center"/>
              <w:rPr>
                <w:rFonts w:eastAsia="Malgun Gothic"/>
                <w:color w:val="000000"/>
                <w:sz w:val="20"/>
                <w:szCs w:val="20"/>
              </w:rPr>
            </w:pPr>
            <w:r w:rsidRPr="00E64731">
              <w:rPr>
                <w:rFonts w:eastAsia="Malgun Gothic"/>
                <w:color w:val="000000"/>
                <w:sz w:val="20"/>
                <w:szCs w:val="20"/>
              </w:rPr>
              <w:t>20</w:t>
            </w:r>
          </w:p>
        </w:tc>
      </w:tr>
      <w:tr w:rsidR="00727486" w:rsidRPr="00E64731" w14:paraId="508DACB1" w14:textId="77777777" w:rsidTr="00757203">
        <w:trPr>
          <w:trHeight w:val="330"/>
          <w:jc w:val="center"/>
        </w:trPr>
        <w:tc>
          <w:tcPr>
            <w:tcW w:w="1270" w:type="dxa"/>
            <w:tcBorders>
              <w:top w:val="single" w:sz="8" w:space="0" w:color="000000"/>
              <w:left w:val="single" w:sz="8" w:space="0" w:color="000000"/>
              <w:bottom w:val="single" w:sz="8" w:space="0" w:color="000000"/>
              <w:right w:val="single" w:sz="8" w:space="0" w:color="000000"/>
            </w:tcBorders>
            <w:vAlign w:val="center"/>
            <w:hideMark/>
          </w:tcPr>
          <w:p w14:paraId="51B6034D" w14:textId="1106DF7D" w:rsidR="00727486" w:rsidRPr="00E64731" w:rsidRDefault="00727486" w:rsidP="00727486">
            <w:pPr>
              <w:spacing w:after="0"/>
              <w:jc w:val="center"/>
              <w:rPr>
                <w:rFonts w:eastAsiaTheme="minorHAnsi"/>
                <w:sz w:val="20"/>
                <w:szCs w:val="20"/>
              </w:rPr>
            </w:pPr>
            <w:r w:rsidRPr="00E64731">
              <w:rPr>
                <w:sz w:val="20"/>
                <w:szCs w:val="20"/>
              </w:rPr>
              <w:t>Case 3, M3</w:t>
            </w:r>
          </w:p>
        </w:tc>
        <w:tc>
          <w:tcPr>
            <w:tcW w:w="1080" w:type="dxa"/>
            <w:tcBorders>
              <w:top w:val="single" w:sz="8" w:space="0" w:color="000000"/>
              <w:left w:val="single" w:sz="8" w:space="0" w:color="000000"/>
              <w:bottom w:val="single" w:sz="8" w:space="0" w:color="000000"/>
              <w:right w:val="single" w:sz="8" w:space="0" w:color="000000"/>
            </w:tcBorders>
            <w:vAlign w:val="center"/>
            <w:hideMark/>
          </w:tcPr>
          <w:p w14:paraId="4EA98500" w14:textId="77777777" w:rsidR="00727486" w:rsidRPr="00E64731" w:rsidRDefault="00727486" w:rsidP="00727486">
            <w:pPr>
              <w:spacing w:after="0"/>
              <w:jc w:val="center"/>
              <w:rPr>
                <w:rFonts w:eastAsia="Malgun Gothic"/>
                <w:sz w:val="20"/>
                <w:szCs w:val="20"/>
              </w:rPr>
            </w:pPr>
            <w:r w:rsidRPr="00E64731">
              <w:rPr>
                <w:rFonts w:eastAsia="Malgun Gothic"/>
                <w:sz w:val="20"/>
                <w:szCs w:val="20"/>
              </w:rPr>
              <w:t>7</w:t>
            </w:r>
          </w:p>
        </w:tc>
        <w:tc>
          <w:tcPr>
            <w:tcW w:w="1080" w:type="dxa"/>
            <w:tcBorders>
              <w:top w:val="single" w:sz="8" w:space="0" w:color="000000"/>
              <w:left w:val="single" w:sz="8" w:space="0" w:color="000000"/>
              <w:bottom w:val="single" w:sz="8" w:space="0" w:color="000000"/>
              <w:right w:val="single" w:sz="8" w:space="0" w:color="000000"/>
            </w:tcBorders>
            <w:vAlign w:val="center"/>
            <w:hideMark/>
          </w:tcPr>
          <w:p w14:paraId="58603DA5" w14:textId="77777777" w:rsidR="00727486" w:rsidRPr="00E64731" w:rsidRDefault="00727486" w:rsidP="00727486">
            <w:pPr>
              <w:spacing w:after="0"/>
              <w:jc w:val="center"/>
              <w:rPr>
                <w:rFonts w:eastAsia="Malgun Gothic"/>
                <w:sz w:val="20"/>
                <w:szCs w:val="20"/>
              </w:rPr>
            </w:pPr>
            <w:r w:rsidRPr="00E64731">
              <w:rPr>
                <w:rFonts w:eastAsia="Malgun Gothic"/>
                <w:sz w:val="20"/>
                <w:szCs w:val="20"/>
              </w:rPr>
              <w:t>3</w:t>
            </w:r>
          </w:p>
        </w:tc>
        <w:tc>
          <w:tcPr>
            <w:tcW w:w="1080" w:type="dxa"/>
            <w:tcBorders>
              <w:top w:val="single" w:sz="8" w:space="0" w:color="000000"/>
              <w:left w:val="single" w:sz="8" w:space="0" w:color="000000"/>
              <w:bottom w:val="single" w:sz="8" w:space="0" w:color="000000"/>
              <w:right w:val="single" w:sz="8" w:space="0" w:color="000000"/>
            </w:tcBorders>
            <w:vAlign w:val="center"/>
            <w:hideMark/>
          </w:tcPr>
          <w:p w14:paraId="7F29CB50" w14:textId="1CEBE254" w:rsidR="00727486" w:rsidRPr="00E64731" w:rsidRDefault="000B2DC7" w:rsidP="00727486">
            <w:pPr>
              <w:spacing w:after="0"/>
              <w:jc w:val="center"/>
              <w:rPr>
                <w:rFonts w:eastAsia="Malgun Gothic"/>
                <w:sz w:val="20"/>
                <w:szCs w:val="20"/>
              </w:rPr>
            </w:pPr>
            <w:r w:rsidRPr="00E64731">
              <w:rPr>
                <w:rFonts w:eastAsia="Malgun Gothic"/>
                <w:color w:val="000000"/>
                <w:sz w:val="20"/>
                <w:szCs w:val="20"/>
              </w:rPr>
              <w:t>44</w:t>
            </w:r>
          </w:p>
        </w:tc>
        <w:tc>
          <w:tcPr>
            <w:tcW w:w="1080" w:type="dxa"/>
            <w:tcBorders>
              <w:top w:val="single" w:sz="8" w:space="0" w:color="000000"/>
              <w:left w:val="single" w:sz="8" w:space="0" w:color="000000"/>
              <w:bottom w:val="single" w:sz="8" w:space="0" w:color="000000"/>
              <w:right w:val="single" w:sz="8" w:space="0" w:color="000000"/>
            </w:tcBorders>
            <w:vAlign w:val="center"/>
            <w:hideMark/>
          </w:tcPr>
          <w:p w14:paraId="0169BD3E" w14:textId="6A62D344" w:rsidR="00727486" w:rsidRPr="00E64731" w:rsidRDefault="000B2DC7" w:rsidP="00727486">
            <w:pPr>
              <w:spacing w:after="0"/>
              <w:jc w:val="center"/>
              <w:rPr>
                <w:rFonts w:eastAsia="Malgun Gothic"/>
                <w:sz w:val="20"/>
                <w:szCs w:val="20"/>
              </w:rPr>
            </w:pPr>
            <w:r w:rsidRPr="00E64731">
              <w:rPr>
                <w:rFonts w:eastAsia="Malgun Gothic"/>
                <w:color w:val="000000"/>
                <w:sz w:val="20"/>
                <w:szCs w:val="20"/>
              </w:rPr>
              <w:t>36</w:t>
            </w:r>
          </w:p>
        </w:tc>
      </w:tr>
      <w:tr w:rsidR="00CE79A4" w:rsidRPr="00E64731" w14:paraId="21FFDF17" w14:textId="77777777" w:rsidTr="00757203">
        <w:trPr>
          <w:trHeight w:val="330"/>
          <w:jc w:val="center"/>
        </w:trPr>
        <w:tc>
          <w:tcPr>
            <w:tcW w:w="3430" w:type="dxa"/>
            <w:gridSpan w:val="3"/>
            <w:tcBorders>
              <w:top w:val="single" w:sz="8" w:space="0" w:color="000000"/>
              <w:left w:val="single" w:sz="8" w:space="0" w:color="000000"/>
              <w:bottom w:val="single" w:sz="8" w:space="0" w:color="000000"/>
              <w:right w:val="single" w:sz="8" w:space="0" w:color="000000"/>
            </w:tcBorders>
            <w:vAlign w:val="center"/>
            <w:hideMark/>
          </w:tcPr>
          <w:p w14:paraId="6626F2D8" w14:textId="77777777" w:rsidR="00CE79A4" w:rsidRPr="00E64731" w:rsidRDefault="00CE79A4" w:rsidP="00F90FEE">
            <w:pPr>
              <w:spacing w:after="0"/>
              <w:jc w:val="center"/>
              <w:rPr>
                <w:rFonts w:eastAsiaTheme="minorHAnsi"/>
                <w:color w:val="000000"/>
                <w:sz w:val="20"/>
                <w:szCs w:val="20"/>
              </w:rPr>
            </w:pPr>
            <w:r w:rsidRPr="00E64731">
              <w:rPr>
                <w:color w:val="000000"/>
                <w:sz w:val="20"/>
                <w:szCs w:val="20"/>
              </w:rPr>
              <w:t>Rel-15 reference (per slot)</w:t>
            </w:r>
          </w:p>
        </w:tc>
        <w:tc>
          <w:tcPr>
            <w:tcW w:w="1080" w:type="dxa"/>
            <w:tcBorders>
              <w:top w:val="single" w:sz="8" w:space="0" w:color="000000"/>
              <w:left w:val="single" w:sz="8" w:space="0" w:color="000000"/>
              <w:bottom w:val="single" w:sz="8" w:space="0" w:color="000000"/>
              <w:right w:val="single" w:sz="8" w:space="0" w:color="000000"/>
            </w:tcBorders>
            <w:vAlign w:val="center"/>
            <w:hideMark/>
          </w:tcPr>
          <w:p w14:paraId="7F3F2706" w14:textId="2A012D4D" w:rsidR="00CE79A4" w:rsidRPr="00E64731" w:rsidRDefault="00727486" w:rsidP="00F90FEE">
            <w:pPr>
              <w:spacing w:after="0"/>
              <w:jc w:val="center"/>
              <w:rPr>
                <w:rFonts w:eastAsia="Malgun Gothic"/>
                <w:color w:val="000000"/>
                <w:sz w:val="20"/>
                <w:szCs w:val="20"/>
              </w:rPr>
            </w:pPr>
            <w:r w:rsidRPr="00E64731">
              <w:rPr>
                <w:rFonts w:eastAsia="Malgun Gothic"/>
                <w:color w:val="000000"/>
                <w:sz w:val="20"/>
                <w:szCs w:val="20"/>
              </w:rPr>
              <w:t>44</w:t>
            </w:r>
          </w:p>
        </w:tc>
        <w:tc>
          <w:tcPr>
            <w:tcW w:w="1080" w:type="dxa"/>
            <w:tcBorders>
              <w:top w:val="single" w:sz="8" w:space="0" w:color="000000"/>
              <w:left w:val="single" w:sz="8" w:space="0" w:color="000000"/>
              <w:bottom w:val="single" w:sz="8" w:space="0" w:color="000000"/>
              <w:right w:val="single" w:sz="8" w:space="0" w:color="000000"/>
            </w:tcBorders>
            <w:vAlign w:val="center"/>
            <w:hideMark/>
          </w:tcPr>
          <w:p w14:paraId="34C91A39" w14:textId="56962FF7" w:rsidR="00CE79A4" w:rsidRPr="00E64731" w:rsidRDefault="00727486" w:rsidP="00F90FEE">
            <w:pPr>
              <w:spacing w:after="0"/>
              <w:jc w:val="center"/>
              <w:rPr>
                <w:rFonts w:eastAsia="Malgun Gothic"/>
                <w:color w:val="000000"/>
                <w:sz w:val="20"/>
                <w:szCs w:val="20"/>
              </w:rPr>
            </w:pPr>
            <w:r w:rsidRPr="00E64731">
              <w:rPr>
                <w:rFonts w:eastAsia="Malgun Gothic"/>
                <w:color w:val="000000"/>
                <w:sz w:val="20"/>
                <w:szCs w:val="20"/>
              </w:rPr>
              <w:t>36</w:t>
            </w:r>
          </w:p>
        </w:tc>
      </w:tr>
    </w:tbl>
    <w:p w14:paraId="2EFAE41A" w14:textId="0DDFF945" w:rsidR="005649F7" w:rsidRPr="00E64731" w:rsidRDefault="005649F7" w:rsidP="00757203">
      <w:pPr>
        <w:autoSpaceDE/>
        <w:autoSpaceDN/>
        <w:adjustRightInd/>
        <w:snapToGrid/>
        <w:spacing w:after="60"/>
        <w:jc w:val="left"/>
        <w:rPr>
          <w:color w:val="000000"/>
          <w:kern w:val="2"/>
          <w:sz w:val="20"/>
          <w:szCs w:val="20"/>
          <w:lang w:eastAsia="zh-CN"/>
        </w:rPr>
      </w:pPr>
    </w:p>
    <w:p w14:paraId="2CF2532C" w14:textId="57F27364" w:rsidR="002476A4" w:rsidRPr="00E64731" w:rsidRDefault="002476A4" w:rsidP="002476A4">
      <w:pPr>
        <w:rPr>
          <w:b/>
          <w:sz w:val="20"/>
          <w:szCs w:val="20"/>
        </w:rPr>
      </w:pPr>
      <w:r w:rsidRPr="00E64731">
        <w:rPr>
          <w:b/>
          <w:sz w:val="20"/>
          <w:szCs w:val="20"/>
        </w:rPr>
        <w:t xml:space="preserve">Proposal </w:t>
      </w:r>
      <w:r w:rsidR="00C73495" w:rsidRPr="00E64731">
        <w:rPr>
          <w:b/>
          <w:sz w:val="20"/>
          <w:szCs w:val="20"/>
        </w:rPr>
        <w:t>3</w:t>
      </w:r>
    </w:p>
    <w:p w14:paraId="676D84BE" w14:textId="0038CEBE" w:rsidR="002476A4" w:rsidRPr="00E64731" w:rsidRDefault="000E6B9A" w:rsidP="002476A4">
      <w:pPr>
        <w:pStyle w:val="3GPPNormalText"/>
        <w:numPr>
          <w:ilvl w:val="0"/>
          <w:numId w:val="4"/>
        </w:numPr>
        <w:rPr>
          <w:i/>
          <w:szCs w:val="20"/>
        </w:rPr>
      </w:pPr>
      <w:r w:rsidRPr="00E64731">
        <w:rPr>
          <w:i/>
          <w:szCs w:val="20"/>
        </w:rPr>
        <w:t>Specify</w:t>
      </w:r>
      <w:r w:rsidR="002476A4" w:rsidRPr="00E64731">
        <w:rPr>
          <w:i/>
          <w:szCs w:val="20"/>
        </w:rPr>
        <w:t xml:space="preserve"> the values of C(</w:t>
      </w:r>
      <w:proofErr w:type="gramStart"/>
      <w:r w:rsidR="002476A4" w:rsidRPr="00E64731">
        <w:rPr>
          <w:i/>
          <w:szCs w:val="20"/>
        </w:rPr>
        <w:t>X,Y</w:t>
      </w:r>
      <w:proofErr w:type="gramEnd"/>
      <w:r w:rsidR="002476A4" w:rsidRPr="00E64731">
        <w:rPr>
          <w:i/>
          <w:szCs w:val="20"/>
        </w:rPr>
        <w:t xml:space="preserve">) and M(X,Y) for </w:t>
      </w:r>
      <w:r w:rsidR="00E3455C" w:rsidRPr="00E64731">
        <w:rPr>
          <w:i/>
          <w:szCs w:val="20"/>
        </w:rPr>
        <w:t>Rel-16 PDCCH monitoring capability</w:t>
      </w:r>
      <w:r w:rsidR="002476A4" w:rsidRPr="00E64731">
        <w:rPr>
          <w:i/>
          <w:szCs w:val="20"/>
        </w:rPr>
        <w:t xml:space="preserve"> </w:t>
      </w:r>
      <w:r w:rsidRPr="00E64731">
        <w:rPr>
          <w:i/>
          <w:szCs w:val="20"/>
        </w:rPr>
        <w:t xml:space="preserve">as </w:t>
      </w:r>
      <w:r w:rsidR="00E3455C" w:rsidRPr="00E64731">
        <w:rPr>
          <w:i/>
          <w:szCs w:val="20"/>
        </w:rPr>
        <w:t xml:space="preserve">in </w:t>
      </w:r>
      <w:r w:rsidRPr="00E64731">
        <w:rPr>
          <w:i/>
          <w:szCs w:val="20"/>
        </w:rPr>
        <w:t xml:space="preserve">the </w:t>
      </w:r>
      <w:r w:rsidR="00E3455C" w:rsidRPr="00E64731">
        <w:rPr>
          <w:i/>
          <w:szCs w:val="20"/>
        </w:rPr>
        <w:t>following tables</w:t>
      </w:r>
      <w:r w:rsidR="00CA50B5" w:rsidRPr="00E64731">
        <w:rPr>
          <w:i/>
          <w:szCs w:val="20"/>
        </w:rPr>
        <w:t>:</w:t>
      </w:r>
    </w:p>
    <w:p w14:paraId="6021842A" w14:textId="07E43821" w:rsidR="00E3455C" w:rsidRPr="00E64731" w:rsidRDefault="00E3455C" w:rsidP="00604D75">
      <w:pPr>
        <w:pStyle w:val="ListParagraph"/>
        <w:jc w:val="center"/>
        <w:rPr>
          <w:b/>
          <w:bCs/>
          <w:i/>
          <w:iCs/>
          <w:sz w:val="18"/>
          <w:szCs w:val="18"/>
        </w:rPr>
      </w:pPr>
      <w:r w:rsidRPr="00E64731">
        <w:rPr>
          <w:b/>
          <w:bCs/>
          <w:i/>
          <w:iCs/>
          <w:sz w:val="18"/>
          <w:szCs w:val="18"/>
        </w:rPr>
        <w:t>Maximum number of per-span non-overlapp</w:t>
      </w:r>
      <w:r w:rsidR="000E6B9A" w:rsidRPr="00E64731">
        <w:rPr>
          <w:b/>
          <w:bCs/>
          <w:i/>
          <w:iCs/>
          <w:sz w:val="18"/>
          <w:szCs w:val="18"/>
        </w:rPr>
        <w:t>ed</w:t>
      </w:r>
      <w:r w:rsidRPr="00E64731">
        <w:rPr>
          <w:b/>
          <w:bCs/>
          <w:i/>
          <w:iCs/>
          <w:sz w:val="18"/>
          <w:szCs w:val="18"/>
        </w:rPr>
        <w:t xml:space="preserve"> CCEs as a function of span pattern and SCS.</w:t>
      </w:r>
    </w:p>
    <w:tbl>
      <w:tblPr>
        <w:tblW w:w="5400" w:type="dxa"/>
        <w:jc w:val="center"/>
        <w:tblCellMar>
          <w:left w:w="0" w:type="dxa"/>
          <w:right w:w="0" w:type="dxa"/>
        </w:tblCellMar>
        <w:tblLook w:val="04A0" w:firstRow="1" w:lastRow="0" w:firstColumn="1" w:lastColumn="0" w:noHBand="0" w:noVBand="1"/>
      </w:tblPr>
      <w:tblGrid>
        <w:gridCol w:w="1080"/>
        <w:gridCol w:w="1080"/>
        <w:gridCol w:w="1080"/>
        <w:gridCol w:w="1080"/>
        <w:gridCol w:w="1080"/>
      </w:tblGrid>
      <w:tr w:rsidR="00E3455C" w:rsidRPr="00E64731" w14:paraId="050E73D2" w14:textId="77777777" w:rsidTr="003C1DEF">
        <w:trPr>
          <w:trHeight w:val="330"/>
          <w:jc w:val="center"/>
        </w:trPr>
        <w:tc>
          <w:tcPr>
            <w:tcW w:w="1080" w:type="dxa"/>
            <w:vMerge w:val="restart"/>
            <w:tcBorders>
              <w:top w:val="single" w:sz="8" w:space="0" w:color="000000"/>
              <w:left w:val="single" w:sz="8" w:space="0" w:color="000000"/>
              <w:bottom w:val="single" w:sz="8" w:space="0" w:color="000000"/>
              <w:right w:val="single" w:sz="8" w:space="0" w:color="000000"/>
            </w:tcBorders>
            <w:vAlign w:val="center"/>
            <w:hideMark/>
          </w:tcPr>
          <w:p w14:paraId="00D829A9" w14:textId="77777777" w:rsidR="00E3455C" w:rsidRPr="00E64731" w:rsidRDefault="00E3455C" w:rsidP="003C1DEF">
            <w:pPr>
              <w:spacing w:after="0"/>
              <w:jc w:val="center"/>
              <w:rPr>
                <w:i/>
                <w:iCs/>
                <w:color w:val="000000"/>
                <w:sz w:val="20"/>
                <w:szCs w:val="20"/>
              </w:rPr>
            </w:pPr>
            <w:r w:rsidRPr="00E64731">
              <w:rPr>
                <w:rFonts w:eastAsia="MS Gothic" w:hint="eastAsia"/>
                <w:i/>
                <w:iCs/>
                <w:color w:val="000000"/>
                <w:sz w:val="20"/>
                <w:szCs w:val="20"/>
              </w:rPr>
              <w:t xml:space="preserve">　</w:t>
            </w:r>
          </w:p>
        </w:tc>
        <w:tc>
          <w:tcPr>
            <w:tcW w:w="1080" w:type="dxa"/>
            <w:vMerge w:val="restart"/>
            <w:tcBorders>
              <w:top w:val="single" w:sz="8" w:space="0" w:color="000000"/>
              <w:left w:val="single" w:sz="8" w:space="0" w:color="000000"/>
              <w:bottom w:val="single" w:sz="8" w:space="0" w:color="000000"/>
              <w:right w:val="single" w:sz="8" w:space="0" w:color="000000"/>
            </w:tcBorders>
            <w:vAlign w:val="center"/>
            <w:hideMark/>
          </w:tcPr>
          <w:p w14:paraId="7FC2E92B" w14:textId="77777777" w:rsidR="00E3455C" w:rsidRPr="00E64731" w:rsidRDefault="00E3455C" w:rsidP="003C1DEF">
            <w:pPr>
              <w:spacing w:after="0"/>
              <w:jc w:val="center"/>
              <w:rPr>
                <w:rFonts w:eastAsia="Malgun Gothic"/>
                <w:i/>
                <w:iCs/>
                <w:color w:val="000000"/>
                <w:sz w:val="20"/>
                <w:szCs w:val="20"/>
              </w:rPr>
            </w:pPr>
            <w:r w:rsidRPr="00E64731">
              <w:rPr>
                <w:rFonts w:eastAsia="Malgun Gothic"/>
                <w:i/>
                <w:iCs/>
                <w:color w:val="000000"/>
                <w:sz w:val="20"/>
                <w:szCs w:val="20"/>
              </w:rPr>
              <w:t>X</w:t>
            </w:r>
          </w:p>
        </w:tc>
        <w:tc>
          <w:tcPr>
            <w:tcW w:w="1080" w:type="dxa"/>
            <w:vMerge w:val="restart"/>
            <w:tcBorders>
              <w:top w:val="single" w:sz="8" w:space="0" w:color="000000"/>
              <w:left w:val="single" w:sz="8" w:space="0" w:color="000000"/>
              <w:bottom w:val="single" w:sz="8" w:space="0" w:color="000000"/>
              <w:right w:val="single" w:sz="8" w:space="0" w:color="000000"/>
            </w:tcBorders>
            <w:vAlign w:val="center"/>
            <w:hideMark/>
          </w:tcPr>
          <w:p w14:paraId="73782056" w14:textId="77777777" w:rsidR="00E3455C" w:rsidRPr="00E64731" w:rsidRDefault="00E3455C" w:rsidP="003C1DEF">
            <w:pPr>
              <w:spacing w:after="0"/>
              <w:jc w:val="center"/>
              <w:rPr>
                <w:rFonts w:eastAsia="Malgun Gothic"/>
                <w:i/>
                <w:iCs/>
                <w:color w:val="000000"/>
                <w:sz w:val="20"/>
                <w:szCs w:val="20"/>
              </w:rPr>
            </w:pPr>
            <w:r w:rsidRPr="00E64731">
              <w:rPr>
                <w:rFonts w:eastAsia="Malgun Gothic"/>
                <w:i/>
                <w:iCs/>
                <w:color w:val="000000"/>
                <w:sz w:val="20"/>
                <w:szCs w:val="20"/>
              </w:rPr>
              <w:t>Y</w:t>
            </w:r>
          </w:p>
        </w:tc>
        <w:tc>
          <w:tcPr>
            <w:tcW w:w="2160" w:type="dxa"/>
            <w:gridSpan w:val="2"/>
            <w:tcBorders>
              <w:top w:val="single" w:sz="8" w:space="0" w:color="000000"/>
              <w:left w:val="single" w:sz="8" w:space="0" w:color="000000"/>
              <w:bottom w:val="single" w:sz="8" w:space="0" w:color="000000"/>
              <w:right w:val="single" w:sz="8" w:space="0" w:color="000000"/>
            </w:tcBorders>
            <w:vAlign w:val="center"/>
            <w:hideMark/>
          </w:tcPr>
          <w:p w14:paraId="627D8970" w14:textId="77777777" w:rsidR="00E3455C" w:rsidRPr="00E64731" w:rsidRDefault="00E3455C" w:rsidP="003C1DEF">
            <w:pPr>
              <w:spacing w:after="0"/>
              <w:jc w:val="center"/>
              <w:rPr>
                <w:rFonts w:eastAsia="Malgun Gothic"/>
                <w:i/>
                <w:iCs/>
                <w:color w:val="000000"/>
                <w:sz w:val="20"/>
                <w:szCs w:val="20"/>
              </w:rPr>
            </w:pPr>
            <w:r w:rsidRPr="00E64731">
              <w:rPr>
                <w:i/>
                <w:iCs/>
                <w:sz w:val="20"/>
                <w:szCs w:val="20"/>
              </w:rPr>
              <w:t>Maximum number of non-overlapped CCEs per span</w:t>
            </w:r>
          </w:p>
        </w:tc>
      </w:tr>
      <w:tr w:rsidR="00E3455C" w:rsidRPr="00E64731" w14:paraId="14C9CDA2" w14:textId="77777777" w:rsidTr="003C1DEF">
        <w:trPr>
          <w:trHeight w:val="330"/>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67DE282" w14:textId="77777777" w:rsidR="00E3455C" w:rsidRPr="00E64731" w:rsidRDefault="00E3455C" w:rsidP="003C1DEF">
            <w:pPr>
              <w:spacing w:after="0"/>
              <w:rPr>
                <w:i/>
                <w:iCs/>
                <w:color w:val="000000"/>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66756F0" w14:textId="77777777" w:rsidR="00E3455C" w:rsidRPr="00E64731" w:rsidRDefault="00E3455C" w:rsidP="003C1DEF">
            <w:pPr>
              <w:spacing w:after="0"/>
              <w:rPr>
                <w:rFonts w:eastAsia="Malgun Gothic"/>
                <w:i/>
                <w:iCs/>
                <w:color w:val="000000"/>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57F1A7D" w14:textId="77777777" w:rsidR="00E3455C" w:rsidRPr="00E64731" w:rsidRDefault="00E3455C" w:rsidP="003C1DEF">
            <w:pPr>
              <w:spacing w:after="0"/>
              <w:rPr>
                <w:rFonts w:eastAsia="Malgun Gothic"/>
                <w:i/>
                <w:iCs/>
                <w:color w:val="000000"/>
                <w:sz w:val="20"/>
                <w:szCs w:val="20"/>
              </w:rPr>
            </w:pPr>
          </w:p>
        </w:tc>
        <w:tc>
          <w:tcPr>
            <w:tcW w:w="1080" w:type="dxa"/>
            <w:tcBorders>
              <w:top w:val="single" w:sz="8" w:space="0" w:color="000000"/>
              <w:left w:val="single" w:sz="8" w:space="0" w:color="000000"/>
              <w:bottom w:val="single" w:sz="8" w:space="0" w:color="000000"/>
              <w:right w:val="single" w:sz="8" w:space="0" w:color="000000"/>
            </w:tcBorders>
            <w:vAlign w:val="center"/>
            <w:hideMark/>
          </w:tcPr>
          <w:p w14:paraId="28281D6E" w14:textId="77777777" w:rsidR="00E3455C" w:rsidRPr="00E64731" w:rsidRDefault="00E3455C" w:rsidP="003C1DEF">
            <w:pPr>
              <w:spacing w:after="0"/>
              <w:jc w:val="center"/>
              <w:rPr>
                <w:rFonts w:eastAsia="Malgun Gothic"/>
                <w:i/>
                <w:iCs/>
                <w:color w:val="000000"/>
                <w:sz w:val="20"/>
                <w:szCs w:val="20"/>
              </w:rPr>
            </w:pPr>
            <w:r w:rsidRPr="00E64731">
              <w:rPr>
                <w:rFonts w:ascii="Symbol" w:eastAsia="Malgun Gothic" w:hAnsi="Symbol"/>
                <w:i/>
                <w:iCs/>
                <w:color w:val="000000"/>
                <w:sz w:val="20"/>
                <w:szCs w:val="20"/>
              </w:rPr>
              <w:t></w:t>
            </w:r>
            <w:r w:rsidRPr="00E64731">
              <w:rPr>
                <w:rFonts w:eastAsia="Malgun Gothic"/>
                <w:i/>
                <w:iCs/>
                <w:color w:val="000000"/>
                <w:sz w:val="20"/>
                <w:szCs w:val="20"/>
              </w:rPr>
              <w:t>=0</w:t>
            </w:r>
          </w:p>
        </w:tc>
        <w:tc>
          <w:tcPr>
            <w:tcW w:w="1080" w:type="dxa"/>
            <w:tcBorders>
              <w:top w:val="single" w:sz="8" w:space="0" w:color="000000"/>
              <w:left w:val="single" w:sz="8" w:space="0" w:color="000000"/>
              <w:bottom w:val="single" w:sz="8" w:space="0" w:color="000000"/>
              <w:right w:val="single" w:sz="8" w:space="0" w:color="000000"/>
            </w:tcBorders>
            <w:vAlign w:val="center"/>
            <w:hideMark/>
          </w:tcPr>
          <w:p w14:paraId="25FDCDB8" w14:textId="77777777" w:rsidR="00E3455C" w:rsidRPr="00E64731" w:rsidRDefault="00E3455C" w:rsidP="003C1DEF">
            <w:pPr>
              <w:spacing w:after="0"/>
              <w:jc w:val="center"/>
              <w:rPr>
                <w:rFonts w:eastAsia="Malgun Gothic"/>
                <w:i/>
                <w:iCs/>
                <w:color w:val="000000"/>
                <w:sz w:val="20"/>
                <w:szCs w:val="20"/>
              </w:rPr>
            </w:pPr>
            <w:r w:rsidRPr="00E64731">
              <w:rPr>
                <w:rFonts w:ascii="Symbol" w:eastAsia="Malgun Gothic" w:hAnsi="Symbol"/>
                <w:i/>
                <w:iCs/>
                <w:color w:val="000000"/>
                <w:sz w:val="20"/>
                <w:szCs w:val="20"/>
              </w:rPr>
              <w:t></w:t>
            </w:r>
            <w:r w:rsidRPr="00E64731">
              <w:rPr>
                <w:rFonts w:eastAsia="Malgun Gothic"/>
                <w:i/>
                <w:iCs/>
                <w:color w:val="000000"/>
                <w:sz w:val="20"/>
                <w:szCs w:val="20"/>
              </w:rPr>
              <w:t>=1</w:t>
            </w:r>
          </w:p>
        </w:tc>
      </w:tr>
      <w:tr w:rsidR="00B713FA" w:rsidRPr="00E64731" w14:paraId="310EB4D5" w14:textId="77777777" w:rsidTr="003C1DEF">
        <w:trPr>
          <w:trHeight w:val="330"/>
          <w:jc w:val="center"/>
        </w:trPr>
        <w:tc>
          <w:tcPr>
            <w:tcW w:w="1080" w:type="dxa"/>
            <w:tcBorders>
              <w:top w:val="single" w:sz="8" w:space="0" w:color="000000"/>
              <w:left w:val="single" w:sz="8" w:space="0" w:color="000000"/>
              <w:bottom w:val="single" w:sz="8" w:space="0" w:color="000000"/>
              <w:right w:val="single" w:sz="8" w:space="0" w:color="000000"/>
            </w:tcBorders>
            <w:vAlign w:val="center"/>
            <w:hideMark/>
          </w:tcPr>
          <w:p w14:paraId="1CE285C3" w14:textId="77777777" w:rsidR="00B713FA" w:rsidRPr="00E64731" w:rsidRDefault="00B713FA" w:rsidP="00B713FA">
            <w:pPr>
              <w:spacing w:after="0"/>
              <w:jc w:val="center"/>
              <w:rPr>
                <w:rFonts w:eastAsiaTheme="minorHAnsi"/>
                <w:i/>
                <w:iCs/>
                <w:color w:val="000000"/>
                <w:sz w:val="20"/>
                <w:szCs w:val="20"/>
              </w:rPr>
            </w:pPr>
            <w:r w:rsidRPr="00E64731">
              <w:rPr>
                <w:i/>
                <w:iCs/>
                <w:color w:val="000000"/>
                <w:sz w:val="20"/>
                <w:szCs w:val="20"/>
              </w:rPr>
              <w:t>Case 1</w:t>
            </w:r>
          </w:p>
        </w:tc>
        <w:tc>
          <w:tcPr>
            <w:tcW w:w="1080" w:type="dxa"/>
            <w:tcBorders>
              <w:top w:val="single" w:sz="8" w:space="0" w:color="000000"/>
              <w:left w:val="single" w:sz="8" w:space="0" w:color="000000"/>
              <w:bottom w:val="single" w:sz="8" w:space="0" w:color="000000"/>
              <w:right w:val="single" w:sz="8" w:space="0" w:color="000000"/>
            </w:tcBorders>
            <w:vAlign w:val="center"/>
            <w:hideMark/>
          </w:tcPr>
          <w:p w14:paraId="39324F60" w14:textId="77777777" w:rsidR="00B713FA" w:rsidRPr="00E64731" w:rsidRDefault="00B713FA" w:rsidP="00B713FA">
            <w:pPr>
              <w:spacing w:after="0"/>
              <w:jc w:val="center"/>
              <w:rPr>
                <w:rFonts w:eastAsia="Malgun Gothic"/>
                <w:i/>
                <w:iCs/>
                <w:color w:val="000000"/>
                <w:sz w:val="20"/>
                <w:szCs w:val="20"/>
              </w:rPr>
            </w:pPr>
            <w:r w:rsidRPr="00E64731">
              <w:rPr>
                <w:rFonts w:eastAsia="Malgun Gothic"/>
                <w:i/>
                <w:iCs/>
                <w:color w:val="000000"/>
                <w:sz w:val="20"/>
                <w:szCs w:val="20"/>
              </w:rPr>
              <w:t>2</w:t>
            </w:r>
          </w:p>
        </w:tc>
        <w:tc>
          <w:tcPr>
            <w:tcW w:w="1080" w:type="dxa"/>
            <w:tcBorders>
              <w:top w:val="single" w:sz="8" w:space="0" w:color="000000"/>
              <w:left w:val="single" w:sz="8" w:space="0" w:color="000000"/>
              <w:bottom w:val="single" w:sz="8" w:space="0" w:color="000000"/>
              <w:right w:val="single" w:sz="8" w:space="0" w:color="000000"/>
            </w:tcBorders>
            <w:vAlign w:val="center"/>
            <w:hideMark/>
          </w:tcPr>
          <w:p w14:paraId="5A1BDEEE" w14:textId="77777777" w:rsidR="00B713FA" w:rsidRPr="00E64731" w:rsidRDefault="00B713FA" w:rsidP="00B713FA">
            <w:pPr>
              <w:spacing w:after="0"/>
              <w:jc w:val="center"/>
              <w:rPr>
                <w:rFonts w:eastAsia="Malgun Gothic"/>
                <w:i/>
                <w:iCs/>
                <w:color w:val="000000"/>
                <w:sz w:val="20"/>
                <w:szCs w:val="20"/>
              </w:rPr>
            </w:pPr>
            <w:r w:rsidRPr="00E64731">
              <w:rPr>
                <w:rFonts w:eastAsia="Malgun Gothic"/>
                <w:i/>
                <w:iCs/>
                <w:color w:val="000000"/>
                <w:sz w:val="20"/>
                <w:szCs w:val="20"/>
              </w:rPr>
              <w:t>2</w:t>
            </w:r>
          </w:p>
        </w:tc>
        <w:tc>
          <w:tcPr>
            <w:tcW w:w="1080" w:type="dxa"/>
            <w:tcBorders>
              <w:top w:val="single" w:sz="8" w:space="0" w:color="000000"/>
              <w:left w:val="single" w:sz="8" w:space="0" w:color="000000"/>
              <w:bottom w:val="single" w:sz="8" w:space="0" w:color="000000"/>
              <w:right w:val="single" w:sz="8" w:space="0" w:color="000000"/>
            </w:tcBorders>
            <w:vAlign w:val="center"/>
            <w:hideMark/>
          </w:tcPr>
          <w:p w14:paraId="7A442E1E" w14:textId="578EEB52" w:rsidR="00B713FA" w:rsidRPr="00E64731" w:rsidRDefault="00B713FA" w:rsidP="00B713FA">
            <w:pPr>
              <w:spacing w:after="0"/>
              <w:jc w:val="center"/>
              <w:rPr>
                <w:rFonts w:eastAsia="Malgun Gothic"/>
                <w:i/>
                <w:iCs/>
                <w:color w:val="000000"/>
                <w:sz w:val="20"/>
                <w:szCs w:val="20"/>
              </w:rPr>
            </w:pPr>
            <w:r w:rsidRPr="00E64731">
              <w:rPr>
                <w:rFonts w:eastAsia="Malgun Gothic"/>
                <w:i/>
                <w:iCs/>
                <w:color w:val="000000"/>
                <w:sz w:val="20"/>
                <w:szCs w:val="20"/>
              </w:rPr>
              <w:t>20</w:t>
            </w:r>
          </w:p>
        </w:tc>
        <w:tc>
          <w:tcPr>
            <w:tcW w:w="1080" w:type="dxa"/>
            <w:tcBorders>
              <w:top w:val="single" w:sz="8" w:space="0" w:color="000000"/>
              <w:left w:val="single" w:sz="8" w:space="0" w:color="000000"/>
              <w:bottom w:val="single" w:sz="8" w:space="0" w:color="000000"/>
              <w:right w:val="single" w:sz="8" w:space="0" w:color="000000"/>
            </w:tcBorders>
            <w:vAlign w:val="center"/>
            <w:hideMark/>
          </w:tcPr>
          <w:p w14:paraId="24AA370D" w14:textId="459B92C1" w:rsidR="00B713FA" w:rsidRPr="00E64731" w:rsidRDefault="00B713FA" w:rsidP="00B713FA">
            <w:pPr>
              <w:spacing w:after="0"/>
              <w:jc w:val="center"/>
              <w:rPr>
                <w:rFonts w:eastAsia="Malgun Gothic"/>
                <w:i/>
                <w:iCs/>
                <w:color w:val="000000"/>
                <w:sz w:val="20"/>
                <w:szCs w:val="20"/>
              </w:rPr>
            </w:pPr>
            <w:r w:rsidRPr="00E64731">
              <w:rPr>
                <w:rFonts w:eastAsia="Malgun Gothic"/>
                <w:i/>
                <w:iCs/>
                <w:color w:val="000000"/>
                <w:sz w:val="20"/>
                <w:szCs w:val="20"/>
              </w:rPr>
              <w:t>20</w:t>
            </w:r>
          </w:p>
        </w:tc>
      </w:tr>
      <w:tr w:rsidR="00B713FA" w:rsidRPr="00E64731" w14:paraId="33F5DEB2" w14:textId="77777777" w:rsidTr="003C1DEF">
        <w:trPr>
          <w:trHeight w:val="330"/>
          <w:jc w:val="center"/>
        </w:trPr>
        <w:tc>
          <w:tcPr>
            <w:tcW w:w="1080" w:type="dxa"/>
            <w:tcBorders>
              <w:top w:val="single" w:sz="8" w:space="0" w:color="000000"/>
              <w:left w:val="single" w:sz="8" w:space="0" w:color="000000"/>
              <w:bottom w:val="single" w:sz="8" w:space="0" w:color="000000"/>
              <w:right w:val="single" w:sz="8" w:space="0" w:color="000000"/>
            </w:tcBorders>
            <w:vAlign w:val="center"/>
            <w:hideMark/>
          </w:tcPr>
          <w:p w14:paraId="1C3C1151" w14:textId="77777777" w:rsidR="00B713FA" w:rsidRPr="00E64731" w:rsidRDefault="00B713FA" w:rsidP="00B713FA">
            <w:pPr>
              <w:spacing w:after="0"/>
              <w:jc w:val="center"/>
              <w:rPr>
                <w:rFonts w:eastAsiaTheme="minorHAnsi"/>
                <w:i/>
                <w:iCs/>
                <w:color w:val="000000"/>
                <w:sz w:val="20"/>
                <w:szCs w:val="20"/>
              </w:rPr>
            </w:pPr>
            <w:r w:rsidRPr="00E64731">
              <w:rPr>
                <w:i/>
                <w:iCs/>
                <w:color w:val="000000"/>
                <w:sz w:val="20"/>
                <w:szCs w:val="20"/>
              </w:rPr>
              <w:t>Case 2</w:t>
            </w:r>
          </w:p>
        </w:tc>
        <w:tc>
          <w:tcPr>
            <w:tcW w:w="1080" w:type="dxa"/>
            <w:tcBorders>
              <w:top w:val="single" w:sz="8" w:space="0" w:color="000000"/>
              <w:left w:val="single" w:sz="8" w:space="0" w:color="000000"/>
              <w:bottom w:val="single" w:sz="8" w:space="0" w:color="000000"/>
              <w:right w:val="single" w:sz="8" w:space="0" w:color="000000"/>
            </w:tcBorders>
            <w:vAlign w:val="center"/>
            <w:hideMark/>
          </w:tcPr>
          <w:p w14:paraId="47712445" w14:textId="77777777" w:rsidR="00B713FA" w:rsidRPr="00E64731" w:rsidRDefault="00B713FA" w:rsidP="00B713FA">
            <w:pPr>
              <w:spacing w:after="0"/>
              <w:jc w:val="center"/>
              <w:rPr>
                <w:rFonts w:eastAsia="Malgun Gothic"/>
                <w:i/>
                <w:iCs/>
                <w:color w:val="000000"/>
                <w:sz w:val="20"/>
                <w:szCs w:val="20"/>
              </w:rPr>
            </w:pPr>
            <w:r w:rsidRPr="00E64731">
              <w:rPr>
                <w:rFonts w:eastAsia="Malgun Gothic"/>
                <w:i/>
                <w:iCs/>
                <w:color w:val="000000"/>
                <w:sz w:val="20"/>
                <w:szCs w:val="20"/>
              </w:rPr>
              <w:t>4</w:t>
            </w:r>
          </w:p>
        </w:tc>
        <w:tc>
          <w:tcPr>
            <w:tcW w:w="1080" w:type="dxa"/>
            <w:tcBorders>
              <w:top w:val="single" w:sz="8" w:space="0" w:color="000000"/>
              <w:left w:val="single" w:sz="8" w:space="0" w:color="000000"/>
              <w:bottom w:val="single" w:sz="8" w:space="0" w:color="000000"/>
              <w:right w:val="single" w:sz="8" w:space="0" w:color="000000"/>
            </w:tcBorders>
            <w:vAlign w:val="center"/>
            <w:hideMark/>
          </w:tcPr>
          <w:p w14:paraId="5A894EB8" w14:textId="77777777" w:rsidR="00B713FA" w:rsidRPr="00E64731" w:rsidRDefault="00B713FA" w:rsidP="00B713FA">
            <w:pPr>
              <w:spacing w:after="0"/>
              <w:jc w:val="center"/>
              <w:rPr>
                <w:rFonts w:eastAsia="Malgun Gothic"/>
                <w:i/>
                <w:iCs/>
                <w:color w:val="000000"/>
                <w:sz w:val="20"/>
                <w:szCs w:val="20"/>
              </w:rPr>
            </w:pPr>
            <w:r w:rsidRPr="00E64731">
              <w:rPr>
                <w:rFonts w:eastAsia="Malgun Gothic"/>
                <w:i/>
                <w:iCs/>
                <w:color w:val="000000"/>
                <w:sz w:val="20"/>
                <w:szCs w:val="20"/>
              </w:rPr>
              <w:t>3</w:t>
            </w:r>
          </w:p>
        </w:tc>
        <w:tc>
          <w:tcPr>
            <w:tcW w:w="1080" w:type="dxa"/>
            <w:tcBorders>
              <w:top w:val="single" w:sz="8" w:space="0" w:color="000000"/>
              <w:left w:val="single" w:sz="8" w:space="0" w:color="000000"/>
              <w:bottom w:val="single" w:sz="8" w:space="0" w:color="000000"/>
              <w:right w:val="single" w:sz="8" w:space="0" w:color="000000"/>
            </w:tcBorders>
            <w:vAlign w:val="center"/>
            <w:hideMark/>
          </w:tcPr>
          <w:p w14:paraId="609DD902" w14:textId="1F3A9668" w:rsidR="00B713FA" w:rsidRPr="00E64731" w:rsidRDefault="00B713FA" w:rsidP="00B713FA">
            <w:pPr>
              <w:spacing w:after="0"/>
              <w:jc w:val="center"/>
              <w:rPr>
                <w:rFonts w:eastAsia="Malgun Gothic"/>
                <w:i/>
                <w:iCs/>
                <w:color w:val="000000"/>
                <w:sz w:val="20"/>
                <w:szCs w:val="20"/>
              </w:rPr>
            </w:pPr>
            <w:r w:rsidRPr="00E64731">
              <w:rPr>
                <w:rFonts w:eastAsia="Malgun Gothic"/>
                <w:i/>
                <w:iCs/>
                <w:color w:val="000000"/>
                <w:sz w:val="20"/>
                <w:szCs w:val="20"/>
              </w:rPr>
              <w:t>40</w:t>
            </w:r>
          </w:p>
        </w:tc>
        <w:tc>
          <w:tcPr>
            <w:tcW w:w="1080" w:type="dxa"/>
            <w:tcBorders>
              <w:top w:val="single" w:sz="8" w:space="0" w:color="000000"/>
              <w:left w:val="single" w:sz="8" w:space="0" w:color="000000"/>
              <w:bottom w:val="single" w:sz="8" w:space="0" w:color="000000"/>
              <w:right w:val="single" w:sz="8" w:space="0" w:color="000000"/>
            </w:tcBorders>
            <w:vAlign w:val="center"/>
            <w:hideMark/>
          </w:tcPr>
          <w:p w14:paraId="229B1EB6" w14:textId="58C2ABB2" w:rsidR="00B713FA" w:rsidRPr="00E64731" w:rsidRDefault="00B713FA" w:rsidP="00B713FA">
            <w:pPr>
              <w:spacing w:after="0"/>
              <w:jc w:val="center"/>
              <w:rPr>
                <w:rFonts w:eastAsia="Malgun Gothic"/>
                <w:i/>
                <w:iCs/>
                <w:color w:val="000000"/>
                <w:sz w:val="20"/>
                <w:szCs w:val="20"/>
              </w:rPr>
            </w:pPr>
            <w:r w:rsidRPr="00E64731">
              <w:rPr>
                <w:rFonts w:eastAsia="Malgun Gothic"/>
                <w:i/>
                <w:iCs/>
                <w:color w:val="000000"/>
                <w:sz w:val="20"/>
                <w:szCs w:val="20"/>
              </w:rPr>
              <w:t>38</w:t>
            </w:r>
          </w:p>
        </w:tc>
      </w:tr>
      <w:tr w:rsidR="00E3455C" w:rsidRPr="00E64731" w14:paraId="0CCCAC71" w14:textId="77777777" w:rsidTr="003C1DEF">
        <w:trPr>
          <w:trHeight w:val="330"/>
          <w:jc w:val="center"/>
        </w:trPr>
        <w:tc>
          <w:tcPr>
            <w:tcW w:w="1080" w:type="dxa"/>
            <w:tcBorders>
              <w:top w:val="single" w:sz="8" w:space="0" w:color="000000"/>
              <w:left w:val="single" w:sz="8" w:space="0" w:color="000000"/>
              <w:bottom w:val="single" w:sz="8" w:space="0" w:color="000000"/>
              <w:right w:val="single" w:sz="8" w:space="0" w:color="000000"/>
            </w:tcBorders>
            <w:vAlign w:val="center"/>
            <w:hideMark/>
          </w:tcPr>
          <w:p w14:paraId="7A6D1D70" w14:textId="77777777" w:rsidR="00E3455C" w:rsidRPr="00E64731" w:rsidRDefault="00E3455C" w:rsidP="003C1DEF">
            <w:pPr>
              <w:spacing w:after="0"/>
              <w:jc w:val="center"/>
              <w:rPr>
                <w:rFonts w:eastAsiaTheme="minorHAnsi"/>
                <w:i/>
                <w:iCs/>
                <w:color w:val="538135" w:themeColor="accent6" w:themeShade="BF"/>
                <w:sz w:val="20"/>
                <w:szCs w:val="20"/>
              </w:rPr>
            </w:pPr>
            <w:r w:rsidRPr="00E64731">
              <w:rPr>
                <w:i/>
                <w:iCs/>
                <w:color w:val="538135" w:themeColor="accent6" w:themeShade="BF"/>
                <w:sz w:val="20"/>
                <w:szCs w:val="20"/>
              </w:rPr>
              <w:t>Case 3 (agreed)</w:t>
            </w:r>
          </w:p>
        </w:tc>
        <w:tc>
          <w:tcPr>
            <w:tcW w:w="1080" w:type="dxa"/>
            <w:tcBorders>
              <w:top w:val="single" w:sz="8" w:space="0" w:color="000000"/>
              <w:left w:val="single" w:sz="8" w:space="0" w:color="000000"/>
              <w:bottom w:val="single" w:sz="8" w:space="0" w:color="000000"/>
              <w:right w:val="single" w:sz="8" w:space="0" w:color="000000"/>
            </w:tcBorders>
            <w:vAlign w:val="center"/>
            <w:hideMark/>
          </w:tcPr>
          <w:p w14:paraId="470F5C88" w14:textId="77777777" w:rsidR="00E3455C" w:rsidRPr="00E64731" w:rsidRDefault="00E3455C" w:rsidP="003C1DEF">
            <w:pPr>
              <w:spacing w:after="0"/>
              <w:jc w:val="center"/>
              <w:rPr>
                <w:rFonts w:eastAsia="Malgun Gothic"/>
                <w:i/>
                <w:iCs/>
                <w:color w:val="538135" w:themeColor="accent6" w:themeShade="BF"/>
                <w:sz w:val="20"/>
                <w:szCs w:val="20"/>
              </w:rPr>
            </w:pPr>
            <w:r w:rsidRPr="00E64731">
              <w:rPr>
                <w:rFonts w:eastAsia="Malgun Gothic"/>
                <w:i/>
                <w:iCs/>
                <w:color w:val="538135" w:themeColor="accent6" w:themeShade="BF"/>
                <w:sz w:val="20"/>
                <w:szCs w:val="20"/>
              </w:rPr>
              <w:t>7</w:t>
            </w:r>
          </w:p>
        </w:tc>
        <w:tc>
          <w:tcPr>
            <w:tcW w:w="1080" w:type="dxa"/>
            <w:tcBorders>
              <w:top w:val="single" w:sz="8" w:space="0" w:color="000000"/>
              <w:left w:val="single" w:sz="8" w:space="0" w:color="000000"/>
              <w:bottom w:val="single" w:sz="8" w:space="0" w:color="000000"/>
              <w:right w:val="single" w:sz="8" w:space="0" w:color="000000"/>
            </w:tcBorders>
            <w:vAlign w:val="center"/>
            <w:hideMark/>
          </w:tcPr>
          <w:p w14:paraId="335D9736" w14:textId="77777777" w:rsidR="00E3455C" w:rsidRPr="00E64731" w:rsidRDefault="00E3455C" w:rsidP="003C1DEF">
            <w:pPr>
              <w:spacing w:after="0"/>
              <w:jc w:val="center"/>
              <w:rPr>
                <w:rFonts w:eastAsia="Malgun Gothic"/>
                <w:i/>
                <w:iCs/>
                <w:color w:val="538135" w:themeColor="accent6" w:themeShade="BF"/>
                <w:sz w:val="20"/>
                <w:szCs w:val="20"/>
              </w:rPr>
            </w:pPr>
            <w:r w:rsidRPr="00E64731">
              <w:rPr>
                <w:rFonts w:eastAsia="Malgun Gothic"/>
                <w:i/>
                <w:iCs/>
                <w:color w:val="538135" w:themeColor="accent6" w:themeShade="BF"/>
                <w:sz w:val="20"/>
                <w:szCs w:val="20"/>
              </w:rPr>
              <w:t>3</w:t>
            </w:r>
          </w:p>
        </w:tc>
        <w:tc>
          <w:tcPr>
            <w:tcW w:w="1080" w:type="dxa"/>
            <w:tcBorders>
              <w:top w:val="single" w:sz="8" w:space="0" w:color="000000"/>
              <w:left w:val="single" w:sz="8" w:space="0" w:color="000000"/>
              <w:bottom w:val="single" w:sz="8" w:space="0" w:color="000000"/>
              <w:right w:val="single" w:sz="8" w:space="0" w:color="000000"/>
            </w:tcBorders>
            <w:vAlign w:val="center"/>
            <w:hideMark/>
          </w:tcPr>
          <w:p w14:paraId="287EC93C" w14:textId="77777777" w:rsidR="00E3455C" w:rsidRPr="00E64731" w:rsidRDefault="00E3455C" w:rsidP="003C1DEF">
            <w:pPr>
              <w:spacing w:after="0"/>
              <w:jc w:val="center"/>
              <w:rPr>
                <w:rFonts w:eastAsia="Malgun Gothic"/>
                <w:i/>
                <w:iCs/>
                <w:color w:val="538135" w:themeColor="accent6" w:themeShade="BF"/>
                <w:sz w:val="20"/>
                <w:szCs w:val="20"/>
              </w:rPr>
            </w:pPr>
            <w:r w:rsidRPr="00E64731">
              <w:rPr>
                <w:rFonts w:eastAsia="Malgun Gothic"/>
                <w:i/>
                <w:iCs/>
                <w:color w:val="538135" w:themeColor="accent6" w:themeShade="BF"/>
                <w:sz w:val="20"/>
                <w:szCs w:val="20"/>
              </w:rPr>
              <w:t>56</w:t>
            </w:r>
          </w:p>
        </w:tc>
        <w:tc>
          <w:tcPr>
            <w:tcW w:w="1080" w:type="dxa"/>
            <w:tcBorders>
              <w:top w:val="single" w:sz="8" w:space="0" w:color="000000"/>
              <w:left w:val="single" w:sz="8" w:space="0" w:color="000000"/>
              <w:bottom w:val="single" w:sz="8" w:space="0" w:color="000000"/>
              <w:right w:val="single" w:sz="8" w:space="0" w:color="000000"/>
            </w:tcBorders>
            <w:vAlign w:val="center"/>
            <w:hideMark/>
          </w:tcPr>
          <w:p w14:paraId="22FADBBD" w14:textId="77777777" w:rsidR="00E3455C" w:rsidRPr="00E64731" w:rsidRDefault="00E3455C" w:rsidP="003C1DEF">
            <w:pPr>
              <w:spacing w:after="0"/>
              <w:jc w:val="center"/>
              <w:rPr>
                <w:rFonts w:eastAsia="Malgun Gothic"/>
                <w:i/>
                <w:iCs/>
                <w:color w:val="538135" w:themeColor="accent6" w:themeShade="BF"/>
                <w:sz w:val="20"/>
                <w:szCs w:val="20"/>
              </w:rPr>
            </w:pPr>
            <w:r w:rsidRPr="00E64731">
              <w:rPr>
                <w:rFonts w:eastAsia="Malgun Gothic"/>
                <w:i/>
                <w:iCs/>
                <w:color w:val="538135" w:themeColor="accent6" w:themeShade="BF"/>
                <w:sz w:val="20"/>
                <w:szCs w:val="20"/>
              </w:rPr>
              <w:t>56</w:t>
            </w:r>
          </w:p>
        </w:tc>
      </w:tr>
      <w:tr w:rsidR="00E3455C" w:rsidRPr="00E64731" w14:paraId="6EA0C907" w14:textId="77777777" w:rsidTr="003C1DEF">
        <w:trPr>
          <w:trHeight w:val="330"/>
          <w:jc w:val="center"/>
        </w:trPr>
        <w:tc>
          <w:tcPr>
            <w:tcW w:w="3240" w:type="dxa"/>
            <w:gridSpan w:val="3"/>
            <w:tcBorders>
              <w:top w:val="single" w:sz="8" w:space="0" w:color="000000"/>
              <w:left w:val="single" w:sz="8" w:space="0" w:color="000000"/>
              <w:bottom w:val="single" w:sz="8" w:space="0" w:color="000000"/>
              <w:right w:val="single" w:sz="8" w:space="0" w:color="000000"/>
            </w:tcBorders>
            <w:vAlign w:val="center"/>
            <w:hideMark/>
          </w:tcPr>
          <w:p w14:paraId="2300292B" w14:textId="77777777" w:rsidR="00E3455C" w:rsidRPr="00E64731" w:rsidRDefault="00E3455C" w:rsidP="003C1DEF">
            <w:pPr>
              <w:spacing w:after="0"/>
              <w:jc w:val="center"/>
              <w:rPr>
                <w:rFonts w:eastAsiaTheme="minorHAnsi"/>
                <w:i/>
                <w:iCs/>
                <w:color w:val="000000"/>
                <w:sz w:val="20"/>
                <w:szCs w:val="20"/>
              </w:rPr>
            </w:pPr>
            <w:r w:rsidRPr="00E64731">
              <w:rPr>
                <w:i/>
                <w:iCs/>
                <w:color w:val="000000"/>
                <w:sz w:val="20"/>
                <w:szCs w:val="20"/>
              </w:rPr>
              <w:t>Rel-15 reference (per slot)</w:t>
            </w:r>
          </w:p>
        </w:tc>
        <w:tc>
          <w:tcPr>
            <w:tcW w:w="1080" w:type="dxa"/>
            <w:tcBorders>
              <w:top w:val="single" w:sz="8" w:space="0" w:color="000000"/>
              <w:left w:val="single" w:sz="8" w:space="0" w:color="000000"/>
              <w:bottom w:val="single" w:sz="8" w:space="0" w:color="000000"/>
              <w:right w:val="single" w:sz="8" w:space="0" w:color="000000"/>
            </w:tcBorders>
            <w:vAlign w:val="center"/>
            <w:hideMark/>
          </w:tcPr>
          <w:p w14:paraId="58382059" w14:textId="77777777" w:rsidR="00E3455C" w:rsidRPr="00E64731" w:rsidRDefault="00E3455C" w:rsidP="003C1DEF">
            <w:pPr>
              <w:spacing w:after="0"/>
              <w:jc w:val="center"/>
              <w:rPr>
                <w:rFonts w:eastAsia="Malgun Gothic"/>
                <w:i/>
                <w:iCs/>
                <w:color w:val="000000"/>
                <w:sz w:val="20"/>
                <w:szCs w:val="20"/>
              </w:rPr>
            </w:pPr>
            <w:r w:rsidRPr="00E64731">
              <w:rPr>
                <w:rFonts w:eastAsia="Malgun Gothic"/>
                <w:i/>
                <w:iCs/>
                <w:color w:val="000000"/>
                <w:sz w:val="20"/>
                <w:szCs w:val="20"/>
              </w:rPr>
              <w:t>56</w:t>
            </w:r>
          </w:p>
        </w:tc>
        <w:tc>
          <w:tcPr>
            <w:tcW w:w="1080" w:type="dxa"/>
            <w:tcBorders>
              <w:top w:val="single" w:sz="8" w:space="0" w:color="000000"/>
              <w:left w:val="single" w:sz="8" w:space="0" w:color="000000"/>
              <w:bottom w:val="single" w:sz="8" w:space="0" w:color="000000"/>
              <w:right w:val="single" w:sz="8" w:space="0" w:color="000000"/>
            </w:tcBorders>
            <w:vAlign w:val="center"/>
            <w:hideMark/>
          </w:tcPr>
          <w:p w14:paraId="7C3DEC57" w14:textId="77777777" w:rsidR="00E3455C" w:rsidRPr="00E64731" w:rsidRDefault="00E3455C" w:rsidP="003C1DEF">
            <w:pPr>
              <w:spacing w:after="0"/>
              <w:jc w:val="center"/>
              <w:rPr>
                <w:rFonts w:eastAsia="Malgun Gothic"/>
                <w:i/>
                <w:iCs/>
                <w:color w:val="000000"/>
                <w:sz w:val="20"/>
                <w:szCs w:val="20"/>
              </w:rPr>
            </w:pPr>
            <w:r w:rsidRPr="00E64731">
              <w:rPr>
                <w:rFonts w:eastAsia="Malgun Gothic"/>
                <w:i/>
                <w:iCs/>
                <w:color w:val="000000"/>
                <w:sz w:val="20"/>
                <w:szCs w:val="20"/>
              </w:rPr>
              <w:t>56</w:t>
            </w:r>
          </w:p>
        </w:tc>
      </w:tr>
    </w:tbl>
    <w:p w14:paraId="294D0276" w14:textId="77777777" w:rsidR="00E3455C" w:rsidRPr="00E64731" w:rsidRDefault="00E3455C" w:rsidP="00604D75">
      <w:pPr>
        <w:pStyle w:val="ListParagraph"/>
        <w:rPr>
          <w:b/>
          <w:bCs/>
          <w:i/>
          <w:iCs/>
          <w:sz w:val="18"/>
          <w:szCs w:val="18"/>
        </w:rPr>
      </w:pPr>
    </w:p>
    <w:p w14:paraId="0A643885" w14:textId="3C2E2C66" w:rsidR="00E3455C" w:rsidRPr="00E64731" w:rsidRDefault="00E3455C" w:rsidP="00604D75">
      <w:pPr>
        <w:pStyle w:val="ListParagraph"/>
        <w:jc w:val="center"/>
        <w:rPr>
          <w:b/>
          <w:bCs/>
          <w:i/>
          <w:iCs/>
          <w:sz w:val="18"/>
          <w:szCs w:val="18"/>
        </w:rPr>
      </w:pPr>
      <w:r w:rsidRPr="00E64731">
        <w:rPr>
          <w:b/>
          <w:bCs/>
          <w:i/>
          <w:iCs/>
          <w:sz w:val="18"/>
          <w:szCs w:val="18"/>
        </w:rPr>
        <w:t>Maximum number of per-span monitored PDCCH candidates as a function of span pattern and SCS.</w:t>
      </w:r>
    </w:p>
    <w:tbl>
      <w:tblPr>
        <w:tblW w:w="5590" w:type="dxa"/>
        <w:jc w:val="center"/>
        <w:tblCellMar>
          <w:left w:w="0" w:type="dxa"/>
          <w:right w:w="0" w:type="dxa"/>
        </w:tblCellMar>
        <w:tblLook w:val="04A0" w:firstRow="1" w:lastRow="0" w:firstColumn="1" w:lastColumn="0" w:noHBand="0" w:noVBand="1"/>
      </w:tblPr>
      <w:tblGrid>
        <w:gridCol w:w="1270"/>
        <w:gridCol w:w="1080"/>
        <w:gridCol w:w="1080"/>
        <w:gridCol w:w="1080"/>
        <w:gridCol w:w="1080"/>
      </w:tblGrid>
      <w:tr w:rsidR="00E3455C" w:rsidRPr="00E64731" w14:paraId="72DD174B" w14:textId="77777777" w:rsidTr="003C1DEF">
        <w:trPr>
          <w:trHeight w:val="330"/>
          <w:jc w:val="center"/>
        </w:trPr>
        <w:tc>
          <w:tcPr>
            <w:tcW w:w="1270" w:type="dxa"/>
            <w:vMerge w:val="restart"/>
            <w:tcBorders>
              <w:top w:val="single" w:sz="8" w:space="0" w:color="000000"/>
              <w:left w:val="single" w:sz="8" w:space="0" w:color="000000"/>
              <w:bottom w:val="single" w:sz="8" w:space="0" w:color="000000"/>
              <w:right w:val="single" w:sz="8" w:space="0" w:color="000000"/>
            </w:tcBorders>
            <w:vAlign w:val="center"/>
            <w:hideMark/>
          </w:tcPr>
          <w:p w14:paraId="41D8FD04" w14:textId="77777777" w:rsidR="00E3455C" w:rsidRPr="00E64731" w:rsidRDefault="00E3455C" w:rsidP="003C1DEF">
            <w:pPr>
              <w:spacing w:after="0"/>
              <w:jc w:val="center"/>
              <w:rPr>
                <w:i/>
                <w:iCs/>
                <w:color w:val="000000"/>
                <w:sz w:val="20"/>
                <w:szCs w:val="20"/>
              </w:rPr>
            </w:pPr>
            <w:r w:rsidRPr="00E64731">
              <w:rPr>
                <w:rFonts w:eastAsia="MS Gothic" w:hint="eastAsia"/>
                <w:i/>
                <w:iCs/>
                <w:color w:val="000000"/>
                <w:sz w:val="20"/>
                <w:szCs w:val="20"/>
              </w:rPr>
              <w:t xml:space="preserve">　</w:t>
            </w:r>
          </w:p>
        </w:tc>
        <w:tc>
          <w:tcPr>
            <w:tcW w:w="1080" w:type="dxa"/>
            <w:vMerge w:val="restart"/>
            <w:tcBorders>
              <w:top w:val="single" w:sz="8" w:space="0" w:color="000000"/>
              <w:left w:val="single" w:sz="8" w:space="0" w:color="000000"/>
              <w:bottom w:val="single" w:sz="8" w:space="0" w:color="000000"/>
              <w:right w:val="single" w:sz="8" w:space="0" w:color="000000"/>
            </w:tcBorders>
            <w:vAlign w:val="center"/>
            <w:hideMark/>
          </w:tcPr>
          <w:p w14:paraId="3C6F4CDC" w14:textId="77777777" w:rsidR="00E3455C" w:rsidRPr="00E64731" w:rsidRDefault="00E3455C" w:rsidP="003C1DEF">
            <w:pPr>
              <w:spacing w:after="0"/>
              <w:jc w:val="center"/>
              <w:rPr>
                <w:rFonts w:eastAsia="Malgun Gothic"/>
                <w:i/>
                <w:iCs/>
                <w:color w:val="000000"/>
                <w:sz w:val="20"/>
                <w:szCs w:val="20"/>
              </w:rPr>
            </w:pPr>
            <w:r w:rsidRPr="00E64731">
              <w:rPr>
                <w:rFonts w:eastAsia="Malgun Gothic"/>
                <w:i/>
                <w:iCs/>
                <w:color w:val="000000"/>
                <w:sz w:val="20"/>
                <w:szCs w:val="20"/>
              </w:rPr>
              <w:t>X</w:t>
            </w:r>
          </w:p>
        </w:tc>
        <w:tc>
          <w:tcPr>
            <w:tcW w:w="1080" w:type="dxa"/>
            <w:vMerge w:val="restart"/>
            <w:tcBorders>
              <w:top w:val="single" w:sz="8" w:space="0" w:color="000000"/>
              <w:left w:val="single" w:sz="8" w:space="0" w:color="000000"/>
              <w:bottom w:val="single" w:sz="8" w:space="0" w:color="000000"/>
              <w:right w:val="single" w:sz="8" w:space="0" w:color="000000"/>
            </w:tcBorders>
            <w:vAlign w:val="center"/>
            <w:hideMark/>
          </w:tcPr>
          <w:p w14:paraId="14E45590" w14:textId="77777777" w:rsidR="00E3455C" w:rsidRPr="00E64731" w:rsidRDefault="00E3455C" w:rsidP="003C1DEF">
            <w:pPr>
              <w:spacing w:after="0"/>
              <w:jc w:val="center"/>
              <w:rPr>
                <w:rFonts w:eastAsia="Malgun Gothic"/>
                <w:i/>
                <w:iCs/>
                <w:color w:val="000000"/>
                <w:sz w:val="20"/>
                <w:szCs w:val="20"/>
              </w:rPr>
            </w:pPr>
            <w:r w:rsidRPr="00E64731">
              <w:rPr>
                <w:rFonts w:eastAsia="Malgun Gothic"/>
                <w:i/>
                <w:iCs/>
                <w:color w:val="000000"/>
                <w:sz w:val="20"/>
                <w:szCs w:val="20"/>
              </w:rPr>
              <w:t>Y</w:t>
            </w:r>
          </w:p>
        </w:tc>
        <w:tc>
          <w:tcPr>
            <w:tcW w:w="2160" w:type="dxa"/>
            <w:gridSpan w:val="2"/>
            <w:tcBorders>
              <w:top w:val="single" w:sz="8" w:space="0" w:color="000000"/>
              <w:left w:val="single" w:sz="8" w:space="0" w:color="000000"/>
              <w:bottom w:val="single" w:sz="8" w:space="0" w:color="000000"/>
              <w:right w:val="single" w:sz="8" w:space="0" w:color="000000"/>
            </w:tcBorders>
            <w:vAlign w:val="center"/>
            <w:hideMark/>
          </w:tcPr>
          <w:p w14:paraId="16B32D49" w14:textId="77777777" w:rsidR="00E3455C" w:rsidRPr="00E64731" w:rsidRDefault="00E3455C" w:rsidP="003C1DEF">
            <w:pPr>
              <w:spacing w:after="0"/>
              <w:jc w:val="center"/>
              <w:rPr>
                <w:rFonts w:eastAsia="Malgun Gothic"/>
                <w:i/>
                <w:iCs/>
                <w:color w:val="000000"/>
                <w:sz w:val="20"/>
                <w:szCs w:val="20"/>
              </w:rPr>
            </w:pPr>
            <w:r w:rsidRPr="00E64731">
              <w:rPr>
                <w:i/>
                <w:iCs/>
                <w:sz w:val="20"/>
                <w:szCs w:val="20"/>
              </w:rPr>
              <w:t>Maximum number of BDs per span</w:t>
            </w:r>
          </w:p>
        </w:tc>
      </w:tr>
      <w:tr w:rsidR="00E3455C" w:rsidRPr="00E64731" w14:paraId="5D863ABB" w14:textId="77777777" w:rsidTr="003C1DEF">
        <w:trPr>
          <w:trHeight w:val="330"/>
          <w:jc w:val="center"/>
        </w:trPr>
        <w:tc>
          <w:tcPr>
            <w:tcW w:w="1270" w:type="dxa"/>
            <w:vMerge/>
            <w:tcBorders>
              <w:top w:val="single" w:sz="8" w:space="0" w:color="000000"/>
              <w:left w:val="single" w:sz="8" w:space="0" w:color="000000"/>
              <w:bottom w:val="single" w:sz="8" w:space="0" w:color="000000"/>
              <w:right w:val="single" w:sz="8" w:space="0" w:color="000000"/>
            </w:tcBorders>
            <w:vAlign w:val="center"/>
            <w:hideMark/>
          </w:tcPr>
          <w:p w14:paraId="26D386EB" w14:textId="77777777" w:rsidR="00E3455C" w:rsidRPr="00E64731" w:rsidRDefault="00E3455C" w:rsidP="003C1DEF">
            <w:pPr>
              <w:spacing w:after="0"/>
              <w:rPr>
                <w:i/>
                <w:iCs/>
                <w:color w:val="000000"/>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BEBA3CA" w14:textId="77777777" w:rsidR="00E3455C" w:rsidRPr="00E64731" w:rsidRDefault="00E3455C" w:rsidP="003C1DEF">
            <w:pPr>
              <w:spacing w:after="0"/>
              <w:rPr>
                <w:rFonts w:eastAsia="Malgun Gothic"/>
                <w:i/>
                <w:iCs/>
                <w:color w:val="000000"/>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9F73B9F" w14:textId="77777777" w:rsidR="00E3455C" w:rsidRPr="00E64731" w:rsidRDefault="00E3455C" w:rsidP="003C1DEF">
            <w:pPr>
              <w:spacing w:after="0"/>
              <w:rPr>
                <w:rFonts w:eastAsia="Malgun Gothic"/>
                <w:i/>
                <w:iCs/>
                <w:color w:val="000000"/>
                <w:sz w:val="20"/>
                <w:szCs w:val="20"/>
              </w:rPr>
            </w:pPr>
          </w:p>
        </w:tc>
        <w:tc>
          <w:tcPr>
            <w:tcW w:w="1080" w:type="dxa"/>
            <w:tcBorders>
              <w:top w:val="single" w:sz="8" w:space="0" w:color="000000"/>
              <w:left w:val="single" w:sz="8" w:space="0" w:color="000000"/>
              <w:bottom w:val="single" w:sz="8" w:space="0" w:color="000000"/>
              <w:right w:val="single" w:sz="8" w:space="0" w:color="000000"/>
            </w:tcBorders>
            <w:vAlign w:val="center"/>
            <w:hideMark/>
          </w:tcPr>
          <w:p w14:paraId="5CB7284A" w14:textId="77777777" w:rsidR="00E3455C" w:rsidRPr="00E64731" w:rsidRDefault="00E3455C" w:rsidP="003C1DEF">
            <w:pPr>
              <w:spacing w:after="0"/>
              <w:jc w:val="center"/>
              <w:rPr>
                <w:rFonts w:eastAsia="Malgun Gothic"/>
                <w:i/>
                <w:iCs/>
                <w:color w:val="000000"/>
                <w:sz w:val="20"/>
                <w:szCs w:val="20"/>
              </w:rPr>
            </w:pPr>
            <w:r w:rsidRPr="00E64731">
              <w:rPr>
                <w:rFonts w:ascii="Symbol" w:eastAsia="Malgun Gothic" w:hAnsi="Symbol"/>
                <w:i/>
                <w:iCs/>
                <w:color w:val="000000"/>
                <w:sz w:val="20"/>
                <w:szCs w:val="20"/>
              </w:rPr>
              <w:t></w:t>
            </w:r>
            <w:r w:rsidRPr="00E64731">
              <w:rPr>
                <w:rFonts w:eastAsia="Malgun Gothic"/>
                <w:i/>
                <w:iCs/>
                <w:color w:val="000000"/>
                <w:sz w:val="20"/>
                <w:szCs w:val="20"/>
              </w:rPr>
              <w:t>=0</w:t>
            </w:r>
          </w:p>
        </w:tc>
        <w:tc>
          <w:tcPr>
            <w:tcW w:w="1080" w:type="dxa"/>
            <w:tcBorders>
              <w:top w:val="single" w:sz="8" w:space="0" w:color="000000"/>
              <w:left w:val="single" w:sz="8" w:space="0" w:color="000000"/>
              <w:bottom w:val="single" w:sz="8" w:space="0" w:color="000000"/>
              <w:right w:val="single" w:sz="8" w:space="0" w:color="000000"/>
            </w:tcBorders>
            <w:vAlign w:val="center"/>
            <w:hideMark/>
          </w:tcPr>
          <w:p w14:paraId="79917D70" w14:textId="77777777" w:rsidR="00E3455C" w:rsidRPr="00E64731" w:rsidRDefault="00E3455C" w:rsidP="003C1DEF">
            <w:pPr>
              <w:spacing w:after="0"/>
              <w:jc w:val="center"/>
              <w:rPr>
                <w:rFonts w:eastAsia="Malgun Gothic"/>
                <w:i/>
                <w:iCs/>
                <w:color w:val="000000"/>
                <w:sz w:val="20"/>
                <w:szCs w:val="20"/>
              </w:rPr>
            </w:pPr>
            <w:r w:rsidRPr="00E64731">
              <w:rPr>
                <w:rFonts w:ascii="Symbol" w:eastAsia="Malgun Gothic" w:hAnsi="Symbol"/>
                <w:i/>
                <w:iCs/>
                <w:color w:val="000000"/>
                <w:sz w:val="20"/>
                <w:szCs w:val="20"/>
              </w:rPr>
              <w:t></w:t>
            </w:r>
            <w:r w:rsidRPr="00E64731">
              <w:rPr>
                <w:rFonts w:eastAsia="Malgun Gothic"/>
                <w:i/>
                <w:iCs/>
                <w:color w:val="000000"/>
                <w:sz w:val="20"/>
                <w:szCs w:val="20"/>
              </w:rPr>
              <w:t>=1</w:t>
            </w:r>
          </w:p>
        </w:tc>
      </w:tr>
      <w:tr w:rsidR="00B713FA" w:rsidRPr="00E64731" w14:paraId="5DF745EA" w14:textId="77777777" w:rsidTr="003C1DEF">
        <w:trPr>
          <w:trHeight w:val="330"/>
          <w:jc w:val="center"/>
        </w:trPr>
        <w:tc>
          <w:tcPr>
            <w:tcW w:w="1270" w:type="dxa"/>
            <w:tcBorders>
              <w:top w:val="single" w:sz="8" w:space="0" w:color="000000"/>
              <w:left w:val="single" w:sz="8" w:space="0" w:color="000000"/>
              <w:bottom w:val="single" w:sz="8" w:space="0" w:color="000000"/>
              <w:right w:val="single" w:sz="8" w:space="0" w:color="000000"/>
            </w:tcBorders>
            <w:vAlign w:val="center"/>
            <w:hideMark/>
          </w:tcPr>
          <w:p w14:paraId="0187FA52" w14:textId="77777777" w:rsidR="00B713FA" w:rsidRPr="00E64731" w:rsidRDefault="00B713FA" w:rsidP="00B713FA">
            <w:pPr>
              <w:spacing w:after="0"/>
              <w:jc w:val="center"/>
              <w:rPr>
                <w:rFonts w:eastAsiaTheme="minorHAnsi"/>
                <w:i/>
                <w:iCs/>
                <w:color w:val="000000"/>
                <w:sz w:val="20"/>
                <w:szCs w:val="20"/>
              </w:rPr>
            </w:pPr>
            <w:r w:rsidRPr="00E64731">
              <w:rPr>
                <w:i/>
                <w:iCs/>
                <w:color w:val="000000"/>
                <w:sz w:val="20"/>
                <w:szCs w:val="20"/>
              </w:rPr>
              <w:lastRenderedPageBreak/>
              <w:t>Case 1, M1</w:t>
            </w:r>
          </w:p>
        </w:tc>
        <w:tc>
          <w:tcPr>
            <w:tcW w:w="1080" w:type="dxa"/>
            <w:tcBorders>
              <w:top w:val="single" w:sz="8" w:space="0" w:color="000000"/>
              <w:left w:val="single" w:sz="8" w:space="0" w:color="000000"/>
              <w:bottom w:val="single" w:sz="8" w:space="0" w:color="000000"/>
              <w:right w:val="single" w:sz="8" w:space="0" w:color="000000"/>
            </w:tcBorders>
            <w:vAlign w:val="center"/>
            <w:hideMark/>
          </w:tcPr>
          <w:p w14:paraId="589ABBDB" w14:textId="77777777" w:rsidR="00B713FA" w:rsidRPr="00E64731" w:rsidRDefault="00B713FA" w:rsidP="00B713FA">
            <w:pPr>
              <w:spacing w:after="0"/>
              <w:jc w:val="center"/>
              <w:rPr>
                <w:rFonts w:eastAsia="Malgun Gothic"/>
                <w:i/>
                <w:iCs/>
                <w:color w:val="000000"/>
                <w:sz w:val="20"/>
                <w:szCs w:val="20"/>
              </w:rPr>
            </w:pPr>
            <w:r w:rsidRPr="00E64731">
              <w:rPr>
                <w:rFonts w:eastAsia="Malgun Gothic"/>
                <w:i/>
                <w:iCs/>
                <w:color w:val="000000"/>
                <w:sz w:val="20"/>
                <w:szCs w:val="20"/>
              </w:rPr>
              <w:t>2</w:t>
            </w:r>
          </w:p>
        </w:tc>
        <w:tc>
          <w:tcPr>
            <w:tcW w:w="1080" w:type="dxa"/>
            <w:tcBorders>
              <w:top w:val="single" w:sz="8" w:space="0" w:color="000000"/>
              <w:left w:val="single" w:sz="8" w:space="0" w:color="000000"/>
              <w:bottom w:val="single" w:sz="8" w:space="0" w:color="000000"/>
              <w:right w:val="single" w:sz="8" w:space="0" w:color="000000"/>
            </w:tcBorders>
            <w:vAlign w:val="center"/>
            <w:hideMark/>
          </w:tcPr>
          <w:p w14:paraId="4325B6DF" w14:textId="77777777" w:rsidR="00B713FA" w:rsidRPr="00E64731" w:rsidRDefault="00B713FA" w:rsidP="00B713FA">
            <w:pPr>
              <w:spacing w:after="0"/>
              <w:jc w:val="center"/>
              <w:rPr>
                <w:rFonts w:eastAsia="Malgun Gothic"/>
                <w:i/>
                <w:iCs/>
                <w:color w:val="000000"/>
                <w:sz w:val="20"/>
                <w:szCs w:val="20"/>
              </w:rPr>
            </w:pPr>
            <w:r w:rsidRPr="00E64731">
              <w:rPr>
                <w:rFonts w:eastAsia="Malgun Gothic"/>
                <w:i/>
                <w:iCs/>
                <w:color w:val="000000"/>
                <w:sz w:val="20"/>
                <w:szCs w:val="20"/>
              </w:rPr>
              <w:t>2</w:t>
            </w:r>
          </w:p>
        </w:tc>
        <w:tc>
          <w:tcPr>
            <w:tcW w:w="1080" w:type="dxa"/>
            <w:tcBorders>
              <w:top w:val="single" w:sz="8" w:space="0" w:color="000000"/>
              <w:left w:val="single" w:sz="8" w:space="0" w:color="000000"/>
              <w:bottom w:val="single" w:sz="8" w:space="0" w:color="000000"/>
              <w:right w:val="single" w:sz="8" w:space="0" w:color="000000"/>
            </w:tcBorders>
            <w:vAlign w:val="center"/>
            <w:hideMark/>
          </w:tcPr>
          <w:p w14:paraId="18E5670D" w14:textId="048F67C7" w:rsidR="00B713FA" w:rsidRPr="00E64731" w:rsidRDefault="00B713FA" w:rsidP="00B713FA">
            <w:pPr>
              <w:spacing w:after="0"/>
              <w:jc w:val="center"/>
              <w:rPr>
                <w:rFonts w:eastAsia="Malgun Gothic"/>
                <w:i/>
                <w:iCs/>
                <w:color w:val="000000"/>
                <w:sz w:val="20"/>
                <w:szCs w:val="20"/>
              </w:rPr>
            </w:pPr>
            <w:r w:rsidRPr="00E64731">
              <w:rPr>
                <w:rFonts w:eastAsia="Malgun Gothic"/>
                <w:i/>
                <w:iCs/>
                <w:color w:val="000000"/>
                <w:sz w:val="20"/>
                <w:szCs w:val="20"/>
              </w:rPr>
              <w:t>14</w:t>
            </w:r>
          </w:p>
        </w:tc>
        <w:tc>
          <w:tcPr>
            <w:tcW w:w="1080" w:type="dxa"/>
            <w:tcBorders>
              <w:top w:val="single" w:sz="8" w:space="0" w:color="000000"/>
              <w:left w:val="single" w:sz="8" w:space="0" w:color="000000"/>
              <w:bottom w:val="single" w:sz="8" w:space="0" w:color="000000"/>
              <w:right w:val="single" w:sz="8" w:space="0" w:color="000000"/>
            </w:tcBorders>
            <w:vAlign w:val="center"/>
            <w:hideMark/>
          </w:tcPr>
          <w:p w14:paraId="33AF0FA0" w14:textId="14B2F61D" w:rsidR="00B713FA" w:rsidRPr="00E64731" w:rsidRDefault="00B713FA" w:rsidP="00B713FA">
            <w:pPr>
              <w:spacing w:after="0"/>
              <w:jc w:val="center"/>
              <w:rPr>
                <w:rFonts w:eastAsia="Malgun Gothic"/>
                <w:i/>
                <w:iCs/>
                <w:color w:val="000000"/>
                <w:sz w:val="20"/>
                <w:szCs w:val="20"/>
              </w:rPr>
            </w:pPr>
            <w:r w:rsidRPr="00E64731">
              <w:rPr>
                <w:rFonts w:eastAsia="Malgun Gothic"/>
                <w:i/>
                <w:iCs/>
                <w:color w:val="000000"/>
                <w:sz w:val="20"/>
                <w:szCs w:val="20"/>
              </w:rPr>
              <w:t>12</w:t>
            </w:r>
          </w:p>
        </w:tc>
      </w:tr>
      <w:tr w:rsidR="00B713FA" w:rsidRPr="00E64731" w14:paraId="3D1E747C" w14:textId="77777777" w:rsidTr="003C1DEF">
        <w:trPr>
          <w:trHeight w:val="330"/>
          <w:jc w:val="center"/>
        </w:trPr>
        <w:tc>
          <w:tcPr>
            <w:tcW w:w="1270" w:type="dxa"/>
            <w:tcBorders>
              <w:top w:val="single" w:sz="8" w:space="0" w:color="000000"/>
              <w:left w:val="single" w:sz="8" w:space="0" w:color="000000"/>
              <w:bottom w:val="single" w:sz="8" w:space="0" w:color="000000"/>
              <w:right w:val="single" w:sz="8" w:space="0" w:color="000000"/>
            </w:tcBorders>
            <w:vAlign w:val="center"/>
            <w:hideMark/>
          </w:tcPr>
          <w:p w14:paraId="72420536" w14:textId="77777777" w:rsidR="00B713FA" w:rsidRPr="00E64731" w:rsidRDefault="00B713FA" w:rsidP="00B713FA">
            <w:pPr>
              <w:spacing w:after="0"/>
              <w:jc w:val="center"/>
              <w:rPr>
                <w:rFonts w:eastAsiaTheme="minorHAnsi"/>
                <w:i/>
                <w:iCs/>
                <w:color w:val="000000"/>
                <w:sz w:val="20"/>
                <w:szCs w:val="20"/>
              </w:rPr>
            </w:pPr>
            <w:r w:rsidRPr="00E64731">
              <w:rPr>
                <w:i/>
                <w:iCs/>
                <w:color w:val="000000"/>
                <w:sz w:val="20"/>
                <w:szCs w:val="20"/>
              </w:rPr>
              <w:t>Case 2, M2</w:t>
            </w:r>
          </w:p>
        </w:tc>
        <w:tc>
          <w:tcPr>
            <w:tcW w:w="1080" w:type="dxa"/>
            <w:tcBorders>
              <w:top w:val="single" w:sz="8" w:space="0" w:color="000000"/>
              <w:left w:val="single" w:sz="8" w:space="0" w:color="000000"/>
              <w:bottom w:val="single" w:sz="8" w:space="0" w:color="000000"/>
              <w:right w:val="single" w:sz="8" w:space="0" w:color="000000"/>
            </w:tcBorders>
            <w:vAlign w:val="center"/>
            <w:hideMark/>
          </w:tcPr>
          <w:p w14:paraId="69CED556" w14:textId="77777777" w:rsidR="00B713FA" w:rsidRPr="00E64731" w:rsidRDefault="00B713FA" w:rsidP="00B713FA">
            <w:pPr>
              <w:spacing w:after="0"/>
              <w:jc w:val="center"/>
              <w:rPr>
                <w:rFonts w:eastAsia="Malgun Gothic"/>
                <w:i/>
                <w:iCs/>
                <w:color w:val="000000"/>
                <w:sz w:val="20"/>
                <w:szCs w:val="20"/>
              </w:rPr>
            </w:pPr>
            <w:r w:rsidRPr="00E64731">
              <w:rPr>
                <w:rFonts w:eastAsia="Malgun Gothic"/>
                <w:i/>
                <w:iCs/>
                <w:color w:val="000000"/>
                <w:sz w:val="20"/>
                <w:szCs w:val="20"/>
              </w:rPr>
              <w:t>4</w:t>
            </w:r>
          </w:p>
        </w:tc>
        <w:tc>
          <w:tcPr>
            <w:tcW w:w="1080" w:type="dxa"/>
            <w:tcBorders>
              <w:top w:val="single" w:sz="8" w:space="0" w:color="000000"/>
              <w:left w:val="single" w:sz="8" w:space="0" w:color="000000"/>
              <w:bottom w:val="single" w:sz="8" w:space="0" w:color="000000"/>
              <w:right w:val="single" w:sz="8" w:space="0" w:color="000000"/>
            </w:tcBorders>
            <w:vAlign w:val="center"/>
            <w:hideMark/>
          </w:tcPr>
          <w:p w14:paraId="3EDB33A9" w14:textId="77777777" w:rsidR="00B713FA" w:rsidRPr="00E64731" w:rsidRDefault="00B713FA" w:rsidP="00B713FA">
            <w:pPr>
              <w:spacing w:after="0"/>
              <w:jc w:val="center"/>
              <w:rPr>
                <w:rFonts w:eastAsia="Malgun Gothic"/>
                <w:i/>
                <w:iCs/>
                <w:color w:val="000000"/>
                <w:sz w:val="20"/>
                <w:szCs w:val="20"/>
              </w:rPr>
            </w:pPr>
            <w:r w:rsidRPr="00E64731">
              <w:rPr>
                <w:rFonts w:eastAsia="Malgun Gothic"/>
                <w:i/>
                <w:iCs/>
                <w:color w:val="000000"/>
                <w:sz w:val="20"/>
                <w:szCs w:val="20"/>
              </w:rPr>
              <w:t>3</w:t>
            </w:r>
          </w:p>
        </w:tc>
        <w:tc>
          <w:tcPr>
            <w:tcW w:w="1080" w:type="dxa"/>
            <w:tcBorders>
              <w:top w:val="single" w:sz="8" w:space="0" w:color="000000"/>
              <w:left w:val="single" w:sz="8" w:space="0" w:color="000000"/>
              <w:bottom w:val="single" w:sz="8" w:space="0" w:color="000000"/>
              <w:right w:val="single" w:sz="8" w:space="0" w:color="000000"/>
            </w:tcBorders>
            <w:vAlign w:val="center"/>
            <w:hideMark/>
          </w:tcPr>
          <w:p w14:paraId="7A59B80D" w14:textId="641ED021" w:rsidR="00B713FA" w:rsidRPr="00E64731" w:rsidRDefault="00B713FA" w:rsidP="00B713FA">
            <w:pPr>
              <w:spacing w:after="0"/>
              <w:jc w:val="center"/>
              <w:rPr>
                <w:rFonts w:eastAsia="Malgun Gothic"/>
                <w:i/>
                <w:iCs/>
                <w:color w:val="000000"/>
                <w:sz w:val="20"/>
                <w:szCs w:val="20"/>
              </w:rPr>
            </w:pPr>
            <w:r w:rsidRPr="00E64731">
              <w:rPr>
                <w:rFonts w:eastAsia="Malgun Gothic"/>
                <w:i/>
                <w:iCs/>
                <w:color w:val="000000"/>
                <w:sz w:val="20"/>
                <w:szCs w:val="20"/>
              </w:rPr>
              <w:t>24</w:t>
            </w:r>
          </w:p>
        </w:tc>
        <w:tc>
          <w:tcPr>
            <w:tcW w:w="1080" w:type="dxa"/>
            <w:tcBorders>
              <w:top w:val="single" w:sz="8" w:space="0" w:color="000000"/>
              <w:left w:val="single" w:sz="8" w:space="0" w:color="000000"/>
              <w:bottom w:val="single" w:sz="8" w:space="0" w:color="000000"/>
              <w:right w:val="single" w:sz="8" w:space="0" w:color="000000"/>
            </w:tcBorders>
            <w:vAlign w:val="center"/>
            <w:hideMark/>
          </w:tcPr>
          <w:p w14:paraId="5EF6CCDF" w14:textId="219D7925" w:rsidR="00B713FA" w:rsidRPr="00E64731" w:rsidRDefault="00B713FA" w:rsidP="00B713FA">
            <w:pPr>
              <w:spacing w:after="0"/>
              <w:jc w:val="center"/>
              <w:rPr>
                <w:rFonts w:eastAsia="Malgun Gothic"/>
                <w:i/>
                <w:iCs/>
                <w:color w:val="000000"/>
                <w:sz w:val="20"/>
                <w:szCs w:val="20"/>
              </w:rPr>
            </w:pPr>
            <w:r w:rsidRPr="00E64731">
              <w:rPr>
                <w:rFonts w:eastAsia="Malgun Gothic"/>
                <w:i/>
                <w:iCs/>
                <w:color w:val="000000"/>
                <w:sz w:val="20"/>
                <w:szCs w:val="20"/>
              </w:rPr>
              <w:t>20</w:t>
            </w:r>
          </w:p>
        </w:tc>
      </w:tr>
      <w:tr w:rsidR="00B713FA" w:rsidRPr="00E64731" w14:paraId="52FA4600" w14:textId="77777777" w:rsidTr="003C1DEF">
        <w:trPr>
          <w:trHeight w:val="330"/>
          <w:jc w:val="center"/>
        </w:trPr>
        <w:tc>
          <w:tcPr>
            <w:tcW w:w="1270" w:type="dxa"/>
            <w:tcBorders>
              <w:top w:val="single" w:sz="8" w:space="0" w:color="000000"/>
              <w:left w:val="single" w:sz="8" w:space="0" w:color="000000"/>
              <w:bottom w:val="single" w:sz="8" w:space="0" w:color="000000"/>
              <w:right w:val="single" w:sz="8" w:space="0" w:color="000000"/>
            </w:tcBorders>
            <w:vAlign w:val="center"/>
            <w:hideMark/>
          </w:tcPr>
          <w:p w14:paraId="54677AFC" w14:textId="77777777" w:rsidR="00B713FA" w:rsidRPr="00E64731" w:rsidRDefault="00B713FA" w:rsidP="00B713FA">
            <w:pPr>
              <w:spacing w:after="0"/>
              <w:jc w:val="center"/>
              <w:rPr>
                <w:rFonts w:eastAsiaTheme="minorHAnsi"/>
                <w:i/>
                <w:iCs/>
                <w:sz w:val="20"/>
                <w:szCs w:val="20"/>
              </w:rPr>
            </w:pPr>
            <w:r w:rsidRPr="00E64731">
              <w:rPr>
                <w:i/>
                <w:iCs/>
                <w:sz w:val="20"/>
                <w:szCs w:val="20"/>
              </w:rPr>
              <w:t>Case 3, M3</w:t>
            </w:r>
          </w:p>
        </w:tc>
        <w:tc>
          <w:tcPr>
            <w:tcW w:w="1080" w:type="dxa"/>
            <w:tcBorders>
              <w:top w:val="single" w:sz="8" w:space="0" w:color="000000"/>
              <w:left w:val="single" w:sz="8" w:space="0" w:color="000000"/>
              <w:bottom w:val="single" w:sz="8" w:space="0" w:color="000000"/>
              <w:right w:val="single" w:sz="8" w:space="0" w:color="000000"/>
            </w:tcBorders>
            <w:vAlign w:val="center"/>
            <w:hideMark/>
          </w:tcPr>
          <w:p w14:paraId="20E5E965" w14:textId="77777777" w:rsidR="00B713FA" w:rsidRPr="00E64731" w:rsidRDefault="00B713FA" w:rsidP="00B713FA">
            <w:pPr>
              <w:spacing w:after="0"/>
              <w:jc w:val="center"/>
              <w:rPr>
                <w:rFonts w:eastAsia="Malgun Gothic"/>
                <w:i/>
                <w:iCs/>
                <w:sz w:val="20"/>
                <w:szCs w:val="20"/>
              </w:rPr>
            </w:pPr>
            <w:r w:rsidRPr="00E64731">
              <w:rPr>
                <w:rFonts w:eastAsia="Malgun Gothic"/>
                <w:i/>
                <w:iCs/>
                <w:sz w:val="20"/>
                <w:szCs w:val="20"/>
              </w:rPr>
              <w:t>7</w:t>
            </w:r>
          </w:p>
        </w:tc>
        <w:tc>
          <w:tcPr>
            <w:tcW w:w="1080" w:type="dxa"/>
            <w:tcBorders>
              <w:top w:val="single" w:sz="8" w:space="0" w:color="000000"/>
              <w:left w:val="single" w:sz="8" w:space="0" w:color="000000"/>
              <w:bottom w:val="single" w:sz="8" w:space="0" w:color="000000"/>
              <w:right w:val="single" w:sz="8" w:space="0" w:color="000000"/>
            </w:tcBorders>
            <w:vAlign w:val="center"/>
            <w:hideMark/>
          </w:tcPr>
          <w:p w14:paraId="2F3784FC" w14:textId="77777777" w:rsidR="00B713FA" w:rsidRPr="00E64731" w:rsidRDefault="00B713FA" w:rsidP="00B713FA">
            <w:pPr>
              <w:spacing w:after="0"/>
              <w:jc w:val="center"/>
              <w:rPr>
                <w:rFonts w:eastAsia="Malgun Gothic"/>
                <w:i/>
                <w:iCs/>
                <w:sz w:val="20"/>
                <w:szCs w:val="20"/>
              </w:rPr>
            </w:pPr>
            <w:r w:rsidRPr="00E64731">
              <w:rPr>
                <w:rFonts w:eastAsia="Malgun Gothic"/>
                <w:i/>
                <w:iCs/>
                <w:sz w:val="20"/>
                <w:szCs w:val="20"/>
              </w:rPr>
              <w:t>3</w:t>
            </w:r>
          </w:p>
        </w:tc>
        <w:tc>
          <w:tcPr>
            <w:tcW w:w="1080" w:type="dxa"/>
            <w:tcBorders>
              <w:top w:val="single" w:sz="8" w:space="0" w:color="000000"/>
              <w:left w:val="single" w:sz="8" w:space="0" w:color="000000"/>
              <w:bottom w:val="single" w:sz="8" w:space="0" w:color="000000"/>
              <w:right w:val="single" w:sz="8" w:space="0" w:color="000000"/>
            </w:tcBorders>
            <w:vAlign w:val="center"/>
            <w:hideMark/>
          </w:tcPr>
          <w:p w14:paraId="7FF58159" w14:textId="17420A69" w:rsidR="00B713FA" w:rsidRPr="00E64731" w:rsidRDefault="00B713FA" w:rsidP="00B713FA">
            <w:pPr>
              <w:spacing w:after="0"/>
              <w:jc w:val="center"/>
              <w:rPr>
                <w:rFonts w:eastAsia="Malgun Gothic"/>
                <w:i/>
                <w:iCs/>
                <w:sz w:val="20"/>
                <w:szCs w:val="20"/>
              </w:rPr>
            </w:pPr>
            <w:r w:rsidRPr="00E64731">
              <w:rPr>
                <w:rFonts w:eastAsia="Malgun Gothic"/>
                <w:i/>
                <w:iCs/>
                <w:color w:val="000000"/>
                <w:sz w:val="20"/>
                <w:szCs w:val="20"/>
              </w:rPr>
              <w:t>44</w:t>
            </w:r>
          </w:p>
        </w:tc>
        <w:tc>
          <w:tcPr>
            <w:tcW w:w="1080" w:type="dxa"/>
            <w:tcBorders>
              <w:top w:val="single" w:sz="8" w:space="0" w:color="000000"/>
              <w:left w:val="single" w:sz="8" w:space="0" w:color="000000"/>
              <w:bottom w:val="single" w:sz="8" w:space="0" w:color="000000"/>
              <w:right w:val="single" w:sz="8" w:space="0" w:color="000000"/>
            </w:tcBorders>
            <w:vAlign w:val="center"/>
            <w:hideMark/>
          </w:tcPr>
          <w:p w14:paraId="08703051" w14:textId="2B5F0232" w:rsidR="00B713FA" w:rsidRPr="00E64731" w:rsidRDefault="00B713FA" w:rsidP="00B713FA">
            <w:pPr>
              <w:spacing w:after="0"/>
              <w:jc w:val="center"/>
              <w:rPr>
                <w:rFonts w:eastAsia="Malgun Gothic"/>
                <w:i/>
                <w:iCs/>
                <w:sz w:val="20"/>
                <w:szCs w:val="20"/>
              </w:rPr>
            </w:pPr>
            <w:r w:rsidRPr="00E64731">
              <w:rPr>
                <w:rFonts w:eastAsia="Malgun Gothic"/>
                <w:i/>
                <w:iCs/>
                <w:color w:val="000000"/>
                <w:sz w:val="20"/>
                <w:szCs w:val="20"/>
              </w:rPr>
              <w:t>36</w:t>
            </w:r>
          </w:p>
        </w:tc>
      </w:tr>
      <w:tr w:rsidR="00E3455C" w:rsidRPr="00E64731" w14:paraId="3A0509DD" w14:textId="77777777" w:rsidTr="003C1DEF">
        <w:trPr>
          <w:trHeight w:val="330"/>
          <w:jc w:val="center"/>
        </w:trPr>
        <w:tc>
          <w:tcPr>
            <w:tcW w:w="3430" w:type="dxa"/>
            <w:gridSpan w:val="3"/>
            <w:tcBorders>
              <w:top w:val="single" w:sz="8" w:space="0" w:color="000000"/>
              <w:left w:val="single" w:sz="8" w:space="0" w:color="000000"/>
              <w:bottom w:val="single" w:sz="8" w:space="0" w:color="000000"/>
              <w:right w:val="single" w:sz="8" w:space="0" w:color="000000"/>
            </w:tcBorders>
            <w:vAlign w:val="center"/>
            <w:hideMark/>
          </w:tcPr>
          <w:p w14:paraId="665C5F24" w14:textId="77777777" w:rsidR="00E3455C" w:rsidRPr="00E64731" w:rsidRDefault="00E3455C" w:rsidP="003C1DEF">
            <w:pPr>
              <w:spacing w:after="0"/>
              <w:jc w:val="center"/>
              <w:rPr>
                <w:rFonts w:eastAsiaTheme="minorHAnsi"/>
                <w:i/>
                <w:iCs/>
                <w:color w:val="000000"/>
                <w:sz w:val="20"/>
                <w:szCs w:val="20"/>
              </w:rPr>
            </w:pPr>
            <w:r w:rsidRPr="00E64731">
              <w:rPr>
                <w:i/>
                <w:iCs/>
                <w:color w:val="000000"/>
                <w:sz w:val="20"/>
                <w:szCs w:val="20"/>
              </w:rPr>
              <w:t>Rel-15 reference (per slot)</w:t>
            </w:r>
          </w:p>
        </w:tc>
        <w:tc>
          <w:tcPr>
            <w:tcW w:w="1080" w:type="dxa"/>
            <w:tcBorders>
              <w:top w:val="single" w:sz="8" w:space="0" w:color="000000"/>
              <w:left w:val="single" w:sz="8" w:space="0" w:color="000000"/>
              <w:bottom w:val="single" w:sz="8" w:space="0" w:color="000000"/>
              <w:right w:val="single" w:sz="8" w:space="0" w:color="000000"/>
            </w:tcBorders>
            <w:vAlign w:val="center"/>
            <w:hideMark/>
          </w:tcPr>
          <w:p w14:paraId="00BACC90" w14:textId="77777777" w:rsidR="00E3455C" w:rsidRPr="00E64731" w:rsidRDefault="00E3455C" w:rsidP="003C1DEF">
            <w:pPr>
              <w:spacing w:after="0"/>
              <w:jc w:val="center"/>
              <w:rPr>
                <w:rFonts w:eastAsia="Malgun Gothic"/>
                <w:i/>
                <w:iCs/>
                <w:color w:val="000000"/>
                <w:sz w:val="20"/>
                <w:szCs w:val="20"/>
              </w:rPr>
            </w:pPr>
            <w:r w:rsidRPr="00E64731">
              <w:rPr>
                <w:rFonts w:eastAsia="Malgun Gothic"/>
                <w:i/>
                <w:iCs/>
                <w:color w:val="000000"/>
                <w:sz w:val="20"/>
                <w:szCs w:val="20"/>
              </w:rPr>
              <w:t>44</w:t>
            </w:r>
          </w:p>
        </w:tc>
        <w:tc>
          <w:tcPr>
            <w:tcW w:w="1080" w:type="dxa"/>
            <w:tcBorders>
              <w:top w:val="single" w:sz="8" w:space="0" w:color="000000"/>
              <w:left w:val="single" w:sz="8" w:space="0" w:color="000000"/>
              <w:bottom w:val="single" w:sz="8" w:space="0" w:color="000000"/>
              <w:right w:val="single" w:sz="8" w:space="0" w:color="000000"/>
            </w:tcBorders>
            <w:vAlign w:val="center"/>
            <w:hideMark/>
          </w:tcPr>
          <w:p w14:paraId="194653AE" w14:textId="77777777" w:rsidR="00E3455C" w:rsidRPr="00E64731" w:rsidRDefault="00E3455C" w:rsidP="003C1DEF">
            <w:pPr>
              <w:spacing w:after="0"/>
              <w:jc w:val="center"/>
              <w:rPr>
                <w:rFonts w:eastAsia="Malgun Gothic"/>
                <w:i/>
                <w:iCs/>
                <w:color w:val="000000"/>
                <w:sz w:val="20"/>
                <w:szCs w:val="20"/>
              </w:rPr>
            </w:pPr>
            <w:r w:rsidRPr="00E64731">
              <w:rPr>
                <w:rFonts w:eastAsia="Malgun Gothic"/>
                <w:i/>
                <w:iCs/>
                <w:color w:val="000000"/>
                <w:sz w:val="20"/>
                <w:szCs w:val="20"/>
              </w:rPr>
              <w:t>36</w:t>
            </w:r>
          </w:p>
        </w:tc>
      </w:tr>
    </w:tbl>
    <w:p w14:paraId="683234E3" w14:textId="77777777" w:rsidR="00E3455C" w:rsidRPr="00E64731" w:rsidRDefault="00E3455C" w:rsidP="00604D75">
      <w:pPr>
        <w:pStyle w:val="3GPPNormalText"/>
        <w:ind w:left="720"/>
        <w:rPr>
          <w:i/>
          <w:szCs w:val="20"/>
        </w:rPr>
      </w:pPr>
    </w:p>
    <w:p w14:paraId="5292352A" w14:textId="77777777" w:rsidR="005649F7" w:rsidRPr="00E64731" w:rsidRDefault="005649F7" w:rsidP="00757203">
      <w:pPr>
        <w:rPr>
          <w:b/>
          <w:bCs/>
          <w:sz w:val="20"/>
          <w:szCs w:val="20"/>
        </w:rPr>
      </w:pPr>
    </w:p>
    <w:p w14:paraId="02E5A761" w14:textId="2476300C" w:rsidR="00A91893" w:rsidRPr="00E64731" w:rsidRDefault="00A91893" w:rsidP="00A91893">
      <w:pPr>
        <w:pStyle w:val="Heading2"/>
        <w:numPr>
          <w:ilvl w:val="1"/>
          <w:numId w:val="1"/>
        </w:numPr>
        <w:rPr>
          <w:rFonts w:asciiTheme="minorBidi" w:hAnsiTheme="minorBidi" w:cstheme="minorBidi"/>
          <w:b w:val="0"/>
          <w:bCs w:val="0"/>
        </w:rPr>
      </w:pPr>
      <w:r w:rsidRPr="00E64731">
        <w:rPr>
          <w:rFonts w:asciiTheme="minorBidi" w:hAnsiTheme="minorBidi" w:cstheme="minorBidi"/>
          <w:b w:val="0"/>
          <w:bCs w:val="0"/>
        </w:rPr>
        <w:t>Switching between Rel-15 and Rel-16 PDCCH monitoring configurations</w:t>
      </w:r>
    </w:p>
    <w:p w14:paraId="4955AD1A" w14:textId="7BC1865F" w:rsidR="007F6B0E" w:rsidRPr="00E64731" w:rsidRDefault="007F6B0E" w:rsidP="007F6B0E">
      <w:pPr>
        <w:rPr>
          <w:sz w:val="20"/>
          <w:szCs w:val="20"/>
        </w:rPr>
      </w:pPr>
      <w:r w:rsidRPr="00E64731">
        <w:rPr>
          <w:sz w:val="20"/>
          <w:szCs w:val="20"/>
        </w:rPr>
        <w:t>In Rel-16 URLLC, PDCCH monitoring can be configured based on either Rel-15 capability (i.e. per slot</w:t>
      </w:r>
      <w:r w:rsidR="000F5E58" w:rsidRPr="00E64731">
        <w:rPr>
          <w:sz w:val="20"/>
          <w:szCs w:val="20"/>
        </w:rPr>
        <w:t>-</w:t>
      </w:r>
      <w:r w:rsidRPr="00E64731">
        <w:rPr>
          <w:sz w:val="20"/>
          <w:szCs w:val="20"/>
        </w:rPr>
        <w:t xml:space="preserve">based capability) or Rel-16 capability (i.e. per </w:t>
      </w:r>
      <w:proofErr w:type="gramStart"/>
      <w:r w:rsidRPr="00E64731">
        <w:rPr>
          <w:sz w:val="20"/>
          <w:szCs w:val="20"/>
        </w:rPr>
        <w:t>span based</w:t>
      </w:r>
      <w:proofErr w:type="gramEnd"/>
      <w:r w:rsidRPr="00E64731">
        <w:rPr>
          <w:sz w:val="20"/>
          <w:szCs w:val="20"/>
        </w:rPr>
        <w:t xml:space="preserve"> capability) on a serving cell, and the </w:t>
      </w:r>
      <w:proofErr w:type="spellStart"/>
      <w:r w:rsidRPr="00E64731">
        <w:rPr>
          <w:sz w:val="20"/>
          <w:szCs w:val="20"/>
        </w:rPr>
        <w:t>gNB</w:t>
      </w:r>
      <w:proofErr w:type="spellEnd"/>
      <w:r w:rsidRPr="00E64731">
        <w:rPr>
          <w:sz w:val="20"/>
          <w:szCs w:val="20"/>
        </w:rPr>
        <w:t xml:space="preserve"> configures which capability is used. An RRC parameter has been defined, ‘</w:t>
      </w:r>
      <w:proofErr w:type="spellStart"/>
      <w:r w:rsidRPr="00E64731">
        <w:rPr>
          <w:i/>
          <w:iCs/>
          <w:sz w:val="20"/>
          <w:szCs w:val="20"/>
        </w:rPr>
        <w:t>PDCCHMonitoringCapabilityConfig</w:t>
      </w:r>
      <w:proofErr w:type="spellEnd"/>
      <w:r w:rsidRPr="00E64731">
        <w:rPr>
          <w:sz w:val="20"/>
          <w:szCs w:val="20"/>
        </w:rPr>
        <w:t xml:space="preserve">’ (i.e., via an explicit bit-field in </w:t>
      </w:r>
      <w:proofErr w:type="spellStart"/>
      <w:r w:rsidRPr="00E64731">
        <w:rPr>
          <w:i/>
          <w:iCs/>
          <w:sz w:val="20"/>
          <w:szCs w:val="20"/>
        </w:rPr>
        <w:t>PDCCHConfig</w:t>
      </w:r>
      <w:proofErr w:type="spellEnd"/>
      <w:r w:rsidRPr="00E64731">
        <w:rPr>
          <w:sz w:val="20"/>
          <w:szCs w:val="20"/>
        </w:rPr>
        <w:t xml:space="preserve">), to (re-)configure either Rel-15 or Rel-16 PDCCH monitoring configurations for PDCCH monitoring on a serving cell. </w:t>
      </w:r>
    </w:p>
    <w:p w14:paraId="44E691ED" w14:textId="2ADAC79C" w:rsidR="00443E25" w:rsidRPr="00E64731" w:rsidRDefault="007F6B0E" w:rsidP="007F6B0E">
      <w:pPr>
        <w:autoSpaceDE/>
        <w:autoSpaceDN/>
        <w:adjustRightInd/>
        <w:snapToGrid/>
        <w:spacing w:before="100" w:beforeAutospacing="1" w:after="100" w:afterAutospacing="1"/>
        <w:rPr>
          <w:sz w:val="20"/>
          <w:szCs w:val="20"/>
        </w:rPr>
      </w:pPr>
      <w:r w:rsidRPr="00E64731">
        <w:rPr>
          <w:sz w:val="20"/>
          <w:szCs w:val="20"/>
        </w:rPr>
        <w:t xml:space="preserve">By switching between the configurations, the SS set configuration (i.e., via higher layer IE </w:t>
      </w:r>
      <w:r w:rsidRPr="00E64731">
        <w:rPr>
          <w:i/>
          <w:iCs/>
          <w:sz w:val="20"/>
          <w:szCs w:val="20"/>
        </w:rPr>
        <w:t>search-space-config</w:t>
      </w:r>
      <w:r w:rsidRPr="00BE264D">
        <w:rPr>
          <w:sz w:val="2"/>
          <w:szCs w:val="2"/>
        </w:rPr>
        <w:t>))</w:t>
      </w:r>
      <w:r w:rsidRPr="00E64731">
        <w:rPr>
          <w:sz w:val="20"/>
          <w:szCs w:val="20"/>
        </w:rPr>
        <w:t xml:space="preserve">) can be reconfigured (or some of the parameters under this IE can be reconfigured). As such, different options may be considered to properly handle the reconfiguration. </w:t>
      </w:r>
      <w:r w:rsidR="00443E25" w:rsidRPr="00E64731">
        <w:rPr>
          <w:sz w:val="20"/>
          <w:szCs w:val="20"/>
        </w:rPr>
        <w:t>For example,</w:t>
      </w:r>
    </w:p>
    <w:p w14:paraId="4E93C855" w14:textId="77777777" w:rsidR="00306027" w:rsidRPr="00E64731" w:rsidRDefault="00443E25" w:rsidP="00F877CE">
      <w:pPr>
        <w:pStyle w:val="ListParagraph"/>
        <w:numPr>
          <w:ilvl w:val="0"/>
          <w:numId w:val="9"/>
        </w:numPr>
        <w:autoSpaceDE/>
        <w:autoSpaceDN/>
        <w:adjustRightInd/>
        <w:snapToGrid/>
        <w:spacing w:before="100" w:beforeAutospacing="1" w:after="100" w:afterAutospacing="1"/>
        <w:rPr>
          <w:sz w:val="20"/>
          <w:szCs w:val="20"/>
        </w:rPr>
      </w:pPr>
      <w:r w:rsidRPr="00E64731">
        <w:rPr>
          <w:sz w:val="20"/>
          <w:szCs w:val="20"/>
        </w:rPr>
        <w:t>A</w:t>
      </w:r>
      <w:r w:rsidR="007F6B0E" w:rsidRPr="00E64731">
        <w:rPr>
          <w:sz w:val="20"/>
          <w:szCs w:val="20"/>
        </w:rPr>
        <w:t>n optional (RRC) parameter can be introduced as part of the SS set confi</w:t>
      </w:r>
      <w:r w:rsidR="00DE0741" w:rsidRPr="00E64731">
        <w:rPr>
          <w:sz w:val="20"/>
          <w:szCs w:val="20"/>
        </w:rPr>
        <w:t>g</w:t>
      </w:r>
      <w:r w:rsidR="007F6B0E" w:rsidRPr="00E64731">
        <w:rPr>
          <w:sz w:val="20"/>
          <w:szCs w:val="20"/>
        </w:rPr>
        <w:t>uration, to indicate which monitoring behavior the new configurations is associated to (particularly to indicate whether the search space set applies when the UE is configured with slot-level PDCCH monitoring or span-based PDCCH monitoring). While such design requires introduction of new RRC parameter to identify SS sets that apply for each monitoring configurations (i.e., Rel-15 vs. Rel-16), it</w:t>
      </w:r>
      <w:r w:rsidR="00DE0741" w:rsidRPr="00E64731">
        <w:rPr>
          <w:sz w:val="20"/>
          <w:szCs w:val="20"/>
        </w:rPr>
        <w:t xml:space="preserve"> may</w:t>
      </w:r>
      <w:r w:rsidR="007F6B0E" w:rsidRPr="00E64731">
        <w:rPr>
          <w:sz w:val="20"/>
          <w:szCs w:val="20"/>
        </w:rPr>
        <w:t xml:space="preserve"> provide the most straightforward approach to enable the switching of monitoring configurations.</w:t>
      </w:r>
    </w:p>
    <w:p w14:paraId="55FAA961" w14:textId="16793B46" w:rsidR="007F6B0E" w:rsidRPr="00E64731" w:rsidRDefault="00306027" w:rsidP="00F877CE">
      <w:pPr>
        <w:pStyle w:val="ListParagraph"/>
        <w:numPr>
          <w:ilvl w:val="1"/>
          <w:numId w:val="9"/>
        </w:numPr>
        <w:autoSpaceDE/>
        <w:autoSpaceDN/>
        <w:adjustRightInd/>
        <w:snapToGrid/>
        <w:spacing w:before="100" w:beforeAutospacing="1" w:after="100" w:afterAutospacing="1"/>
        <w:rPr>
          <w:sz w:val="20"/>
          <w:szCs w:val="20"/>
        </w:rPr>
      </w:pPr>
      <w:r w:rsidRPr="00E64731">
        <w:rPr>
          <w:sz w:val="20"/>
          <w:szCs w:val="20"/>
        </w:rPr>
        <w:t xml:space="preserve">Another, a bit more compact, signaling approach could be to configure a separate parameter/list in PDCCH-Config – listing the SS set indices associated with a PDCCH monitoring configuration (e.g., </w:t>
      </w:r>
      <w:r w:rsidRPr="00E64731">
        <w:rPr>
          <w:i/>
          <w:iCs/>
          <w:sz w:val="20"/>
          <w:szCs w:val="20"/>
        </w:rPr>
        <w:t>R15PDCCHMonitoringSearchSpaceIdList, and R16PDCCHMonitoringSearchSpaceIdList</w:t>
      </w:r>
      <w:r w:rsidRPr="00E64731">
        <w:rPr>
          <w:sz w:val="20"/>
          <w:szCs w:val="20"/>
        </w:rPr>
        <w:t xml:space="preserve">). This would be an alternative to the option of configuring a new parameter as part of </w:t>
      </w:r>
      <w:r w:rsidRPr="00E64731">
        <w:rPr>
          <w:b/>
          <w:bCs/>
          <w:sz w:val="20"/>
          <w:szCs w:val="20"/>
          <w:u w:val="single"/>
        </w:rPr>
        <w:t>(each)</w:t>
      </w:r>
      <w:r w:rsidRPr="00E64731">
        <w:rPr>
          <w:sz w:val="20"/>
          <w:szCs w:val="20"/>
        </w:rPr>
        <w:t xml:space="preserve"> search space set to indicate whether the SS set is associated with either or both of Rel-15 and Rel-16 PDCCH monitoring configurations. A SS set can be in both lists. In terms of the RRC overhead, separate list of </w:t>
      </w:r>
      <w:proofErr w:type="gramStart"/>
      <w:r w:rsidRPr="00E64731">
        <w:rPr>
          <w:sz w:val="20"/>
          <w:szCs w:val="20"/>
        </w:rPr>
        <w:t>SS</w:t>
      </w:r>
      <w:proofErr w:type="gramEnd"/>
      <w:r w:rsidRPr="00E64731">
        <w:rPr>
          <w:sz w:val="20"/>
          <w:szCs w:val="20"/>
        </w:rPr>
        <w:t xml:space="preserve"> set indices would be more efficient compared to per SS set-tagging. If these parameters are not configured or a SS set is not listed under either configuration, then the concerned SS sets are expected to be monitored irrespective of the indication via </w:t>
      </w:r>
      <w:proofErr w:type="spellStart"/>
      <w:r w:rsidRPr="00E64731">
        <w:rPr>
          <w:i/>
          <w:iCs/>
          <w:sz w:val="20"/>
          <w:szCs w:val="20"/>
        </w:rPr>
        <w:t>PDCCHMonitoringCapabilityConfig</w:t>
      </w:r>
      <w:proofErr w:type="spellEnd"/>
      <w:r w:rsidRPr="00E64731">
        <w:rPr>
          <w:i/>
          <w:iCs/>
          <w:sz w:val="20"/>
          <w:szCs w:val="20"/>
        </w:rPr>
        <w:t xml:space="preserve"> </w:t>
      </w:r>
      <w:r w:rsidRPr="00E64731">
        <w:rPr>
          <w:sz w:val="20"/>
          <w:szCs w:val="20"/>
        </w:rPr>
        <w:t>(i.e., equivalent to being in both lists).</w:t>
      </w:r>
      <w:r w:rsidR="007F6B0E" w:rsidRPr="00E64731">
        <w:rPr>
          <w:sz w:val="20"/>
          <w:szCs w:val="20"/>
        </w:rPr>
        <w:t xml:space="preserve"> </w:t>
      </w:r>
    </w:p>
    <w:p w14:paraId="079F2EFA" w14:textId="7FA8ABF4" w:rsidR="00443E25" w:rsidRPr="00E64731" w:rsidRDefault="007F6B0E" w:rsidP="00F877CE">
      <w:pPr>
        <w:pStyle w:val="ListParagraph"/>
        <w:numPr>
          <w:ilvl w:val="0"/>
          <w:numId w:val="9"/>
        </w:numPr>
        <w:autoSpaceDE/>
        <w:autoSpaceDN/>
        <w:adjustRightInd/>
        <w:snapToGrid/>
        <w:spacing w:before="100" w:beforeAutospacing="1" w:after="100" w:afterAutospacing="1"/>
        <w:rPr>
          <w:sz w:val="20"/>
          <w:szCs w:val="20"/>
        </w:rPr>
      </w:pPr>
      <w:r w:rsidRPr="00E64731">
        <w:rPr>
          <w:sz w:val="20"/>
          <w:szCs w:val="20"/>
        </w:rPr>
        <w:t xml:space="preserve">Alternatively, the UE may always rely on </w:t>
      </w:r>
      <w:proofErr w:type="spellStart"/>
      <w:r w:rsidRPr="00E64731">
        <w:rPr>
          <w:sz w:val="20"/>
          <w:szCs w:val="20"/>
        </w:rPr>
        <w:t>gNB’s</w:t>
      </w:r>
      <w:proofErr w:type="spellEnd"/>
      <w:r w:rsidRPr="00E64731">
        <w:rPr>
          <w:sz w:val="20"/>
          <w:szCs w:val="20"/>
        </w:rPr>
        <w:t xml:space="preserve"> SS set configuration (with no additional indication being introduced), when it indicates its capability of supporting Rel-16 on a </w:t>
      </w:r>
      <w:proofErr w:type="gramStart"/>
      <w:r w:rsidRPr="00E64731">
        <w:rPr>
          <w:sz w:val="20"/>
          <w:szCs w:val="20"/>
        </w:rPr>
        <w:t>particular carrier</w:t>
      </w:r>
      <w:proofErr w:type="gramEnd"/>
      <w:r w:rsidRPr="00E64731">
        <w:rPr>
          <w:sz w:val="20"/>
          <w:szCs w:val="20"/>
        </w:rPr>
        <w:t xml:space="preserve">. This means that it can be left up to the </w:t>
      </w:r>
      <w:proofErr w:type="spellStart"/>
      <w:r w:rsidRPr="00E64731">
        <w:rPr>
          <w:sz w:val="20"/>
          <w:szCs w:val="20"/>
        </w:rPr>
        <w:t>gNB</w:t>
      </w:r>
      <w:proofErr w:type="spellEnd"/>
      <w:r w:rsidRPr="00E64731">
        <w:rPr>
          <w:sz w:val="20"/>
          <w:szCs w:val="20"/>
        </w:rPr>
        <w:t xml:space="preserve"> to ensure that the corresponding limits on number of BDs and non-overlapping CCEs are satisfied for both slot-based or span-based configurations, under the SS set configuration, and for a given serving cell. </w:t>
      </w:r>
      <w:r w:rsidRPr="00E64731">
        <w:rPr>
          <w:b/>
          <w:bCs/>
          <w:sz w:val="20"/>
          <w:szCs w:val="20"/>
        </w:rPr>
        <w:t xml:space="preserve">Further, such approach incurs </w:t>
      </w:r>
      <w:r w:rsidR="005060DC" w:rsidRPr="00E64731">
        <w:rPr>
          <w:b/>
          <w:bCs/>
          <w:sz w:val="20"/>
          <w:szCs w:val="20"/>
        </w:rPr>
        <w:t>significantly high</w:t>
      </w:r>
      <w:r w:rsidRPr="00E64731">
        <w:rPr>
          <w:b/>
          <w:bCs/>
          <w:sz w:val="20"/>
          <w:szCs w:val="20"/>
        </w:rPr>
        <w:t xml:space="preserve"> RRC signaling overhead, due to reconfigurations of SS sets</w:t>
      </w:r>
      <w:r w:rsidR="00BA6F2D" w:rsidRPr="00E64731">
        <w:rPr>
          <w:b/>
          <w:bCs/>
          <w:sz w:val="20"/>
          <w:szCs w:val="20"/>
        </w:rPr>
        <w:t xml:space="preserve"> as well as incur significant NW scheduler complexity in ensuring that the </w:t>
      </w:r>
      <w:r w:rsidR="00730BFF" w:rsidRPr="00E64731">
        <w:rPr>
          <w:b/>
          <w:bCs/>
          <w:sz w:val="20"/>
          <w:szCs w:val="20"/>
        </w:rPr>
        <w:t>corresponding</w:t>
      </w:r>
      <w:r w:rsidR="00BA6F2D" w:rsidRPr="00E64731">
        <w:rPr>
          <w:b/>
          <w:bCs/>
          <w:sz w:val="20"/>
          <w:szCs w:val="20"/>
        </w:rPr>
        <w:t xml:space="preserve"> limits are </w:t>
      </w:r>
      <w:r w:rsidR="00730BFF" w:rsidRPr="00E64731">
        <w:rPr>
          <w:b/>
          <w:bCs/>
          <w:sz w:val="20"/>
          <w:szCs w:val="20"/>
        </w:rPr>
        <w:t>satisfied across the set of configured search space sets</w:t>
      </w:r>
      <w:r w:rsidR="00C3742D" w:rsidRPr="00E64731">
        <w:rPr>
          <w:b/>
          <w:bCs/>
          <w:sz w:val="20"/>
          <w:szCs w:val="20"/>
        </w:rPr>
        <w:t>, some of which (e.g., certain CSS configurations</w:t>
      </w:r>
      <w:r w:rsidR="004B3D52" w:rsidRPr="00E64731">
        <w:rPr>
          <w:b/>
          <w:bCs/>
          <w:sz w:val="20"/>
          <w:szCs w:val="20"/>
        </w:rPr>
        <w:t xml:space="preserve"> like </w:t>
      </w:r>
      <w:proofErr w:type="spellStart"/>
      <w:r w:rsidR="004B3D52" w:rsidRPr="00E64731">
        <w:rPr>
          <w:b/>
          <w:bCs/>
          <w:i/>
          <w:iCs/>
          <w:sz w:val="20"/>
          <w:szCs w:val="20"/>
        </w:rPr>
        <w:t>searchSpaceZero</w:t>
      </w:r>
      <w:proofErr w:type="spellEnd"/>
      <w:r w:rsidR="00C3742D" w:rsidRPr="00E64731">
        <w:rPr>
          <w:b/>
          <w:bCs/>
          <w:sz w:val="20"/>
          <w:szCs w:val="20"/>
        </w:rPr>
        <w:t xml:space="preserve">) may need to be </w:t>
      </w:r>
      <w:r w:rsidR="004812E4" w:rsidRPr="00E64731">
        <w:rPr>
          <w:b/>
          <w:bCs/>
          <w:sz w:val="20"/>
          <w:szCs w:val="20"/>
        </w:rPr>
        <w:t>maintained across the switching events to maintain connectivity</w:t>
      </w:r>
      <w:r w:rsidRPr="00E64731">
        <w:rPr>
          <w:b/>
          <w:bCs/>
          <w:sz w:val="20"/>
          <w:szCs w:val="20"/>
        </w:rPr>
        <w:t>.</w:t>
      </w:r>
    </w:p>
    <w:p w14:paraId="7D35CD74" w14:textId="3A6BD0BE" w:rsidR="005060DC" w:rsidRPr="00E64731" w:rsidRDefault="0075472D" w:rsidP="00BF6914">
      <w:pPr>
        <w:rPr>
          <w:sz w:val="20"/>
          <w:szCs w:val="20"/>
        </w:rPr>
      </w:pPr>
      <w:r w:rsidRPr="00E64731">
        <w:rPr>
          <w:sz w:val="20"/>
          <w:szCs w:val="20"/>
        </w:rPr>
        <w:t xml:space="preserve">In our view, given the overall tradeoffs between these mechanisms and the general benefits of </w:t>
      </w:r>
      <w:r w:rsidR="00A62263" w:rsidRPr="00E64731">
        <w:rPr>
          <w:sz w:val="20"/>
          <w:szCs w:val="20"/>
        </w:rPr>
        <w:t>Option 1-a</w:t>
      </w:r>
      <w:r w:rsidRPr="00E64731">
        <w:rPr>
          <w:sz w:val="20"/>
          <w:szCs w:val="20"/>
        </w:rPr>
        <w:t>, such design forms a suitable solution to enable the switching between PDCCH monitoring configurations in Rel-16 URLLC.</w:t>
      </w:r>
      <w:r w:rsidR="001F27F3" w:rsidRPr="00E64731">
        <w:rPr>
          <w:sz w:val="20"/>
          <w:szCs w:val="20"/>
        </w:rPr>
        <w:t xml:space="preserve"> </w:t>
      </w:r>
      <w:r w:rsidR="003F134D" w:rsidRPr="00E64731">
        <w:rPr>
          <w:sz w:val="20"/>
          <w:szCs w:val="20"/>
        </w:rPr>
        <w:t>Here, i</w:t>
      </w:r>
      <w:r w:rsidR="005060DC" w:rsidRPr="00E64731">
        <w:rPr>
          <w:sz w:val="20"/>
          <w:szCs w:val="20"/>
        </w:rPr>
        <w:t>t should be</w:t>
      </w:r>
      <w:r w:rsidR="003F134D" w:rsidRPr="00E64731">
        <w:rPr>
          <w:sz w:val="20"/>
          <w:szCs w:val="20"/>
        </w:rPr>
        <w:t xml:space="preserve"> further</w:t>
      </w:r>
      <w:r w:rsidR="005060DC" w:rsidRPr="00E64731">
        <w:rPr>
          <w:sz w:val="20"/>
          <w:szCs w:val="20"/>
        </w:rPr>
        <w:t xml:space="preserve"> noted that</w:t>
      </w:r>
      <w:r w:rsidR="003F134D" w:rsidRPr="00E64731">
        <w:rPr>
          <w:sz w:val="20"/>
          <w:szCs w:val="20"/>
        </w:rPr>
        <w:t xml:space="preserve"> specifying an efficient switching mechanism facilitates optimal switching </w:t>
      </w:r>
      <w:r w:rsidR="00E23452" w:rsidRPr="00E64731">
        <w:rPr>
          <w:sz w:val="20"/>
          <w:szCs w:val="20"/>
        </w:rPr>
        <w:t xml:space="preserve">between the two PDCCH monitoring configurations to achieve optimal trade-off between low latency performance and </w:t>
      </w:r>
      <w:r w:rsidR="0056746A" w:rsidRPr="00E64731">
        <w:rPr>
          <w:sz w:val="20"/>
          <w:szCs w:val="20"/>
        </w:rPr>
        <w:t>increased UE power consumption.</w:t>
      </w:r>
    </w:p>
    <w:p w14:paraId="1218AB17" w14:textId="111C70ED" w:rsidR="00D26143" w:rsidRPr="00E64731" w:rsidRDefault="00D26143" w:rsidP="00D26143">
      <w:pPr>
        <w:rPr>
          <w:b/>
          <w:sz w:val="20"/>
          <w:szCs w:val="20"/>
        </w:rPr>
      </w:pPr>
      <w:r w:rsidRPr="00E64731">
        <w:rPr>
          <w:b/>
          <w:sz w:val="20"/>
          <w:szCs w:val="20"/>
        </w:rPr>
        <w:t xml:space="preserve">Proposal </w:t>
      </w:r>
      <w:r w:rsidR="000A32DE" w:rsidRPr="00E64731">
        <w:rPr>
          <w:b/>
          <w:sz w:val="20"/>
          <w:szCs w:val="20"/>
        </w:rPr>
        <w:t>4</w:t>
      </w:r>
    </w:p>
    <w:p w14:paraId="466E49FF" w14:textId="57B9029E" w:rsidR="00C82FAB" w:rsidRPr="00E64731" w:rsidRDefault="003B6AA9" w:rsidP="00604D75">
      <w:pPr>
        <w:pStyle w:val="3GPPNormalText"/>
        <w:numPr>
          <w:ilvl w:val="0"/>
          <w:numId w:val="4"/>
        </w:numPr>
        <w:rPr>
          <w:i/>
          <w:szCs w:val="20"/>
        </w:rPr>
      </w:pPr>
      <w:r w:rsidRPr="00E64731">
        <w:rPr>
          <w:i/>
          <w:szCs w:val="20"/>
        </w:rPr>
        <w:t>T</w:t>
      </w:r>
      <w:r w:rsidR="00E82771" w:rsidRPr="00E64731">
        <w:rPr>
          <w:i/>
          <w:szCs w:val="20"/>
        </w:rPr>
        <w:t xml:space="preserve">he UE can be configured with </w:t>
      </w:r>
      <w:r w:rsidR="00B96530" w:rsidRPr="00E64731">
        <w:rPr>
          <w:i/>
          <w:szCs w:val="20"/>
        </w:rPr>
        <w:t>one or both of</w:t>
      </w:r>
      <w:r w:rsidRPr="00E64731">
        <w:rPr>
          <w:i/>
          <w:szCs w:val="20"/>
        </w:rPr>
        <w:t xml:space="preserve"> RRC parameters</w:t>
      </w:r>
      <w:r w:rsidR="00B96530" w:rsidRPr="00E64731">
        <w:rPr>
          <w:i/>
          <w:szCs w:val="20"/>
        </w:rPr>
        <w:t xml:space="preserve"> that list the SS set indices associated with Rel-15 and Rel-16 PDCCH monitoring capability configuration (e.g., R15PDCCHMonitoringSearchSpaceIdList, and R16PDCCHMonitoringSearchSpaceIdList)</w:t>
      </w:r>
      <w:r w:rsidR="00C82FAB" w:rsidRPr="00E64731">
        <w:rPr>
          <w:i/>
          <w:szCs w:val="20"/>
        </w:rPr>
        <w:t xml:space="preserve">. </w:t>
      </w:r>
    </w:p>
    <w:p w14:paraId="3F7CE705" w14:textId="77777777" w:rsidR="00C82FAB" w:rsidRPr="00E64731" w:rsidRDefault="00C82FAB" w:rsidP="00604D75">
      <w:pPr>
        <w:pStyle w:val="3GPPNormalText"/>
        <w:numPr>
          <w:ilvl w:val="1"/>
          <w:numId w:val="4"/>
        </w:numPr>
        <w:rPr>
          <w:i/>
          <w:szCs w:val="20"/>
        </w:rPr>
      </w:pPr>
      <w:r w:rsidRPr="00E64731">
        <w:rPr>
          <w:i/>
          <w:szCs w:val="20"/>
        </w:rPr>
        <w:lastRenderedPageBreak/>
        <w:t xml:space="preserve">A SS set can be in both lists. </w:t>
      </w:r>
    </w:p>
    <w:p w14:paraId="60B59E94" w14:textId="68866A00" w:rsidR="00077D1A" w:rsidRPr="00E64731" w:rsidRDefault="00C82FAB" w:rsidP="00604D75">
      <w:pPr>
        <w:pStyle w:val="3GPPNormalText"/>
        <w:numPr>
          <w:ilvl w:val="1"/>
          <w:numId w:val="4"/>
        </w:numPr>
        <w:rPr>
          <w:i/>
          <w:szCs w:val="20"/>
        </w:rPr>
      </w:pPr>
      <w:r w:rsidRPr="00E64731">
        <w:rPr>
          <w:i/>
          <w:szCs w:val="20"/>
        </w:rPr>
        <w:t xml:space="preserve"> If this parameter/list is not configured or a SS set is not listed under either configuration, then the concerned SS sets are expected to be monitored irrespective of the indication via </w:t>
      </w:r>
      <w:proofErr w:type="spellStart"/>
      <w:r w:rsidRPr="00E64731">
        <w:rPr>
          <w:i/>
          <w:szCs w:val="20"/>
        </w:rPr>
        <w:t>PDCCHMonitoringCapabilityConfig</w:t>
      </w:r>
      <w:proofErr w:type="spellEnd"/>
      <w:r w:rsidRPr="00E64731">
        <w:rPr>
          <w:i/>
          <w:szCs w:val="20"/>
        </w:rPr>
        <w:t xml:space="preserve"> (i.e., equivalent to being in both lists).</w:t>
      </w:r>
    </w:p>
    <w:p w14:paraId="45B028C3" w14:textId="77777777" w:rsidR="00D26143" w:rsidRDefault="00D26143" w:rsidP="00BF6914"/>
    <w:p w14:paraId="797C84FB" w14:textId="2751FB13" w:rsidR="00BE264D" w:rsidRDefault="00BE264D" w:rsidP="00BE264D">
      <w:pPr>
        <w:pStyle w:val="Heading2"/>
        <w:numPr>
          <w:ilvl w:val="1"/>
          <w:numId w:val="1"/>
        </w:numPr>
        <w:rPr>
          <w:rFonts w:asciiTheme="minorBidi" w:hAnsiTheme="minorBidi" w:cstheme="minorBidi"/>
          <w:b w:val="0"/>
          <w:bCs w:val="0"/>
          <w:sz w:val="28"/>
          <w:szCs w:val="24"/>
        </w:rPr>
      </w:pPr>
      <w:r w:rsidRPr="00BE264D">
        <w:rPr>
          <w:rFonts w:asciiTheme="minorBidi" w:hAnsiTheme="minorBidi" w:cstheme="minorBidi"/>
          <w:b w:val="0"/>
          <w:bCs w:val="0"/>
          <w:sz w:val="28"/>
          <w:szCs w:val="24"/>
        </w:rPr>
        <w:t xml:space="preserve">CA configurations </w:t>
      </w:r>
      <w:r w:rsidR="00611A42">
        <w:rPr>
          <w:rFonts w:asciiTheme="minorBidi" w:hAnsiTheme="minorBidi" w:cstheme="minorBidi"/>
          <w:b w:val="0"/>
          <w:bCs w:val="0"/>
          <w:sz w:val="28"/>
          <w:szCs w:val="24"/>
        </w:rPr>
        <w:t xml:space="preserve">and BD/CCE </w:t>
      </w:r>
      <w:r w:rsidR="0090708E">
        <w:rPr>
          <w:rFonts w:asciiTheme="minorBidi" w:hAnsiTheme="minorBidi" w:cstheme="minorBidi"/>
          <w:b w:val="0"/>
          <w:bCs w:val="0"/>
          <w:sz w:val="28"/>
          <w:szCs w:val="24"/>
        </w:rPr>
        <w:t>requirements</w:t>
      </w:r>
    </w:p>
    <w:p w14:paraId="7A088C38" w14:textId="77777777" w:rsidR="00285B2A" w:rsidRPr="00E64731" w:rsidRDefault="00285B2A" w:rsidP="00285B2A">
      <w:pPr>
        <w:rPr>
          <w:sz w:val="20"/>
          <w:szCs w:val="20"/>
        </w:rPr>
      </w:pPr>
      <w:r w:rsidRPr="00E64731">
        <w:rPr>
          <w:sz w:val="20"/>
          <w:szCs w:val="20"/>
        </w:rPr>
        <w:t>During RAN1 #99, the following agreement was made:</w:t>
      </w:r>
    </w:p>
    <w:p w14:paraId="34F848B7" w14:textId="77777777" w:rsidR="00285B2A" w:rsidRPr="00E64731" w:rsidRDefault="00285B2A" w:rsidP="00285B2A">
      <w:pPr>
        <w:widowControl w:val="0"/>
        <w:rPr>
          <w:iCs/>
          <w:sz w:val="20"/>
          <w:szCs w:val="18"/>
          <w:highlight w:val="green"/>
          <w:lang w:eastAsia="zh-CN"/>
        </w:rPr>
      </w:pPr>
      <w:r w:rsidRPr="00E64731">
        <w:rPr>
          <w:b/>
          <w:iCs/>
          <w:sz w:val="20"/>
          <w:szCs w:val="18"/>
          <w:highlight w:val="green"/>
          <w:lang w:eastAsia="zh-CN"/>
        </w:rPr>
        <w:t xml:space="preserve">Agreement </w:t>
      </w:r>
    </w:p>
    <w:p w14:paraId="340A5E70" w14:textId="77777777" w:rsidR="00285B2A" w:rsidRPr="00E64731" w:rsidRDefault="00285B2A" w:rsidP="00285B2A">
      <w:pPr>
        <w:widowControl w:val="0"/>
        <w:rPr>
          <w:i/>
          <w:sz w:val="20"/>
          <w:szCs w:val="18"/>
          <w:lang w:eastAsia="zh-CN"/>
        </w:rPr>
      </w:pPr>
      <w:r w:rsidRPr="00E64731">
        <w:rPr>
          <w:i/>
          <w:sz w:val="20"/>
          <w:szCs w:val="18"/>
          <w:lang w:eastAsia="zh-CN"/>
        </w:rPr>
        <w:t>UE reports its PDCCH monitoring capability for the following cases:</w:t>
      </w:r>
    </w:p>
    <w:p w14:paraId="0CD5ACE2" w14:textId="77777777" w:rsidR="00285B2A" w:rsidRPr="00E64731" w:rsidRDefault="00285B2A" w:rsidP="00F877CE">
      <w:pPr>
        <w:pStyle w:val="BodyText"/>
        <w:numPr>
          <w:ilvl w:val="0"/>
          <w:numId w:val="7"/>
        </w:numPr>
        <w:autoSpaceDE/>
        <w:autoSpaceDN/>
        <w:adjustRightInd/>
        <w:snapToGrid/>
        <w:spacing w:after="0"/>
        <w:rPr>
          <w:i/>
          <w:sz w:val="18"/>
          <w:szCs w:val="18"/>
          <w:lang w:eastAsia="zh-CN"/>
        </w:rPr>
      </w:pPr>
      <w:r w:rsidRPr="00E64731">
        <w:rPr>
          <w:b/>
          <w:i/>
          <w:sz w:val="18"/>
          <w:szCs w:val="18"/>
          <w:lang w:eastAsia="zh-CN"/>
        </w:rPr>
        <w:t>Case 1</w:t>
      </w:r>
      <w:r w:rsidRPr="00E64731">
        <w:rPr>
          <w:i/>
          <w:sz w:val="18"/>
          <w:szCs w:val="18"/>
          <w:lang w:eastAsia="zh-CN"/>
        </w:rPr>
        <w:t>: Capability on the number of CCs with Rel-15 monitoring capability only</w:t>
      </w:r>
    </w:p>
    <w:p w14:paraId="7C56046F" w14:textId="77777777" w:rsidR="00285B2A" w:rsidRPr="00E64731" w:rsidRDefault="00285B2A" w:rsidP="00F877CE">
      <w:pPr>
        <w:pStyle w:val="BodyText"/>
        <w:numPr>
          <w:ilvl w:val="1"/>
          <w:numId w:val="7"/>
        </w:numPr>
        <w:autoSpaceDE/>
        <w:autoSpaceDN/>
        <w:adjustRightInd/>
        <w:snapToGrid/>
        <w:spacing w:after="0"/>
        <w:rPr>
          <w:bCs/>
          <w:i/>
          <w:sz w:val="18"/>
          <w:szCs w:val="18"/>
          <w:lang w:eastAsia="zh-CN"/>
        </w:rPr>
      </w:pPr>
      <w:r w:rsidRPr="00E64731">
        <w:rPr>
          <w:bCs/>
          <w:i/>
          <w:sz w:val="18"/>
          <w:szCs w:val="18"/>
          <w:lang w:eastAsia="zh-CN"/>
        </w:rPr>
        <w:t>This capability already exists in Rel-15</w:t>
      </w:r>
    </w:p>
    <w:p w14:paraId="0AF50838" w14:textId="77777777" w:rsidR="00285B2A" w:rsidRPr="00E64731" w:rsidRDefault="00285B2A" w:rsidP="00F877CE">
      <w:pPr>
        <w:pStyle w:val="BodyText"/>
        <w:numPr>
          <w:ilvl w:val="0"/>
          <w:numId w:val="7"/>
        </w:numPr>
        <w:autoSpaceDE/>
        <w:autoSpaceDN/>
        <w:adjustRightInd/>
        <w:snapToGrid/>
        <w:spacing w:after="0"/>
        <w:rPr>
          <w:i/>
          <w:sz w:val="18"/>
          <w:szCs w:val="18"/>
          <w:lang w:eastAsia="zh-CN"/>
        </w:rPr>
      </w:pPr>
      <w:r w:rsidRPr="00E64731">
        <w:rPr>
          <w:b/>
          <w:i/>
          <w:sz w:val="18"/>
          <w:szCs w:val="18"/>
          <w:lang w:eastAsia="zh-CN"/>
        </w:rPr>
        <w:t>Case 2</w:t>
      </w:r>
      <w:r w:rsidRPr="00E64731">
        <w:rPr>
          <w:i/>
          <w:sz w:val="18"/>
          <w:szCs w:val="18"/>
          <w:lang w:eastAsia="zh-CN"/>
        </w:rPr>
        <w:t>: Capability on the number of CCs with Rel-16 monitoring capability only</w:t>
      </w:r>
    </w:p>
    <w:p w14:paraId="7549036A" w14:textId="77777777" w:rsidR="00285B2A" w:rsidRPr="00E64731" w:rsidRDefault="00285B2A" w:rsidP="00F877CE">
      <w:pPr>
        <w:pStyle w:val="BodyText"/>
        <w:numPr>
          <w:ilvl w:val="2"/>
          <w:numId w:val="7"/>
        </w:numPr>
        <w:autoSpaceDE/>
        <w:autoSpaceDN/>
        <w:adjustRightInd/>
        <w:snapToGrid/>
        <w:spacing w:after="0"/>
        <w:rPr>
          <w:i/>
          <w:sz w:val="18"/>
          <w:szCs w:val="18"/>
          <w:lang w:eastAsia="zh-CN"/>
        </w:rPr>
      </w:pPr>
      <w:r w:rsidRPr="00E64731">
        <w:rPr>
          <w:i/>
          <w:sz w:val="18"/>
          <w:szCs w:val="18"/>
        </w:rPr>
        <w:t>pdcch-BlindDetectionCA-R16 can be smaller than 4</w:t>
      </w:r>
    </w:p>
    <w:p w14:paraId="0D14E6C2" w14:textId="77777777" w:rsidR="00285B2A" w:rsidRPr="00E64731" w:rsidRDefault="00285B2A" w:rsidP="00F877CE">
      <w:pPr>
        <w:pStyle w:val="BodyText"/>
        <w:numPr>
          <w:ilvl w:val="0"/>
          <w:numId w:val="7"/>
        </w:numPr>
        <w:autoSpaceDE/>
        <w:autoSpaceDN/>
        <w:adjustRightInd/>
        <w:snapToGrid/>
        <w:spacing w:after="0"/>
        <w:rPr>
          <w:i/>
          <w:sz w:val="18"/>
          <w:szCs w:val="18"/>
          <w:lang w:eastAsia="zh-CN"/>
        </w:rPr>
      </w:pPr>
      <w:r w:rsidRPr="00E64731">
        <w:rPr>
          <w:b/>
          <w:i/>
          <w:sz w:val="18"/>
          <w:szCs w:val="18"/>
          <w:lang w:eastAsia="zh-CN"/>
        </w:rPr>
        <w:t>Case 3</w:t>
      </w:r>
      <w:r w:rsidRPr="00E64731">
        <w:rPr>
          <w:i/>
          <w:sz w:val="18"/>
          <w:szCs w:val="18"/>
          <w:lang w:eastAsia="zh-CN"/>
        </w:rPr>
        <w:t>: Capability on the number of CCs with Rel-15 monitoring capability and Rel-16 monitoring capability on different serving cells</w:t>
      </w:r>
    </w:p>
    <w:p w14:paraId="75E54DA8" w14:textId="77777777" w:rsidR="00285B2A" w:rsidRPr="00E64731" w:rsidRDefault="00285B2A" w:rsidP="00F877CE">
      <w:pPr>
        <w:pStyle w:val="BodyText"/>
        <w:numPr>
          <w:ilvl w:val="1"/>
          <w:numId w:val="7"/>
        </w:numPr>
        <w:autoSpaceDE/>
        <w:autoSpaceDN/>
        <w:adjustRightInd/>
        <w:snapToGrid/>
        <w:spacing w:after="0"/>
        <w:rPr>
          <w:i/>
          <w:sz w:val="18"/>
          <w:szCs w:val="18"/>
          <w:lang w:eastAsia="zh-CN"/>
        </w:rPr>
      </w:pPr>
      <w:r w:rsidRPr="00E64731">
        <w:rPr>
          <w:i/>
          <w:sz w:val="18"/>
          <w:szCs w:val="18"/>
        </w:rPr>
        <w:t>pdcch-BlindDetectionCA-R15 for Rel-15 PDCCH monitoring capability</w:t>
      </w:r>
    </w:p>
    <w:p w14:paraId="78E1142C" w14:textId="77777777" w:rsidR="00285B2A" w:rsidRPr="00E64731" w:rsidRDefault="00285B2A" w:rsidP="00F877CE">
      <w:pPr>
        <w:pStyle w:val="BodyText"/>
        <w:numPr>
          <w:ilvl w:val="1"/>
          <w:numId w:val="7"/>
        </w:numPr>
        <w:autoSpaceDE/>
        <w:autoSpaceDN/>
        <w:adjustRightInd/>
        <w:snapToGrid/>
        <w:spacing w:after="0"/>
        <w:rPr>
          <w:i/>
          <w:sz w:val="18"/>
          <w:szCs w:val="18"/>
          <w:lang w:eastAsia="zh-CN"/>
        </w:rPr>
      </w:pPr>
      <w:r w:rsidRPr="00E64731">
        <w:rPr>
          <w:i/>
          <w:sz w:val="18"/>
          <w:szCs w:val="18"/>
        </w:rPr>
        <w:t>pdcch-BlindDetectionCA-R16 for Rel-16 PDCCH monitoring capability</w:t>
      </w:r>
    </w:p>
    <w:p w14:paraId="6DCFDCC9" w14:textId="77777777" w:rsidR="00285B2A" w:rsidRPr="00E64731" w:rsidRDefault="00285B2A" w:rsidP="00F877CE">
      <w:pPr>
        <w:pStyle w:val="BodyText"/>
        <w:numPr>
          <w:ilvl w:val="2"/>
          <w:numId w:val="7"/>
        </w:numPr>
        <w:autoSpaceDE/>
        <w:autoSpaceDN/>
        <w:adjustRightInd/>
        <w:snapToGrid/>
        <w:spacing w:after="0"/>
        <w:rPr>
          <w:i/>
          <w:sz w:val="18"/>
          <w:szCs w:val="18"/>
          <w:lang w:eastAsia="zh-CN"/>
        </w:rPr>
      </w:pPr>
      <w:r w:rsidRPr="00E64731">
        <w:rPr>
          <w:i/>
          <w:sz w:val="18"/>
          <w:szCs w:val="18"/>
        </w:rPr>
        <w:t>Each of pdcch-BlindDetectionCA-R16 and pdcch-BlindDetectionCA-R15 can be smaller than 4</w:t>
      </w:r>
    </w:p>
    <w:p w14:paraId="5A55EE26" w14:textId="77777777" w:rsidR="00285B2A" w:rsidRPr="00E64731" w:rsidRDefault="00285B2A" w:rsidP="00F877CE">
      <w:pPr>
        <w:pStyle w:val="BodyText"/>
        <w:numPr>
          <w:ilvl w:val="2"/>
          <w:numId w:val="7"/>
        </w:numPr>
        <w:autoSpaceDE/>
        <w:autoSpaceDN/>
        <w:adjustRightInd/>
        <w:snapToGrid/>
        <w:spacing w:after="0"/>
        <w:rPr>
          <w:i/>
          <w:sz w:val="18"/>
          <w:szCs w:val="18"/>
          <w:lang w:eastAsia="zh-CN"/>
        </w:rPr>
      </w:pPr>
      <w:r w:rsidRPr="00E64731">
        <w:rPr>
          <w:i/>
          <w:sz w:val="18"/>
          <w:szCs w:val="18"/>
        </w:rPr>
        <w:t>(The minimum of pdcch-BlindDetectionCA-R15 + The minimum of pdcch-BlindDetectionCA-R16) is not larger than 4</w:t>
      </w:r>
    </w:p>
    <w:p w14:paraId="2D9E0DA2" w14:textId="77777777" w:rsidR="00285B2A" w:rsidRPr="00E64731" w:rsidRDefault="00285B2A" w:rsidP="00F877CE">
      <w:pPr>
        <w:pStyle w:val="BodyText"/>
        <w:numPr>
          <w:ilvl w:val="3"/>
          <w:numId w:val="7"/>
        </w:numPr>
        <w:autoSpaceDE/>
        <w:autoSpaceDN/>
        <w:adjustRightInd/>
        <w:snapToGrid/>
        <w:spacing w:after="0"/>
        <w:rPr>
          <w:i/>
          <w:sz w:val="18"/>
          <w:szCs w:val="18"/>
          <w:lang w:eastAsia="zh-CN"/>
        </w:rPr>
      </w:pPr>
      <w:r w:rsidRPr="00E64731">
        <w:rPr>
          <w:i/>
          <w:sz w:val="18"/>
          <w:szCs w:val="18"/>
        </w:rPr>
        <w:t xml:space="preserve">FFS (the minimum of pdcch-BlindDetectionCA-R15 + the minimum of pdcch-BlindDetectionCA-R16) can be smaller than 4  </w:t>
      </w:r>
    </w:p>
    <w:p w14:paraId="237DD3EC" w14:textId="77777777" w:rsidR="00285B2A" w:rsidRPr="00E64731" w:rsidRDefault="00285B2A" w:rsidP="00F877CE">
      <w:pPr>
        <w:pStyle w:val="BodyText"/>
        <w:numPr>
          <w:ilvl w:val="0"/>
          <w:numId w:val="7"/>
        </w:numPr>
        <w:autoSpaceDE/>
        <w:autoSpaceDN/>
        <w:adjustRightInd/>
        <w:snapToGrid/>
        <w:spacing w:after="0"/>
        <w:rPr>
          <w:i/>
          <w:sz w:val="18"/>
          <w:szCs w:val="18"/>
          <w:lang w:eastAsia="zh-CN"/>
        </w:rPr>
      </w:pPr>
      <w:r w:rsidRPr="00E64731">
        <w:rPr>
          <w:i/>
          <w:sz w:val="18"/>
          <w:szCs w:val="18"/>
        </w:rPr>
        <w:t xml:space="preserve">pdcch-BlindDetectionCA-R15 and pdcch-BlindDetectionCA-R16 for the above three cases can be reported separately </w:t>
      </w:r>
    </w:p>
    <w:p w14:paraId="158F143B" w14:textId="77777777" w:rsidR="0074757E" w:rsidRPr="00E64731" w:rsidRDefault="0074757E" w:rsidP="00E60325">
      <w:pPr>
        <w:autoSpaceDE/>
        <w:autoSpaceDN/>
        <w:adjustRightInd/>
        <w:snapToGrid/>
        <w:spacing w:after="0"/>
        <w:rPr>
          <w:sz w:val="20"/>
          <w:szCs w:val="20"/>
          <w:lang w:eastAsia="zh-CN"/>
        </w:rPr>
      </w:pPr>
    </w:p>
    <w:p w14:paraId="12396BB7" w14:textId="202CED42" w:rsidR="0074757E" w:rsidRPr="00E64731" w:rsidRDefault="0074757E" w:rsidP="00CC407A">
      <w:pPr>
        <w:rPr>
          <w:sz w:val="20"/>
          <w:szCs w:val="20"/>
          <w:lang w:eastAsia="ko-KR"/>
        </w:rPr>
      </w:pPr>
      <w:r w:rsidRPr="00E64731">
        <w:rPr>
          <w:rFonts w:asciiTheme="majorBidi" w:hAnsiTheme="majorBidi" w:cstheme="majorBidi"/>
          <w:sz w:val="20"/>
          <w:szCs w:val="20"/>
        </w:rPr>
        <w:t>In TS 38.213, Clause 10, i</w:t>
      </w:r>
      <w:r w:rsidRPr="00E64731">
        <w:rPr>
          <w:rFonts w:asciiTheme="majorBidi" w:hAnsiTheme="majorBidi" w:cstheme="majorBidi"/>
          <w:sz w:val="20"/>
          <w:szCs w:val="20"/>
          <w:lang w:eastAsia="zh-CN"/>
        </w:rPr>
        <w:t xml:space="preserve">t has been specified that </w:t>
      </w:r>
      <w:r w:rsidRPr="00E64731">
        <w:rPr>
          <w:sz w:val="20"/>
          <w:szCs w:val="20"/>
          <w:lang w:eastAsia="ko-KR"/>
        </w:rPr>
        <w:t xml:space="preserve">if the UE is provided </w:t>
      </w:r>
      <w:proofErr w:type="spellStart"/>
      <w:r w:rsidRPr="00E64731">
        <w:rPr>
          <w:i/>
          <w:sz w:val="20"/>
          <w:szCs w:val="20"/>
        </w:rPr>
        <w:t>PDCCHMonitoringCapabilityConfig</w:t>
      </w:r>
      <w:proofErr w:type="spellEnd"/>
      <w:r w:rsidRPr="00E64731">
        <w:rPr>
          <w:sz w:val="20"/>
          <w:szCs w:val="20"/>
        </w:rPr>
        <w:t xml:space="preserve"> = </w:t>
      </w:r>
      <w:r w:rsidRPr="00E64731">
        <w:rPr>
          <w:i/>
          <w:sz w:val="20"/>
          <w:szCs w:val="20"/>
        </w:rPr>
        <w:t>R16 PDCCH monitoring capability</w:t>
      </w:r>
      <w:r w:rsidRPr="00E64731">
        <w:rPr>
          <w:sz w:val="20"/>
          <w:szCs w:val="20"/>
        </w:rPr>
        <w:t xml:space="preserve"> for all downlink cell where the UE monitors PDCCH</w:t>
      </w:r>
      <w:r w:rsidRPr="00E64731">
        <w:rPr>
          <w:sz w:val="20"/>
          <w:szCs w:val="20"/>
          <w:lang w:eastAsia="ko-KR"/>
        </w:rPr>
        <w:t xml:space="preserve">, </w:t>
      </w:r>
      <w:r w:rsidRPr="00E64731">
        <w:rPr>
          <w:sz w:val="20"/>
          <w:szCs w:val="20"/>
        </w:rPr>
        <w:t>the UE determines</w:t>
      </w:r>
      <w:r w:rsidRPr="00E64731">
        <w:rPr>
          <w:sz w:val="20"/>
          <w:szCs w:val="20"/>
          <w:lang w:eastAsia="ko-KR"/>
        </w:rPr>
        <w:t xml:space="preserve"> a capability to monitor a maximum number of PDCCH candidates and a maximum number of non-overlapped CCEs per span that corresponds to </w:t>
      </w:r>
      <m:oMath>
        <m:sSubSup>
          <m:sSubSupPr>
            <m:ctrlPr>
              <w:rPr>
                <w:rFonts w:ascii="Cambria Math" w:hAnsi="Cambria Math"/>
                <w:i/>
                <w:sz w:val="20"/>
                <w:szCs w:val="20"/>
                <w:lang w:eastAsia="zh-CN"/>
              </w:rPr>
            </m:ctrlPr>
          </m:sSubSupPr>
          <m:e>
            <m:r>
              <w:rPr>
                <w:rFonts w:ascii="Cambria Math"/>
                <w:sz w:val="20"/>
                <w:szCs w:val="20"/>
                <w:lang w:eastAsia="zh-CN"/>
              </w:rPr>
              <m:t>N</m:t>
            </m:r>
          </m:e>
          <m:sub>
            <m:r>
              <w:rPr>
                <w:rFonts w:ascii="Cambria Math"/>
                <w:sz w:val="20"/>
                <w:szCs w:val="20"/>
                <w:lang w:eastAsia="zh-CN"/>
              </w:rPr>
              <m:t>cells</m:t>
            </m:r>
          </m:sub>
          <m:sup>
            <m:r>
              <w:rPr>
                <w:rFonts w:ascii="Cambria Math"/>
                <w:sz w:val="20"/>
                <w:szCs w:val="20"/>
                <w:lang w:eastAsia="zh-CN"/>
              </w:rPr>
              <m:t>cap</m:t>
            </m:r>
            <m:r>
              <w:rPr>
                <w:rFonts w:ascii="Cambria Math"/>
                <w:sz w:val="20"/>
                <w:szCs w:val="20"/>
                <w:lang w:eastAsia="zh-CN"/>
              </w:rPr>
              <m:t>-</m:t>
            </m:r>
            <m:r>
              <w:rPr>
                <w:rFonts w:ascii="Cambria Math"/>
                <w:sz w:val="20"/>
                <w:szCs w:val="20"/>
                <w:lang w:eastAsia="zh-CN"/>
              </w:rPr>
              <m:t>r16</m:t>
            </m:r>
          </m:sup>
        </m:sSubSup>
      </m:oMath>
      <w:r w:rsidRPr="00E64731">
        <w:rPr>
          <w:sz w:val="20"/>
          <w:szCs w:val="20"/>
        </w:rPr>
        <w:t xml:space="preserve"> downlink cells, where</w:t>
      </w:r>
      <w:r w:rsidR="00CC407A" w:rsidRPr="00E64731">
        <w:rPr>
          <w:sz w:val="20"/>
          <w:szCs w:val="20"/>
        </w:rPr>
        <w:t xml:space="preserve"> </w:t>
      </w:r>
      <m:oMath>
        <m:sSubSup>
          <m:sSubSupPr>
            <m:ctrlPr>
              <w:rPr>
                <w:rFonts w:ascii="Cambria Math" w:hAnsi="Cambria Math"/>
                <w:i/>
                <w:sz w:val="20"/>
                <w:szCs w:val="20"/>
                <w:lang w:eastAsia="zh-CN"/>
              </w:rPr>
            </m:ctrlPr>
          </m:sSubSupPr>
          <m:e>
            <m:r>
              <w:rPr>
                <w:rFonts w:ascii="Cambria Math"/>
                <w:sz w:val="20"/>
                <w:szCs w:val="20"/>
                <w:lang w:eastAsia="zh-CN"/>
              </w:rPr>
              <m:t>N</m:t>
            </m:r>
          </m:e>
          <m:sub>
            <m:r>
              <w:rPr>
                <w:rFonts w:ascii="Cambria Math"/>
                <w:sz w:val="20"/>
                <w:szCs w:val="20"/>
                <w:lang w:eastAsia="zh-CN"/>
              </w:rPr>
              <m:t>cells</m:t>
            </m:r>
          </m:sub>
          <m:sup>
            <m:r>
              <w:rPr>
                <w:rFonts w:ascii="Cambria Math"/>
                <w:sz w:val="20"/>
                <w:szCs w:val="20"/>
                <w:lang w:eastAsia="zh-CN"/>
              </w:rPr>
              <m:t>cap</m:t>
            </m:r>
            <m:r>
              <w:rPr>
                <w:rFonts w:ascii="Cambria Math"/>
                <w:sz w:val="20"/>
                <w:szCs w:val="20"/>
                <w:lang w:eastAsia="zh-CN"/>
              </w:rPr>
              <m:t>-</m:t>
            </m:r>
            <m:r>
              <w:rPr>
                <w:rFonts w:ascii="Cambria Math"/>
                <w:sz w:val="20"/>
                <w:szCs w:val="20"/>
                <w:lang w:eastAsia="zh-CN"/>
              </w:rPr>
              <m:t>r16</m:t>
            </m:r>
          </m:sup>
        </m:sSubSup>
      </m:oMath>
      <w:r w:rsidRPr="00E64731">
        <w:rPr>
          <w:sz w:val="20"/>
          <w:szCs w:val="20"/>
        </w:rPr>
        <w:t xml:space="preserve"> </w:t>
      </w:r>
      <w:r w:rsidRPr="00E64731">
        <w:rPr>
          <w:sz w:val="20"/>
          <w:szCs w:val="20"/>
          <w:lang w:eastAsia="ko-KR"/>
        </w:rPr>
        <w:t xml:space="preserve">is the number of configured downlink cells if the UE does not provide </w:t>
      </w:r>
      <w:r w:rsidRPr="00E64731">
        <w:rPr>
          <w:i/>
          <w:sz w:val="20"/>
          <w:szCs w:val="20"/>
        </w:rPr>
        <w:t>pdcch-BlindDetectionCA-r16</w:t>
      </w:r>
      <w:r w:rsidR="00CC407A" w:rsidRPr="00E64731">
        <w:rPr>
          <w:sz w:val="20"/>
          <w:szCs w:val="20"/>
        </w:rPr>
        <w:t xml:space="preserve">, and </w:t>
      </w:r>
      <w:r w:rsidRPr="00E64731">
        <w:rPr>
          <w:sz w:val="20"/>
          <w:szCs w:val="20"/>
        </w:rPr>
        <w:t xml:space="preserve">otherwise, </w:t>
      </w:r>
      <m:oMath>
        <m:sSubSup>
          <m:sSubSupPr>
            <m:ctrlPr>
              <w:rPr>
                <w:rFonts w:ascii="Cambria Math" w:hAnsi="Cambria Math"/>
                <w:i/>
                <w:sz w:val="20"/>
                <w:szCs w:val="20"/>
                <w:lang w:eastAsia="zh-CN"/>
              </w:rPr>
            </m:ctrlPr>
          </m:sSubSupPr>
          <m:e>
            <m:r>
              <w:rPr>
                <w:rFonts w:ascii="Cambria Math"/>
                <w:sz w:val="20"/>
                <w:szCs w:val="20"/>
                <w:lang w:eastAsia="zh-CN"/>
              </w:rPr>
              <m:t>N</m:t>
            </m:r>
          </m:e>
          <m:sub>
            <m:r>
              <w:rPr>
                <w:rFonts w:ascii="Cambria Math"/>
                <w:sz w:val="20"/>
                <w:szCs w:val="20"/>
                <w:lang w:eastAsia="zh-CN"/>
              </w:rPr>
              <m:t>cells</m:t>
            </m:r>
          </m:sub>
          <m:sup>
            <m:r>
              <w:rPr>
                <w:rFonts w:ascii="Cambria Math"/>
                <w:sz w:val="20"/>
                <w:szCs w:val="20"/>
                <w:lang w:eastAsia="zh-CN"/>
              </w:rPr>
              <m:t>cap</m:t>
            </m:r>
            <m:r>
              <w:rPr>
                <w:rFonts w:ascii="Cambria Math"/>
                <w:sz w:val="20"/>
                <w:szCs w:val="20"/>
                <w:lang w:eastAsia="zh-CN"/>
              </w:rPr>
              <m:t>-</m:t>
            </m:r>
            <m:r>
              <w:rPr>
                <w:rFonts w:ascii="Cambria Math"/>
                <w:sz w:val="20"/>
                <w:szCs w:val="20"/>
                <w:lang w:eastAsia="zh-CN"/>
              </w:rPr>
              <m:t>r16</m:t>
            </m:r>
          </m:sup>
        </m:sSubSup>
      </m:oMath>
      <w:r w:rsidRPr="00E64731">
        <w:rPr>
          <w:sz w:val="20"/>
          <w:szCs w:val="20"/>
        </w:rPr>
        <w:t xml:space="preserve"> is the value of </w:t>
      </w:r>
      <w:r w:rsidRPr="00E64731">
        <w:rPr>
          <w:i/>
          <w:sz w:val="20"/>
          <w:szCs w:val="20"/>
        </w:rPr>
        <w:t>pdcch-BlindDetectionCA-r16</w:t>
      </w:r>
      <w:r w:rsidR="00CC407A" w:rsidRPr="00E64731">
        <w:rPr>
          <w:i/>
          <w:sz w:val="20"/>
          <w:szCs w:val="20"/>
        </w:rPr>
        <w:t>.</w:t>
      </w:r>
    </w:p>
    <w:p w14:paraId="597536E4" w14:textId="5362E307" w:rsidR="0074757E" w:rsidRPr="00E64731" w:rsidRDefault="0074757E" w:rsidP="00D17260">
      <w:pPr>
        <w:rPr>
          <w:rFonts w:asciiTheme="majorBidi" w:hAnsiTheme="majorBidi" w:cstheme="majorBidi"/>
          <w:i/>
          <w:sz w:val="20"/>
          <w:szCs w:val="20"/>
        </w:rPr>
      </w:pPr>
      <w:r w:rsidRPr="00E64731">
        <w:rPr>
          <w:rFonts w:asciiTheme="majorBidi" w:hAnsiTheme="majorBidi" w:cstheme="majorBidi"/>
          <w:sz w:val="20"/>
          <w:szCs w:val="20"/>
        </w:rPr>
        <w:t xml:space="preserve">Further, if the UE </w:t>
      </w:r>
      <w:r w:rsidRPr="00E64731">
        <w:rPr>
          <w:rFonts w:asciiTheme="majorBidi" w:hAnsiTheme="majorBidi" w:cstheme="majorBidi"/>
          <w:sz w:val="20"/>
          <w:szCs w:val="20"/>
          <w:lang w:eastAsia="ko-KR"/>
        </w:rPr>
        <w:t xml:space="preserve">is capable of handling both Rel-15 monitoring requirements as well as the enhanced monitoring (i.e., per-span) requirements, </w:t>
      </w:r>
      <w:r w:rsidRPr="00E64731">
        <w:rPr>
          <w:rFonts w:asciiTheme="majorBidi" w:hAnsiTheme="majorBidi" w:cstheme="majorBidi"/>
          <w:sz w:val="20"/>
          <w:szCs w:val="20"/>
        </w:rPr>
        <w:t>the UE determines</w:t>
      </w:r>
      <w:r w:rsidRPr="00E64731">
        <w:rPr>
          <w:rFonts w:asciiTheme="majorBidi" w:hAnsiTheme="majorBidi" w:cstheme="majorBidi"/>
          <w:sz w:val="20"/>
          <w:szCs w:val="20"/>
          <w:lang w:eastAsia="ko-KR"/>
        </w:rPr>
        <w:t xml:space="preserve"> a capability to monitor a maximum number of PDCCH candidates and a maximum number of non-overlapped CCEs per slot or per span that corresponds to </w:t>
      </w:r>
      <m:oMath>
        <m:sSubSup>
          <m:sSubSupPr>
            <m:ctrlPr>
              <w:rPr>
                <w:rFonts w:ascii="Cambria Math" w:hAnsi="Cambria Math" w:cstheme="majorBidi"/>
                <w:i/>
                <w:sz w:val="20"/>
                <w:szCs w:val="20"/>
                <w:lang w:val="en-GB" w:eastAsia="zh-CN"/>
              </w:rPr>
            </m:ctrlPr>
          </m:sSubSupPr>
          <m:e>
            <m:r>
              <w:rPr>
                <w:rFonts w:ascii="Cambria Math" w:hAnsi="Cambria Math" w:cstheme="majorBidi"/>
                <w:sz w:val="20"/>
                <w:szCs w:val="20"/>
                <w:lang w:eastAsia="zh-CN"/>
              </w:rPr>
              <m:t>N</m:t>
            </m:r>
          </m:e>
          <m:sub>
            <m:r>
              <w:rPr>
                <w:rFonts w:ascii="Cambria Math" w:hAnsi="Cambria Math" w:cstheme="majorBidi"/>
                <w:sz w:val="20"/>
                <w:szCs w:val="20"/>
                <w:lang w:eastAsia="zh-CN"/>
              </w:rPr>
              <m:t>cells,r15</m:t>
            </m:r>
          </m:sub>
          <m:sup>
            <m:r>
              <w:rPr>
                <w:rFonts w:ascii="Cambria Math" w:hAnsi="Cambria Math" w:cstheme="majorBidi"/>
                <w:sz w:val="20"/>
                <w:szCs w:val="20"/>
                <w:lang w:eastAsia="zh-CN"/>
              </w:rPr>
              <m:t>cap-r16</m:t>
            </m:r>
          </m:sup>
        </m:sSubSup>
      </m:oMath>
      <w:r w:rsidRPr="00E64731">
        <w:rPr>
          <w:rFonts w:asciiTheme="majorBidi" w:hAnsiTheme="majorBidi" w:cstheme="majorBidi"/>
          <w:sz w:val="20"/>
          <w:szCs w:val="20"/>
        </w:rPr>
        <w:t xml:space="preserve"> downlink cells or to</w:t>
      </w:r>
      <w:r w:rsidRPr="00E64731">
        <w:rPr>
          <w:rFonts w:asciiTheme="majorBidi" w:hAnsiTheme="majorBidi" w:cstheme="majorBidi"/>
          <w:sz w:val="20"/>
          <w:szCs w:val="20"/>
          <w:lang w:eastAsia="ko-KR"/>
        </w:rPr>
        <w:t xml:space="preserve"> </w:t>
      </w:r>
      <m:oMath>
        <m:sSubSup>
          <m:sSubSupPr>
            <m:ctrlPr>
              <w:rPr>
                <w:rFonts w:ascii="Cambria Math" w:hAnsi="Cambria Math" w:cstheme="majorBidi"/>
                <w:i/>
                <w:sz w:val="20"/>
                <w:szCs w:val="20"/>
                <w:lang w:val="en-GB" w:eastAsia="zh-CN"/>
              </w:rPr>
            </m:ctrlPr>
          </m:sSubSupPr>
          <m:e>
            <m:r>
              <w:rPr>
                <w:rFonts w:ascii="Cambria Math" w:hAnsi="Cambria Math" w:cstheme="majorBidi"/>
                <w:sz w:val="20"/>
                <w:szCs w:val="20"/>
                <w:lang w:eastAsia="zh-CN"/>
              </w:rPr>
              <m:t>N</m:t>
            </m:r>
          </m:e>
          <m:sub>
            <m:r>
              <w:rPr>
                <w:rFonts w:ascii="Cambria Math" w:hAnsi="Cambria Math" w:cstheme="majorBidi"/>
                <w:sz w:val="20"/>
                <w:szCs w:val="20"/>
                <w:lang w:eastAsia="zh-CN"/>
              </w:rPr>
              <m:t>cells,r16</m:t>
            </m:r>
          </m:sub>
          <m:sup>
            <m:r>
              <w:rPr>
                <w:rFonts w:ascii="Cambria Math" w:hAnsi="Cambria Math" w:cstheme="majorBidi"/>
                <w:sz w:val="20"/>
                <w:szCs w:val="20"/>
                <w:lang w:eastAsia="zh-CN"/>
              </w:rPr>
              <m:t>cap-r16</m:t>
            </m:r>
          </m:sup>
        </m:sSubSup>
      </m:oMath>
      <w:r w:rsidRPr="00E64731">
        <w:rPr>
          <w:rFonts w:asciiTheme="majorBidi" w:hAnsiTheme="majorBidi" w:cstheme="majorBidi"/>
          <w:sz w:val="20"/>
          <w:szCs w:val="20"/>
        </w:rPr>
        <w:t xml:space="preserve"> downlink cells, respectively, where</w:t>
      </w:r>
      <w:r w:rsidR="00D17260" w:rsidRPr="00E64731">
        <w:rPr>
          <w:rFonts w:asciiTheme="majorBidi" w:hAnsiTheme="majorBidi" w:cstheme="majorBidi"/>
          <w:sz w:val="20"/>
          <w:szCs w:val="20"/>
        </w:rPr>
        <w:t xml:space="preserve"> </w:t>
      </w:r>
      <m:oMath>
        <m:sSubSup>
          <m:sSubSupPr>
            <m:ctrlPr>
              <w:rPr>
                <w:rFonts w:ascii="Cambria Math" w:hAnsi="Cambria Math" w:cstheme="majorBidi"/>
                <w:i/>
                <w:sz w:val="20"/>
                <w:szCs w:val="20"/>
                <w:lang w:val="x-none" w:eastAsia="zh-CN"/>
              </w:rPr>
            </m:ctrlPr>
          </m:sSubSupPr>
          <m:e>
            <m:r>
              <w:rPr>
                <w:rFonts w:ascii="Cambria Math" w:hAnsi="Cambria Math" w:cstheme="majorBidi"/>
                <w:sz w:val="20"/>
                <w:szCs w:val="20"/>
                <w:lang w:eastAsia="zh-CN"/>
              </w:rPr>
              <m:t>N</m:t>
            </m:r>
          </m:e>
          <m:sub>
            <m:r>
              <w:rPr>
                <w:rFonts w:ascii="Cambria Math" w:hAnsi="Cambria Math" w:cstheme="majorBidi"/>
                <w:sz w:val="20"/>
                <w:szCs w:val="20"/>
                <w:lang w:eastAsia="zh-CN"/>
              </w:rPr>
              <m:t>cells,r15</m:t>
            </m:r>
          </m:sub>
          <m:sup>
            <m:r>
              <w:rPr>
                <w:rFonts w:ascii="Cambria Math" w:hAnsi="Cambria Math" w:cstheme="majorBidi"/>
                <w:sz w:val="20"/>
                <w:szCs w:val="20"/>
                <w:lang w:eastAsia="zh-CN"/>
              </w:rPr>
              <m:t>cap-r16</m:t>
            </m:r>
          </m:sup>
        </m:sSubSup>
      </m:oMath>
      <w:r w:rsidRPr="00E64731">
        <w:rPr>
          <w:rFonts w:asciiTheme="majorBidi" w:hAnsiTheme="majorBidi" w:cstheme="majorBidi"/>
          <w:sz w:val="20"/>
          <w:szCs w:val="20"/>
        </w:rPr>
        <w:t xml:space="preserve"> </w:t>
      </w:r>
      <w:r w:rsidRPr="00E64731">
        <w:rPr>
          <w:rFonts w:asciiTheme="majorBidi" w:hAnsiTheme="majorBidi" w:cstheme="majorBidi"/>
          <w:sz w:val="20"/>
          <w:szCs w:val="20"/>
          <w:lang w:eastAsia="ko-KR"/>
        </w:rPr>
        <w:t xml:space="preserve">is the number of configured downlink cells if the UE does not provide </w:t>
      </w:r>
      <w:r w:rsidRPr="00E64731">
        <w:rPr>
          <w:rFonts w:asciiTheme="majorBidi" w:hAnsiTheme="majorBidi" w:cstheme="majorBidi"/>
          <w:i/>
          <w:sz w:val="20"/>
          <w:szCs w:val="20"/>
        </w:rPr>
        <w:t>pdcch-BlindDetectionCA-r15</w:t>
      </w:r>
      <w:r w:rsidR="00D17260" w:rsidRPr="00E64731">
        <w:rPr>
          <w:rFonts w:asciiTheme="majorBidi" w:hAnsiTheme="majorBidi" w:cstheme="majorBidi"/>
          <w:sz w:val="20"/>
          <w:szCs w:val="20"/>
        </w:rPr>
        <w:t xml:space="preserve">, and </w:t>
      </w:r>
      <w:r w:rsidRPr="00E64731">
        <w:rPr>
          <w:rFonts w:asciiTheme="majorBidi" w:hAnsiTheme="majorBidi" w:cstheme="majorBidi"/>
          <w:sz w:val="20"/>
          <w:szCs w:val="20"/>
        </w:rPr>
        <w:t xml:space="preserve">otherwise, </w:t>
      </w:r>
      <m:oMath>
        <m:sSubSup>
          <m:sSubSupPr>
            <m:ctrlPr>
              <w:rPr>
                <w:rFonts w:ascii="Cambria Math" w:hAnsi="Cambria Math" w:cstheme="majorBidi"/>
                <w:i/>
                <w:sz w:val="20"/>
                <w:szCs w:val="20"/>
                <w:lang w:val="x-none" w:eastAsia="zh-CN"/>
              </w:rPr>
            </m:ctrlPr>
          </m:sSubSupPr>
          <m:e>
            <m:r>
              <w:rPr>
                <w:rFonts w:ascii="Cambria Math" w:hAnsi="Cambria Math" w:cstheme="majorBidi"/>
                <w:sz w:val="20"/>
                <w:szCs w:val="20"/>
                <w:lang w:eastAsia="zh-CN"/>
              </w:rPr>
              <m:t>N</m:t>
            </m:r>
          </m:e>
          <m:sub>
            <m:r>
              <w:rPr>
                <w:rFonts w:ascii="Cambria Math" w:hAnsi="Cambria Math" w:cstheme="majorBidi"/>
                <w:sz w:val="20"/>
                <w:szCs w:val="20"/>
                <w:lang w:eastAsia="zh-CN"/>
              </w:rPr>
              <m:t>cells,r15</m:t>
            </m:r>
          </m:sub>
          <m:sup>
            <m:r>
              <w:rPr>
                <w:rFonts w:ascii="Cambria Math" w:hAnsi="Cambria Math" w:cstheme="majorBidi"/>
                <w:sz w:val="20"/>
                <w:szCs w:val="20"/>
                <w:lang w:eastAsia="zh-CN"/>
              </w:rPr>
              <m:t>cap-r16</m:t>
            </m:r>
          </m:sup>
        </m:sSubSup>
      </m:oMath>
      <w:r w:rsidRPr="00E64731">
        <w:rPr>
          <w:rFonts w:asciiTheme="majorBidi" w:hAnsiTheme="majorBidi" w:cstheme="majorBidi"/>
          <w:sz w:val="20"/>
          <w:szCs w:val="20"/>
        </w:rPr>
        <w:t xml:space="preserve"> is the value of </w:t>
      </w:r>
      <w:r w:rsidRPr="00E64731">
        <w:rPr>
          <w:rFonts w:asciiTheme="majorBidi" w:hAnsiTheme="majorBidi" w:cstheme="majorBidi"/>
          <w:i/>
          <w:sz w:val="20"/>
          <w:szCs w:val="20"/>
        </w:rPr>
        <w:t>pdcch-BlindDetectionCA-r15</w:t>
      </w:r>
      <w:r w:rsidR="00D17260" w:rsidRPr="00E64731">
        <w:rPr>
          <w:rFonts w:asciiTheme="majorBidi" w:hAnsiTheme="majorBidi" w:cstheme="majorBidi"/>
          <w:iCs/>
          <w:sz w:val="20"/>
          <w:szCs w:val="20"/>
        </w:rPr>
        <w:t xml:space="preserve">; also, </w:t>
      </w:r>
      <m:oMath>
        <m:sSubSup>
          <m:sSubSupPr>
            <m:ctrlPr>
              <w:rPr>
                <w:rFonts w:ascii="Cambria Math" w:hAnsi="Cambria Math" w:cstheme="majorBidi"/>
                <w:i/>
                <w:sz w:val="20"/>
                <w:szCs w:val="20"/>
                <w:lang w:val="x-none" w:eastAsia="zh-CN"/>
              </w:rPr>
            </m:ctrlPr>
          </m:sSubSupPr>
          <m:e>
            <m:r>
              <w:rPr>
                <w:rFonts w:ascii="Cambria Math" w:hAnsi="Cambria Math" w:cstheme="majorBidi"/>
                <w:sz w:val="20"/>
                <w:szCs w:val="20"/>
                <w:lang w:eastAsia="zh-CN"/>
              </w:rPr>
              <m:t>N</m:t>
            </m:r>
          </m:e>
          <m:sub>
            <m:r>
              <w:rPr>
                <w:rFonts w:ascii="Cambria Math" w:hAnsi="Cambria Math" w:cstheme="majorBidi"/>
                <w:sz w:val="20"/>
                <w:szCs w:val="20"/>
                <w:lang w:eastAsia="zh-CN"/>
              </w:rPr>
              <m:t>cells,r16</m:t>
            </m:r>
          </m:sub>
          <m:sup>
            <m:r>
              <w:rPr>
                <w:rFonts w:ascii="Cambria Math" w:hAnsi="Cambria Math" w:cstheme="majorBidi"/>
                <w:sz w:val="20"/>
                <w:szCs w:val="20"/>
                <w:lang w:eastAsia="zh-CN"/>
              </w:rPr>
              <m:t>cap-r16</m:t>
            </m:r>
          </m:sup>
        </m:sSubSup>
      </m:oMath>
      <w:r w:rsidRPr="00E64731">
        <w:rPr>
          <w:rFonts w:asciiTheme="majorBidi" w:hAnsiTheme="majorBidi" w:cstheme="majorBidi"/>
          <w:sz w:val="20"/>
          <w:szCs w:val="20"/>
        </w:rPr>
        <w:t xml:space="preserve"> </w:t>
      </w:r>
      <w:r w:rsidRPr="00E64731">
        <w:rPr>
          <w:rFonts w:asciiTheme="majorBidi" w:hAnsiTheme="majorBidi" w:cstheme="majorBidi"/>
          <w:sz w:val="20"/>
          <w:szCs w:val="20"/>
          <w:lang w:eastAsia="ko-KR"/>
        </w:rPr>
        <w:t xml:space="preserve">is the number of configured downlink cells if the UE does not provide </w:t>
      </w:r>
      <w:r w:rsidRPr="00E64731">
        <w:rPr>
          <w:rFonts w:asciiTheme="majorBidi" w:hAnsiTheme="majorBidi" w:cstheme="majorBidi"/>
          <w:i/>
          <w:sz w:val="20"/>
          <w:szCs w:val="20"/>
        </w:rPr>
        <w:t>pdcch-BlindDetectionCA-r16</w:t>
      </w:r>
      <w:r w:rsidR="00D17260" w:rsidRPr="00E64731">
        <w:rPr>
          <w:rFonts w:asciiTheme="majorBidi" w:hAnsiTheme="majorBidi" w:cstheme="majorBidi"/>
          <w:i/>
          <w:sz w:val="20"/>
          <w:szCs w:val="20"/>
        </w:rPr>
        <w:t>,</w:t>
      </w:r>
      <w:r w:rsidR="00D17260" w:rsidRPr="00E64731">
        <w:rPr>
          <w:rFonts w:asciiTheme="majorBidi" w:hAnsiTheme="majorBidi" w:cstheme="majorBidi"/>
          <w:iCs/>
          <w:sz w:val="20"/>
          <w:szCs w:val="20"/>
        </w:rPr>
        <w:t xml:space="preserve"> and</w:t>
      </w:r>
      <w:r w:rsidR="00D17260" w:rsidRPr="00E64731">
        <w:rPr>
          <w:rFonts w:asciiTheme="majorBidi" w:hAnsiTheme="majorBidi" w:cstheme="majorBidi"/>
          <w:i/>
          <w:sz w:val="20"/>
          <w:szCs w:val="20"/>
        </w:rPr>
        <w:t xml:space="preserve"> </w:t>
      </w:r>
      <w:r w:rsidRPr="00E64731">
        <w:rPr>
          <w:rFonts w:asciiTheme="majorBidi" w:hAnsiTheme="majorBidi" w:cstheme="majorBidi"/>
          <w:sz w:val="20"/>
          <w:szCs w:val="20"/>
        </w:rPr>
        <w:t xml:space="preserve">otherwise, </w:t>
      </w:r>
      <m:oMath>
        <m:sSubSup>
          <m:sSubSupPr>
            <m:ctrlPr>
              <w:rPr>
                <w:rFonts w:ascii="Cambria Math" w:hAnsi="Cambria Math" w:cstheme="majorBidi"/>
                <w:i/>
                <w:sz w:val="20"/>
                <w:szCs w:val="20"/>
                <w:lang w:eastAsia="zh-CN"/>
              </w:rPr>
            </m:ctrlPr>
          </m:sSubSupPr>
          <m:e>
            <m:r>
              <w:rPr>
                <w:rFonts w:ascii="Cambria Math" w:hAnsi="Cambria Math" w:cstheme="majorBidi"/>
                <w:sz w:val="20"/>
                <w:szCs w:val="20"/>
              </w:rPr>
              <m:t>N</m:t>
            </m:r>
          </m:e>
          <m:sub>
            <m:r>
              <w:rPr>
                <w:rFonts w:ascii="Cambria Math" w:hAnsi="Cambria Math" w:cstheme="majorBidi"/>
                <w:sz w:val="20"/>
                <w:szCs w:val="20"/>
              </w:rPr>
              <m:t>cells,r16</m:t>
            </m:r>
          </m:sub>
          <m:sup>
            <m:r>
              <w:rPr>
                <w:rFonts w:ascii="Cambria Math" w:hAnsi="Cambria Math" w:cstheme="majorBidi"/>
                <w:sz w:val="20"/>
                <w:szCs w:val="20"/>
              </w:rPr>
              <m:t>cap-r16</m:t>
            </m:r>
          </m:sup>
        </m:sSubSup>
      </m:oMath>
      <w:r w:rsidRPr="00E64731">
        <w:rPr>
          <w:rFonts w:asciiTheme="majorBidi" w:hAnsiTheme="majorBidi" w:cstheme="majorBidi"/>
          <w:sz w:val="20"/>
          <w:szCs w:val="20"/>
        </w:rPr>
        <w:t xml:space="preserve"> is the value of </w:t>
      </w:r>
      <w:r w:rsidRPr="00E64731">
        <w:rPr>
          <w:rFonts w:asciiTheme="majorBidi" w:hAnsiTheme="majorBidi" w:cstheme="majorBidi"/>
          <w:i/>
          <w:sz w:val="20"/>
          <w:szCs w:val="20"/>
        </w:rPr>
        <w:t>pdcch-BlindDetectionCA-r16.</w:t>
      </w:r>
    </w:p>
    <w:p w14:paraId="13AC6494" w14:textId="77777777" w:rsidR="00807BDB" w:rsidRPr="00D17260" w:rsidRDefault="00807BDB" w:rsidP="00D17260">
      <w:pPr>
        <w:rPr>
          <w:rFonts w:asciiTheme="majorBidi" w:hAnsiTheme="majorBidi" w:cstheme="majorBidi"/>
          <w:iCs/>
          <w:lang w:eastAsia="ko-KR"/>
        </w:rPr>
      </w:pPr>
    </w:p>
    <w:p w14:paraId="2F0F4C33" w14:textId="45A78A02" w:rsidR="001517C6" w:rsidRPr="003968B1" w:rsidRDefault="001517C6" w:rsidP="003968B1">
      <w:pPr>
        <w:pStyle w:val="Heading3"/>
        <w:rPr>
          <w:rFonts w:ascii="Arial" w:hAnsi="Arial" w:cs="Arial"/>
          <w:b w:val="0"/>
          <w:bCs/>
          <w:sz w:val="28"/>
          <w:szCs w:val="28"/>
        </w:rPr>
      </w:pPr>
      <w:bookmarkStart w:id="10" w:name="_Ref32600569"/>
      <w:r w:rsidRPr="003968B1">
        <w:rPr>
          <w:rFonts w:ascii="Arial" w:hAnsi="Arial" w:cs="Arial"/>
          <w:b w:val="0"/>
          <w:bCs/>
          <w:sz w:val="28"/>
          <w:szCs w:val="28"/>
        </w:rPr>
        <w:t xml:space="preserve">BD/CCE </w:t>
      </w:r>
      <w:r w:rsidR="0090708E" w:rsidRPr="003968B1">
        <w:rPr>
          <w:rFonts w:ascii="Arial" w:hAnsi="Arial" w:cs="Arial"/>
          <w:b w:val="0"/>
          <w:bCs/>
          <w:sz w:val="28"/>
          <w:szCs w:val="28"/>
        </w:rPr>
        <w:t>requirements</w:t>
      </w:r>
      <w:r w:rsidR="006726DB" w:rsidRPr="003968B1">
        <w:rPr>
          <w:rFonts w:ascii="Arial" w:hAnsi="Arial" w:cs="Arial"/>
          <w:b w:val="0"/>
          <w:bCs/>
          <w:sz w:val="28"/>
          <w:szCs w:val="28"/>
        </w:rPr>
        <w:t xml:space="preserve"> </w:t>
      </w:r>
      <w:r w:rsidR="00807BDB" w:rsidRPr="003968B1">
        <w:rPr>
          <w:rFonts w:ascii="Arial" w:hAnsi="Arial" w:cs="Arial"/>
          <w:b w:val="0"/>
          <w:bCs/>
          <w:sz w:val="28"/>
          <w:szCs w:val="28"/>
        </w:rPr>
        <w:t>in CA configurations</w:t>
      </w:r>
      <w:bookmarkEnd w:id="10"/>
    </w:p>
    <w:p w14:paraId="15F33A46" w14:textId="77777777" w:rsidR="001517C6" w:rsidRDefault="001517C6" w:rsidP="00C42529">
      <w:pPr>
        <w:autoSpaceDE/>
        <w:autoSpaceDN/>
        <w:adjustRightInd/>
        <w:snapToGrid/>
        <w:spacing w:after="0"/>
        <w:rPr>
          <w:lang w:eastAsia="zh-CN"/>
        </w:rPr>
      </w:pPr>
    </w:p>
    <w:p w14:paraId="766F335F" w14:textId="680EF29C" w:rsidR="00C42529" w:rsidRPr="00E64731" w:rsidRDefault="00DE7339" w:rsidP="00C42529">
      <w:pPr>
        <w:autoSpaceDE/>
        <w:autoSpaceDN/>
        <w:adjustRightInd/>
        <w:snapToGrid/>
        <w:spacing w:after="0"/>
        <w:rPr>
          <w:sz w:val="20"/>
          <w:szCs w:val="20"/>
          <w:lang w:eastAsia="zh-CN"/>
        </w:rPr>
      </w:pPr>
      <w:r w:rsidRPr="00E64731">
        <w:rPr>
          <w:sz w:val="20"/>
          <w:szCs w:val="20"/>
          <w:lang w:eastAsia="zh-CN"/>
        </w:rPr>
        <w:t>During the RAN1 #100-E meeting, t</w:t>
      </w:r>
      <w:r w:rsidR="00560A37" w:rsidRPr="00E64731">
        <w:rPr>
          <w:sz w:val="20"/>
          <w:szCs w:val="20"/>
          <w:lang w:eastAsia="zh-CN"/>
        </w:rPr>
        <w:t xml:space="preserve">he following were agreed as working assumptions for the determination of the limits on numbers of BDs and non-overlapped CCEs </w:t>
      </w:r>
      <w:r w:rsidR="00190CA3" w:rsidRPr="00E64731">
        <w:rPr>
          <w:sz w:val="20"/>
          <w:szCs w:val="20"/>
          <w:lang w:eastAsia="zh-CN"/>
        </w:rPr>
        <w:t xml:space="preserve">per span for serving cells configured with Rel-16 PDCCH monitoring: </w:t>
      </w:r>
    </w:p>
    <w:p w14:paraId="1299F60A" w14:textId="37808951" w:rsidR="00190CA3" w:rsidRPr="00E64731" w:rsidRDefault="00190CA3">
      <w:pPr>
        <w:autoSpaceDE/>
        <w:autoSpaceDN/>
        <w:adjustRightInd/>
        <w:snapToGrid/>
        <w:spacing w:after="160" w:line="259" w:lineRule="auto"/>
        <w:jc w:val="left"/>
        <w:rPr>
          <w:sz w:val="20"/>
          <w:szCs w:val="20"/>
          <w:lang w:eastAsia="zh-CN"/>
        </w:rPr>
      </w:pPr>
      <w:r w:rsidRPr="00E64731">
        <w:rPr>
          <w:sz w:val="20"/>
          <w:szCs w:val="20"/>
          <w:lang w:eastAsia="zh-CN"/>
        </w:rPr>
        <w:br w:type="page"/>
      </w:r>
    </w:p>
    <w:p w14:paraId="5831233A" w14:textId="77777777" w:rsidR="00190CA3" w:rsidRPr="00E64731" w:rsidRDefault="00190CA3" w:rsidP="00190CA3">
      <w:pPr>
        <w:rPr>
          <w:sz w:val="20"/>
          <w:szCs w:val="18"/>
          <w:highlight w:val="darkYellow"/>
          <w:lang w:eastAsia="x-none"/>
        </w:rPr>
      </w:pPr>
      <w:r w:rsidRPr="00E64731">
        <w:rPr>
          <w:sz w:val="20"/>
          <w:szCs w:val="18"/>
          <w:highlight w:val="darkYellow"/>
          <w:lang w:eastAsia="x-none"/>
        </w:rPr>
        <w:lastRenderedPageBreak/>
        <w:t>Working assumption:</w:t>
      </w:r>
      <w:r w:rsidRPr="00E64731">
        <w:rPr>
          <w:color w:val="000000" w:themeColor="text1"/>
          <w:sz w:val="20"/>
          <w:szCs w:val="20"/>
        </w:rPr>
        <w:t>  </w:t>
      </w:r>
      <w:r w:rsidRPr="00E64731">
        <w:rPr>
          <w:color w:val="000000"/>
          <w:sz w:val="20"/>
          <w:szCs w:val="20"/>
        </w:rPr>
        <w:t>  </w:t>
      </w:r>
    </w:p>
    <w:p w14:paraId="70215C0F" w14:textId="77777777" w:rsidR="00190CA3" w:rsidRPr="00E64731" w:rsidRDefault="00190CA3" w:rsidP="00190CA3">
      <w:pPr>
        <w:rPr>
          <w:i/>
          <w:iCs/>
          <w:sz w:val="20"/>
          <w:szCs w:val="20"/>
        </w:rPr>
      </w:pPr>
      <w:r w:rsidRPr="00E64731">
        <w:rPr>
          <w:i/>
          <w:iCs/>
          <w:sz w:val="20"/>
          <w:szCs w:val="20"/>
        </w:rPr>
        <w:t xml:space="preserve">If a UE is configured with </w:t>
      </w:r>
      <m:oMath>
        <m:sSubSup>
          <m:sSubSupPr>
            <m:ctrlPr>
              <w:rPr>
                <w:rFonts w:ascii="Cambria Math" w:hAnsi="Cambria Math" w:cs="Calibri"/>
                <w:i/>
                <w:iCs/>
                <w:color w:val="000000"/>
                <w:sz w:val="20"/>
                <w:szCs w:val="20"/>
              </w:rPr>
            </m:ctrlPr>
          </m:sSubSupPr>
          <m:e>
            <m:r>
              <w:rPr>
                <w:rFonts w:ascii="Cambria Math" w:hAnsi="Cambria Math"/>
                <w:color w:val="000000"/>
                <w:sz w:val="20"/>
                <w:szCs w:val="20"/>
                <w:lang w:val="en-GB"/>
              </w:rPr>
              <m:t>N</m:t>
            </m:r>
          </m:e>
          <m:sub>
            <m:r>
              <m:rPr>
                <m:sty m:val="p"/>
              </m:rPr>
              <w:rPr>
                <w:rFonts w:ascii="Cambria Math" w:hAnsi="Cambria Math"/>
                <w:color w:val="000000"/>
                <w:sz w:val="20"/>
                <w:szCs w:val="20"/>
                <w:lang w:val="en-GB"/>
              </w:rPr>
              <m:t>cells,r16</m:t>
            </m:r>
            <m:ctrlPr>
              <w:rPr>
                <w:rFonts w:ascii="Cambria Math" w:hAnsi="Cambria Math" w:cs="Calibri"/>
                <w:color w:val="000000"/>
                <w:sz w:val="20"/>
                <w:szCs w:val="20"/>
              </w:rPr>
            </m:ctrlPr>
          </m:sub>
          <m:sup>
            <m:r>
              <m:rPr>
                <m:sty m:val="p"/>
              </m:rPr>
              <w:rPr>
                <w:rFonts w:ascii="Cambria Math" w:hAnsi="Cambria Math"/>
                <w:color w:val="000000"/>
                <w:sz w:val="20"/>
                <w:szCs w:val="20"/>
                <w:lang w:val="en-GB"/>
              </w:rPr>
              <m:t>DL,(X,Y),</m:t>
            </m:r>
            <m:r>
              <w:rPr>
                <w:rFonts w:ascii="Cambria Math" w:hAnsi="Cambria Math"/>
                <w:color w:val="000000"/>
                <w:sz w:val="20"/>
                <w:szCs w:val="20"/>
                <w:lang w:val="en-GB"/>
              </w:rPr>
              <m:t>μ</m:t>
            </m:r>
            <m:ctrlPr>
              <w:rPr>
                <w:rFonts w:ascii="Cambria Math" w:hAnsi="Cambria Math" w:cs="Calibri"/>
                <w:color w:val="000000"/>
                <w:sz w:val="20"/>
                <w:szCs w:val="20"/>
              </w:rPr>
            </m:ctrlPr>
          </m:sup>
        </m:sSubSup>
      </m:oMath>
      <w:r w:rsidRPr="00E64731">
        <w:rPr>
          <w:i/>
          <w:iCs/>
          <w:sz w:val="20"/>
          <w:szCs w:val="20"/>
        </w:rPr>
        <w:t xml:space="preserve"> downlink cells with Rel-16 PDCCH monitoring capability with an associated combination (X, Y) and SCS configuration µ, where </w:t>
      </w:r>
      <m:oMath>
        <m:nary>
          <m:naryPr>
            <m:chr m:val="∑"/>
            <m:ctrlPr>
              <w:rPr>
                <w:rFonts w:ascii="Cambria Math" w:hAnsi="Cambria Math" w:cs="Calibri"/>
                <w:i/>
                <w:iCs/>
                <w:sz w:val="20"/>
                <w:szCs w:val="20"/>
              </w:rPr>
            </m:ctrlPr>
          </m:naryPr>
          <m:sub>
            <m:r>
              <w:rPr>
                <w:rFonts w:ascii="Cambria Math" w:hAnsi="Cambria Math"/>
                <w:sz w:val="20"/>
                <w:szCs w:val="20"/>
              </w:rPr>
              <m:t>μ=0</m:t>
            </m:r>
          </m:sub>
          <m:sup>
            <m:r>
              <w:rPr>
                <w:rFonts w:ascii="Cambria Math" w:hAnsi="Cambria Math"/>
                <w:sz w:val="20"/>
                <w:szCs w:val="20"/>
              </w:rPr>
              <m:t>1</m:t>
            </m:r>
          </m:sup>
          <m:e>
            <m:sSubSup>
              <m:sSubSupPr>
                <m:ctrlPr>
                  <w:rPr>
                    <w:rFonts w:ascii="Cambria Math" w:hAnsi="Cambria Math" w:cs="Calibri"/>
                    <w:i/>
                    <w:iCs/>
                    <w:sz w:val="20"/>
                    <w:szCs w:val="20"/>
                  </w:rPr>
                </m:ctrlPr>
              </m:sSubSupPr>
              <m:e>
                <m:r>
                  <w:rPr>
                    <w:rFonts w:ascii="Cambria Math" w:hAnsi="Cambria Math"/>
                    <w:sz w:val="20"/>
                    <w:szCs w:val="20"/>
                  </w:rPr>
                  <m:t>N</m:t>
                </m:r>
              </m:e>
              <m:sub>
                <m:r>
                  <w:rPr>
                    <w:rFonts w:ascii="Cambria Math" w:hAnsi="Cambria Math"/>
                    <w:sz w:val="20"/>
                    <w:szCs w:val="20"/>
                  </w:rPr>
                  <m:t>cells,r16</m:t>
                </m:r>
              </m:sub>
              <m:sup>
                <m:r>
                  <w:rPr>
                    <w:rFonts w:ascii="Cambria Math" w:hAnsi="Cambria Math"/>
                    <w:sz w:val="20"/>
                    <w:szCs w:val="20"/>
                  </w:rPr>
                  <m:t>DL,μ</m:t>
                </m:r>
              </m:sup>
            </m:sSubSup>
          </m:e>
        </m:nary>
        <m:r>
          <w:rPr>
            <w:rFonts w:ascii="Cambria Math" w:hAnsi="Cambria Math"/>
            <w:sz w:val="20"/>
            <w:szCs w:val="20"/>
          </w:rPr>
          <m:t>&gt;</m:t>
        </m:r>
        <m:sSubSup>
          <m:sSubSupPr>
            <m:ctrlPr>
              <w:rPr>
                <w:rFonts w:ascii="Cambria Math" w:hAnsi="Cambria Math" w:cs="Calibri"/>
                <w:i/>
                <w:iCs/>
                <w:sz w:val="20"/>
                <w:szCs w:val="20"/>
              </w:rPr>
            </m:ctrlPr>
          </m:sSubSupPr>
          <m:e>
            <m:r>
              <w:rPr>
                <w:rFonts w:ascii="Cambria Math" w:hAnsi="Cambria Math"/>
                <w:sz w:val="20"/>
                <w:szCs w:val="20"/>
              </w:rPr>
              <m:t>N</m:t>
            </m:r>
          </m:e>
          <m:sub>
            <m:r>
              <w:rPr>
                <w:rFonts w:ascii="Cambria Math" w:hAnsi="Cambria Math"/>
                <w:sz w:val="20"/>
                <w:szCs w:val="20"/>
              </w:rPr>
              <m:t>cells</m:t>
            </m:r>
          </m:sub>
          <m:sup>
            <m:r>
              <w:rPr>
                <w:rFonts w:ascii="Cambria Math" w:hAnsi="Cambria Math"/>
                <w:sz w:val="20"/>
                <w:szCs w:val="20"/>
              </w:rPr>
              <m:t>cap-r16</m:t>
            </m:r>
          </m:sup>
        </m:sSubSup>
      </m:oMath>
      <w:r w:rsidRPr="00E64731">
        <w:rPr>
          <w:sz w:val="20"/>
          <w:szCs w:val="20"/>
          <w:lang w:val="x-none"/>
        </w:rPr>
        <w:t xml:space="preserve">, </w:t>
      </w:r>
      <w:r w:rsidRPr="00E64731">
        <w:rPr>
          <w:i/>
          <w:iCs/>
          <w:sz w:val="20"/>
          <w:szCs w:val="20"/>
        </w:rPr>
        <w:t xml:space="preserve">the UE is not required to monitor more than </w:t>
      </w:r>
      <m:oMath>
        <m:sSubSup>
          <m:sSubSupPr>
            <m:ctrlPr>
              <w:rPr>
                <w:rFonts w:ascii="Cambria Math" w:hAnsi="Cambria Math" w:cs="Calibri"/>
                <w:i/>
                <w:iCs/>
                <w:color w:val="000000"/>
                <w:sz w:val="20"/>
                <w:szCs w:val="20"/>
              </w:rPr>
            </m:ctrlPr>
          </m:sSubSupPr>
          <m:e>
            <m:r>
              <w:rPr>
                <w:rFonts w:ascii="Cambria Math" w:hAnsi="Cambria Math"/>
                <w:color w:val="000000"/>
                <w:sz w:val="20"/>
                <w:szCs w:val="20"/>
                <w:lang w:val="en-GB"/>
              </w:rPr>
              <m:t>C</m:t>
            </m:r>
          </m:e>
          <m:sub>
            <m:r>
              <m:rPr>
                <m:sty m:val="p"/>
              </m:rPr>
              <w:rPr>
                <w:rFonts w:ascii="Cambria Math" w:hAnsi="Cambria Math"/>
                <w:color w:val="000000"/>
                <w:sz w:val="20"/>
                <w:szCs w:val="20"/>
                <w:lang w:val="en-GB"/>
              </w:rPr>
              <m:t>PDCCH</m:t>
            </m:r>
            <m:ctrlPr>
              <w:rPr>
                <w:rFonts w:ascii="Cambria Math" w:hAnsi="Cambria Math" w:cs="Calibri"/>
                <w:color w:val="000000"/>
                <w:sz w:val="20"/>
                <w:szCs w:val="20"/>
              </w:rPr>
            </m:ctrlPr>
          </m:sub>
          <m:sup>
            <m:r>
              <m:rPr>
                <m:sty m:val="p"/>
              </m:rPr>
              <w:rPr>
                <w:rFonts w:ascii="Cambria Math" w:hAnsi="Cambria Math"/>
                <w:color w:val="000000"/>
                <w:sz w:val="20"/>
                <w:szCs w:val="20"/>
                <w:lang w:val="en-GB"/>
              </w:rPr>
              <m:t>total,(X,Y),</m:t>
            </m:r>
            <m:r>
              <w:rPr>
                <w:rFonts w:ascii="Cambria Math" w:hAnsi="Cambria Math"/>
                <w:color w:val="000000"/>
                <w:sz w:val="20"/>
                <w:szCs w:val="20"/>
                <w:lang w:val="en-GB"/>
              </w:rPr>
              <m:t>μ</m:t>
            </m:r>
            <m:ctrlPr>
              <w:rPr>
                <w:rFonts w:ascii="Cambria Math" w:hAnsi="Cambria Math" w:cs="Calibri"/>
                <w:color w:val="000000"/>
                <w:sz w:val="20"/>
                <w:szCs w:val="20"/>
              </w:rPr>
            </m:ctrlPr>
          </m:sup>
        </m:sSubSup>
        <m:r>
          <w:rPr>
            <w:rFonts w:ascii="Cambria Math" w:hAnsi="Cambria Math"/>
            <w:color w:val="000000"/>
            <w:sz w:val="20"/>
            <w:szCs w:val="20"/>
          </w:rPr>
          <m:t xml:space="preserve"> </m:t>
        </m:r>
      </m:oMath>
      <w:r w:rsidRPr="00E64731">
        <w:rPr>
          <w:i/>
          <w:iCs/>
          <w:sz w:val="20"/>
          <w:szCs w:val="20"/>
        </w:rPr>
        <w:t xml:space="preserve">non-overlapping CCEs per span on the active DL BWP(s) of scheduling cell(s) from the </w:t>
      </w:r>
      <m:oMath>
        <m:sSubSup>
          <m:sSubSupPr>
            <m:ctrlPr>
              <w:rPr>
                <w:rFonts w:ascii="Cambria Math" w:hAnsi="Cambria Math" w:cs="Calibri"/>
                <w:i/>
                <w:iCs/>
                <w:color w:val="000000"/>
                <w:sz w:val="20"/>
                <w:szCs w:val="20"/>
              </w:rPr>
            </m:ctrlPr>
          </m:sSubSupPr>
          <m:e>
            <m:r>
              <w:rPr>
                <w:rFonts w:ascii="Cambria Math" w:hAnsi="Cambria Math"/>
                <w:color w:val="000000"/>
                <w:sz w:val="20"/>
                <w:szCs w:val="20"/>
                <w:lang w:val="en-GB"/>
              </w:rPr>
              <m:t>N</m:t>
            </m:r>
          </m:e>
          <m:sub>
            <m:r>
              <m:rPr>
                <m:sty m:val="p"/>
              </m:rPr>
              <w:rPr>
                <w:rFonts w:ascii="Cambria Math" w:hAnsi="Cambria Math"/>
                <w:color w:val="000000"/>
                <w:sz w:val="20"/>
                <w:szCs w:val="20"/>
                <w:lang w:val="en-GB"/>
              </w:rPr>
              <m:t>cells,r16</m:t>
            </m:r>
            <m:ctrlPr>
              <w:rPr>
                <w:rFonts w:ascii="Cambria Math" w:hAnsi="Cambria Math" w:cs="Calibri"/>
                <w:color w:val="000000"/>
                <w:sz w:val="20"/>
                <w:szCs w:val="20"/>
              </w:rPr>
            </m:ctrlPr>
          </m:sub>
          <m:sup>
            <m:r>
              <m:rPr>
                <m:sty m:val="p"/>
              </m:rPr>
              <w:rPr>
                <w:rFonts w:ascii="Cambria Math" w:hAnsi="Cambria Math"/>
                <w:color w:val="000000"/>
                <w:sz w:val="20"/>
                <w:szCs w:val="20"/>
                <w:lang w:val="en-GB"/>
              </w:rPr>
              <m:t>DL,(X,Y),</m:t>
            </m:r>
            <m:r>
              <w:rPr>
                <w:rFonts w:ascii="Cambria Math" w:hAnsi="Cambria Math"/>
                <w:color w:val="000000"/>
                <w:sz w:val="20"/>
                <w:szCs w:val="20"/>
                <w:lang w:val="en-GB"/>
              </w:rPr>
              <m:t>μ</m:t>
            </m:r>
            <m:ctrlPr>
              <w:rPr>
                <w:rFonts w:ascii="Cambria Math" w:hAnsi="Cambria Math" w:cs="Calibri"/>
                <w:color w:val="000000"/>
                <w:sz w:val="20"/>
                <w:szCs w:val="20"/>
              </w:rPr>
            </m:ctrlPr>
          </m:sup>
        </m:sSubSup>
        <m:r>
          <w:rPr>
            <w:rFonts w:ascii="Cambria Math" w:hAnsi="Cambria Math"/>
            <w:color w:val="000000"/>
            <w:sz w:val="20"/>
            <w:szCs w:val="20"/>
          </w:rPr>
          <m:t xml:space="preserve"> </m:t>
        </m:r>
      </m:oMath>
      <w:r w:rsidRPr="00E64731">
        <w:rPr>
          <w:i/>
          <w:iCs/>
          <w:sz w:val="20"/>
          <w:szCs w:val="20"/>
        </w:rPr>
        <w:t xml:space="preserve">downlink cells </w:t>
      </w:r>
      <w:r w:rsidRPr="00E64731">
        <w:rPr>
          <w:i/>
          <w:iCs/>
          <w:color w:val="0070C0"/>
          <w:sz w:val="20"/>
          <w:szCs w:val="20"/>
        </w:rPr>
        <w:t xml:space="preserve">if the spans on </w:t>
      </w:r>
      <w:r w:rsidRPr="00E64731">
        <w:rPr>
          <w:i/>
          <w:iCs/>
          <w:color w:val="FF0000"/>
          <w:sz w:val="20"/>
          <w:szCs w:val="20"/>
        </w:rPr>
        <w:t>all</w:t>
      </w:r>
      <w:r w:rsidRPr="00E64731">
        <w:rPr>
          <w:i/>
          <w:iCs/>
          <w:color w:val="0070C0"/>
          <w:sz w:val="20"/>
          <w:szCs w:val="20"/>
        </w:rPr>
        <w:t xml:space="preserve"> downlink cells from the </w:t>
      </w:r>
      <m:oMath>
        <m:sSubSup>
          <m:sSubSupPr>
            <m:ctrlPr>
              <w:rPr>
                <w:rFonts w:ascii="Cambria Math" w:hAnsi="Cambria Math" w:cs="Calibri"/>
                <w:i/>
                <w:iCs/>
                <w:color w:val="0070C0"/>
                <w:sz w:val="20"/>
                <w:szCs w:val="20"/>
              </w:rPr>
            </m:ctrlPr>
          </m:sSubSupPr>
          <m:e>
            <m:r>
              <w:rPr>
                <w:rFonts w:ascii="Cambria Math" w:hAnsi="Cambria Math"/>
                <w:color w:val="0070C0"/>
                <w:sz w:val="20"/>
                <w:szCs w:val="20"/>
                <w:lang w:val="en-GB"/>
              </w:rPr>
              <m:t>N</m:t>
            </m:r>
          </m:e>
          <m:sub>
            <m:r>
              <m:rPr>
                <m:sty m:val="p"/>
              </m:rPr>
              <w:rPr>
                <w:rFonts w:ascii="Cambria Math" w:hAnsi="Cambria Math"/>
                <w:color w:val="0070C0"/>
                <w:sz w:val="20"/>
                <w:szCs w:val="20"/>
                <w:lang w:val="en-GB"/>
              </w:rPr>
              <m:t>cells,r16</m:t>
            </m:r>
            <m:ctrlPr>
              <w:rPr>
                <w:rFonts w:ascii="Cambria Math" w:hAnsi="Cambria Math" w:cs="Calibri"/>
                <w:color w:val="0070C0"/>
                <w:sz w:val="20"/>
                <w:szCs w:val="20"/>
              </w:rPr>
            </m:ctrlPr>
          </m:sub>
          <m:sup>
            <m:r>
              <m:rPr>
                <m:sty m:val="p"/>
              </m:rPr>
              <w:rPr>
                <w:rFonts w:ascii="Cambria Math" w:hAnsi="Cambria Math"/>
                <w:color w:val="0070C0"/>
                <w:sz w:val="20"/>
                <w:szCs w:val="20"/>
                <w:lang w:val="en-GB"/>
              </w:rPr>
              <m:t>DL,(X,Y),</m:t>
            </m:r>
            <m:r>
              <w:rPr>
                <w:rFonts w:ascii="Cambria Math" w:hAnsi="Cambria Math"/>
                <w:color w:val="0070C0"/>
                <w:sz w:val="20"/>
                <w:szCs w:val="20"/>
                <w:lang w:val="en-GB"/>
              </w:rPr>
              <m:t>μ</m:t>
            </m:r>
            <m:ctrlPr>
              <w:rPr>
                <w:rFonts w:ascii="Cambria Math" w:hAnsi="Cambria Math" w:cs="Calibri"/>
                <w:color w:val="0070C0"/>
                <w:sz w:val="20"/>
                <w:szCs w:val="20"/>
              </w:rPr>
            </m:ctrlPr>
          </m:sup>
        </m:sSubSup>
      </m:oMath>
      <w:r w:rsidRPr="00E64731">
        <w:rPr>
          <w:i/>
          <w:iCs/>
          <w:color w:val="0070C0"/>
          <w:sz w:val="20"/>
          <w:szCs w:val="20"/>
        </w:rPr>
        <w:t xml:space="preserve"> downlink cells are aligned,</w:t>
      </w:r>
      <w:r w:rsidRPr="00E64731">
        <w:rPr>
          <w:i/>
          <w:iCs/>
          <w:sz w:val="20"/>
          <w:szCs w:val="20"/>
        </w:rPr>
        <w:t xml:space="preserve"> where</w:t>
      </w:r>
    </w:p>
    <w:p w14:paraId="4AD58C2E" w14:textId="77777777" w:rsidR="00190CA3" w:rsidRPr="00E64731" w:rsidRDefault="00C91187" w:rsidP="00190CA3">
      <w:pPr>
        <w:spacing w:beforeLines="50" w:before="120"/>
        <w:rPr>
          <w:i/>
          <w:iCs/>
          <w:color w:val="000000"/>
          <w:sz w:val="20"/>
          <w:szCs w:val="20"/>
        </w:rPr>
      </w:pPr>
      <m:oMathPara>
        <m:oMath>
          <m:sSubSup>
            <m:sSubSupPr>
              <m:ctrlPr>
                <w:rPr>
                  <w:rFonts w:ascii="Cambria Math" w:hAnsi="Cambria Math" w:cs="Calibri"/>
                  <w:i/>
                  <w:iCs/>
                  <w:color w:val="000000"/>
                  <w:sz w:val="20"/>
                  <w:szCs w:val="20"/>
                </w:rPr>
              </m:ctrlPr>
            </m:sSubSupPr>
            <m:e>
              <m:r>
                <w:rPr>
                  <w:rFonts w:ascii="Cambria Math" w:hAnsi="Cambria Math"/>
                  <w:color w:val="000000"/>
                  <w:sz w:val="20"/>
                  <w:szCs w:val="20"/>
                  <w:lang w:val="en-GB"/>
                </w:rPr>
                <m:t>C</m:t>
              </m:r>
            </m:e>
            <m:sub>
              <m:r>
                <m:rPr>
                  <m:sty m:val="p"/>
                </m:rPr>
                <w:rPr>
                  <w:rFonts w:ascii="Cambria Math" w:hAnsi="Cambria Math"/>
                  <w:color w:val="000000"/>
                  <w:sz w:val="20"/>
                  <w:szCs w:val="20"/>
                  <w:lang w:val="en-GB"/>
                </w:rPr>
                <m:t>PDCCH</m:t>
              </m:r>
              <m:ctrlPr>
                <w:rPr>
                  <w:rFonts w:ascii="Cambria Math" w:hAnsi="Cambria Math" w:cs="Calibri"/>
                  <w:color w:val="000000"/>
                  <w:sz w:val="20"/>
                  <w:szCs w:val="20"/>
                </w:rPr>
              </m:ctrlPr>
            </m:sub>
            <m:sup>
              <m:r>
                <m:rPr>
                  <m:sty m:val="p"/>
                </m:rPr>
                <w:rPr>
                  <w:rFonts w:ascii="Cambria Math" w:hAnsi="Cambria Math"/>
                  <w:color w:val="000000"/>
                  <w:sz w:val="20"/>
                  <w:szCs w:val="20"/>
                  <w:lang w:val="en-GB"/>
                </w:rPr>
                <m:t>total,(X,Y),</m:t>
              </m:r>
              <m:r>
                <w:rPr>
                  <w:rFonts w:ascii="Cambria Math" w:hAnsi="Cambria Math"/>
                  <w:color w:val="000000"/>
                  <w:sz w:val="20"/>
                  <w:szCs w:val="20"/>
                  <w:lang w:val="en-GB"/>
                </w:rPr>
                <m:t>μ</m:t>
              </m:r>
              <m:ctrlPr>
                <w:rPr>
                  <w:rFonts w:ascii="Cambria Math" w:hAnsi="Cambria Math" w:cs="Calibri"/>
                  <w:color w:val="000000"/>
                  <w:sz w:val="20"/>
                  <w:szCs w:val="20"/>
                </w:rPr>
              </m:ctrlPr>
            </m:sup>
          </m:sSubSup>
          <m:r>
            <w:rPr>
              <w:rFonts w:ascii="Cambria Math" w:hAnsi="Cambria Math"/>
              <w:color w:val="000000"/>
              <w:sz w:val="20"/>
              <w:szCs w:val="20"/>
              <w:lang w:val="en-GB"/>
            </w:rPr>
            <m:t>=</m:t>
          </m:r>
          <m:d>
            <m:dPr>
              <m:begChr m:val="⌊"/>
              <m:endChr m:val="⌋"/>
              <m:ctrlPr>
                <w:rPr>
                  <w:rFonts w:ascii="Cambria Math" w:hAnsi="Cambria Math" w:cs="Calibri"/>
                  <w:i/>
                  <w:iCs/>
                  <w:color w:val="000000"/>
                  <w:sz w:val="20"/>
                  <w:szCs w:val="20"/>
                </w:rPr>
              </m:ctrlPr>
            </m:dPr>
            <m:e>
              <m:sSubSup>
                <m:sSubSupPr>
                  <m:ctrlPr>
                    <w:rPr>
                      <w:rFonts w:ascii="Cambria Math" w:hAnsi="Cambria Math" w:cs="Calibri"/>
                      <w:i/>
                      <w:iCs/>
                      <w:color w:val="000000"/>
                      <w:sz w:val="20"/>
                      <w:szCs w:val="20"/>
                    </w:rPr>
                  </m:ctrlPr>
                </m:sSubSupPr>
                <m:e>
                  <m:r>
                    <w:rPr>
                      <w:rFonts w:ascii="Cambria Math" w:hAnsi="Cambria Math"/>
                      <w:color w:val="000000"/>
                      <w:sz w:val="20"/>
                      <w:szCs w:val="20"/>
                      <w:lang w:val="en-GB"/>
                    </w:rPr>
                    <m:t>N</m:t>
                  </m:r>
                </m:e>
                <m:sub>
                  <m:r>
                    <m:rPr>
                      <m:sty m:val="p"/>
                    </m:rPr>
                    <w:rPr>
                      <w:rFonts w:ascii="Cambria Math" w:hAnsi="Cambria Math"/>
                      <w:color w:val="000000"/>
                      <w:sz w:val="20"/>
                      <w:szCs w:val="20"/>
                      <w:lang w:val="en-GB"/>
                    </w:rPr>
                    <m:t>cells</m:t>
                  </m:r>
                  <m:ctrlPr>
                    <w:rPr>
                      <w:rFonts w:ascii="Cambria Math" w:hAnsi="Cambria Math" w:cs="Calibri"/>
                      <w:color w:val="000000"/>
                      <w:sz w:val="20"/>
                      <w:szCs w:val="20"/>
                    </w:rPr>
                  </m:ctrlPr>
                </m:sub>
                <m:sup>
                  <m:r>
                    <m:rPr>
                      <m:sty m:val="p"/>
                    </m:rPr>
                    <w:rPr>
                      <w:rFonts w:ascii="Cambria Math" w:hAnsi="Cambria Math"/>
                      <w:color w:val="000000"/>
                      <w:sz w:val="20"/>
                      <w:szCs w:val="20"/>
                      <w:lang w:val="en-GB"/>
                    </w:rPr>
                    <m:t>cap-r16</m:t>
                  </m:r>
                  <m:ctrlPr>
                    <w:rPr>
                      <w:rFonts w:ascii="Cambria Math" w:hAnsi="Cambria Math" w:cs="Calibri"/>
                      <w:color w:val="000000"/>
                      <w:sz w:val="20"/>
                      <w:szCs w:val="20"/>
                    </w:rPr>
                  </m:ctrlPr>
                </m:sup>
              </m:sSubSup>
              <m:r>
                <w:rPr>
                  <w:rFonts w:ascii="Cambria Math" w:hAnsi="Cambria Math"/>
                  <w:color w:val="000000"/>
                  <w:sz w:val="20"/>
                  <w:szCs w:val="20"/>
                  <w:lang w:val="en-GB"/>
                </w:rPr>
                <m:t>⋅</m:t>
              </m:r>
              <m:sSubSup>
                <m:sSubSupPr>
                  <m:ctrlPr>
                    <w:rPr>
                      <w:rFonts w:ascii="Cambria Math" w:hAnsi="Cambria Math" w:cs="Calibri"/>
                      <w:i/>
                      <w:iCs/>
                      <w:color w:val="000000"/>
                      <w:sz w:val="20"/>
                      <w:szCs w:val="20"/>
                    </w:rPr>
                  </m:ctrlPr>
                </m:sSubSupPr>
                <m:e>
                  <m:r>
                    <w:rPr>
                      <w:rFonts w:ascii="Cambria Math" w:hAnsi="Cambria Math"/>
                      <w:color w:val="000000"/>
                      <w:sz w:val="20"/>
                      <w:szCs w:val="20"/>
                      <w:lang w:val="en-GB"/>
                    </w:rPr>
                    <m:t>C</m:t>
                  </m:r>
                </m:e>
                <m:sub>
                  <m:r>
                    <m:rPr>
                      <m:sty m:val="p"/>
                    </m:rPr>
                    <w:rPr>
                      <w:rFonts w:ascii="Cambria Math" w:hAnsi="Cambria Math"/>
                      <w:color w:val="000000"/>
                      <w:sz w:val="20"/>
                      <w:szCs w:val="20"/>
                      <w:lang w:val="en-GB"/>
                    </w:rPr>
                    <m:t>PDCCH</m:t>
                  </m:r>
                  <m:ctrlPr>
                    <w:rPr>
                      <w:rFonts w:ascii="Cambria Math" w:hAnsi="Cambria Math" w:cs="Calibri"/>
                      <w:color w:val="000000"/>
                      <w:sz w:val="20"/>
                      <w:szCs w:val="20"/>
                    </w:rPr>
                  </m:ctrlPr>
                </m:sub>
                <m:sup>
                  <m:r>
                    <m:rPr>
                      <m:sty m:val="p"/>
                    </m:rPr>
                    <w:rPr>
                      <w:rFonts w:ascii="Cambria Math" w:hAnsi="Cambria Math"/>
                      <w:color w:val="000000"/>
                      <w:sz w:val="20"/>
                      <w:szCs w:val="20"/>
                      <w:lang w:val="en-GB"/>
                    </w:rPr>
                    <m:t>max,(X,Y),</m:t>
                  </m:r>
                  <m:r>
                    <w:rPr>
                      <w:rFonts w:ascii="Cambria Math" w:hAnsi="Cambria Math"/>
                      <w:color w:val="000000"/>
                      <w:sz w:val="20"/>
                      <w:szCs w:val="20"/>
                      <w:lang w:val="en-GB"/>
                    </w:rPr>
                    <m:t>μ</m:t>
                  </m:r>
                  <m:ctrlPr>
                    <w:rPr>
                      <w:rFonts w:ascii="Cambria Math" w:hAnsi="Cambria Math" w:cs="Calibri"/>
                      <w:color w:val="000000"/>
                      <w:sz w:val="20"/>
                      <w:szCs w:val="20"/>
                    </w:rPr>
                  </m:ctrlPr>
                </m:sup>
              </m:sSubSup>
              <m:r>
                <w:rPr>
                  <w:rFonts w:ascii="Cambria Math" w:hAnsi="Cambria Math"/>
                  <w:color w:val="000000"/>
                  <w:sz w:val="20"/>
                  <w:szCs w:val="20"/>
                  <w:lang w:val="en-GB"/>
                </w:rPr>
                <m:t>⋅</m:t>
              </m:r>
              <m:f>
                <m:fPr>
                  <m:type m:val="lin"/>
                  <m:ctrlPr>
                    <w:rPr>
                      <w:rFonts w:ascii="Cambria Math" w:hAnsi="Cambria Math" w:cs="Calibri"/>
                      <w:i/>
                      <w:iCs/>
                      <w:color w:val="000000"/>
                      <w:sz w:val="20"/>
                      <w:szCs w:val="20"/>
                    </w:rPr>
                  </m:ctrlPr>
                </m:fPr>
                <m:num>
                  <m:d>
                    <m:dPr>
                      <m:ctrlPr>
                        <w:rPr>
                          <w:rFonts w:ascii="Cambria Math" w:hAnsi="Cambria Math" w:cs="Calibri"/>
                          <w:i/>
                          <w:iCs/>
                          <w:color w:val="000000"/>
                          <w:sz w:val="20"/>
                          <w:szCs w:val="20"/>
                        </w:rPr>
                      </m:ctrlPr>
                    </m:dPr>
                    <m:e>
                      <m:sSubSup>
                        <m:sSubSupPr>
                          <m:ctrlPr>
                            <w:rPr>
                              <w:rFonts w:ascii="Cambria Math" w:hAnsi="Cambria Math" w:cs="Calibri"/>
                              <w:i/>
                              <w:iCs/>
                              <w:color w:val="000000"/>
                              <w:sz w:val="20"/>
                              <w:szCs w:val="20"/>
                            </w:rPr>
                          </m:ctrlPr>
                        </m:sSubSupPr>
                        <m:e>
                          <m:r>
                            <w:rPr>
                              <w:rFonts w:ascii="Cambria Math" w:hAnsi="Cambria Math"/>
                              <w:color w:val="000000"/>
                              <w:sz w:val="20"/>
                              <w:szCs w:val="20"/>
                              <w:lang w:val="en-GB"/>
                            </w:rPr>
                            <m:t>N</m:t>
                          </m:r>
                        </m:e>
                        <m:sub>
                          <m:r>
                            <m:rPr>
                              <m:sty m:val="p"/>
                            </m:rPr>
                            <w:rPr>
                              <w:rFonts w:ascii="Cambria Math" w:hAnsi="Cambria Math"/>
                              <w:color w:val="000000"/>
                              <w:sz w:val="20"/>
                              <w:szCs w:val="20"/>
                              <w:lang w:val="en-GB"/>
                            </w:rPr>
                            <m:t>cells,r16</m:t>
                          </m:r>
                          <m:ctrlPr>
                            <w:rPr>
                              <w:rFonts w:ascii="Cambria Math" w:hAnsi="Cambria Math" w:cs="Calibri"/>
                              <w:color w:val="000000"/>
                              <w:sz w:val="20"/>
                              <w:szCs w:val="20"/>
                            </w:rPr>
                          </m:ctrlPr>
                        </m:sub>
                        <m:sup>
                          <m:r>
                            <m:rPr>
                              <m:sty m:val="p"/>
                            </m:rPr>
                            <w:rPr>
                              <w:rFonts w:ascii="Cambria Math" w:hAnsi="Cambria Math"/>
                              <w:color w:val="000000"/>
                              <w:sz w:val="20"/>
                              <w:szCs w:val="20"/>
                              <w:lang w:val="en-GB"/>
                            </w:rPr>
                            <m:t>DL,(X,Y),</m:t>
                          </m:r>
                          <m:r>
                            <w:rPr>
                              <w:rFonts w:ascii="Cambria Math" w:hAnsi="Cambria Math"/>
                              <w:color w:val="000000"/>
                              <w:sz w:val="20"/>
                              <w:szCs w:val="20"/>
                              <w:lang w:val="en-GB"/>
                            </w:rPr>
                            <m:t>μ</m:t>
                          </m:r>
                          <m:ctrlPr>
                            <w:rPr>
                              <w:rFonts w:ascii="Cambria Math" w:hAnsi="Cambria Math" w:cs="Calibri"/>
                              <w:color w:val="000000"/>
                              <w:sz w:val="20"/>
                              <w:szCs w:val="20"/>
                            </w:rPr>
                          </m:ctrlPr>
                        </m:sup>
                      </m:sSubSup>
                    </m:e>
                  </m:d>
                </m:num>
                <m:den>
                  <m:nary>
                    <m:naryPr>
                      <m:chr m:val="∑"/>
                      <m:ctrlPr>
                        <w:rPr>
                          <w:rFonts w:ascii="Cambria Math" w:hAnsi="Cambria Math" w:cs="Calibri"/>
                          <w:i/>
                          <w:iCs/>
                          <w:color w:val="000000"/>
                          <w:sz w:val="20"/>
                          <w:szCs w:val="20"/>
                        </w:rPr>
                      </m:ctrlPr>
                    </m:naryPr>
                    <m:sub>
                      <m:r>
                        <w:rPr>
                          <w:rFonts w:ascii="Cambria Math" w:hAnsi="Cambria Math"/>
                          <w:color w:val="000000"/>
                          <w:sz w:val="20"/>
                          <w:szCs w:val="20"/>
                          <w:lang w:val="en-GB"/>
                        </w:rPr>
                        <m:t>j=0</m:t>
                      </m:r>
                    </m:sub>
                    <m:sup>
                      <m:r>
                        <w:rPr>
                          <w:rFonts w:ascii="Cambria Math" w:hAnsi="Cambria Math"/>
                          <w:color w:val="000000"/>
                          <w:sz w:val="20"/>
                          <w:szCs w:val="20"/>
                          <w:lang w:val="en-GB"/>
                        </w:rPr>
                        <m:t>1</m:t>
                      </m:r>
                    </m:sup>
                    <m:e>
                      <m:d>
                        <m:dPr>
                          <m:ctrlPr>
                            <w:rPr>
                              <w:rFonts w:ascii="Cambria Math" w:hAnsi="Cambria Math" w:cs="Calibri"/>
                              <w:i/>
                              <w:iCs/>
                              <w:color w:val="000000"/>
                              <w:sz w:val="20"/>
                              <w:szCs w:val="20"/>
                            </w:rPr>
                          </m:ctrlPr>
                        </m:dPr>
                        <m:e>
                          <m:sSubSup>
                            <m:sSubSupPr>
                              <m:ctrlPr>
                                <w:rPr>
                                  <w:rFonts w:ascii="Cambria Math" w:hAnsi="Cambria Math" w:cs="Calibri"/>
                                  <w:i/>
                                  <w:iCs/>
                                  <w:color w:val="000000"/>
                                  <w:sz w:val="20"/>
                                  <w:szCs w:val="20"/>
                                </w:rPr>
                              </m:ctrlPr>
                            </m:sSubSupPr>
                            <m:e>
                              <m:r>
                                <w:rPr>
                                  <w:rFonts w:ascii="Cambria Math" w:hAnsi="Cambria Math"/>
                                  <w:color w:val="000000"/>
                                  <w:sz w:val="20"/>
                                  <w:szCs w:val="20"/>
                                  <w:lang w:val="en-GB"/>
                                </w:rPr>
                                <m:t>N</m:t>
                              </m:r>
                            </m:e>
                            <m:sub>
                              <m:r>
                                <m:rPr>
                                  <m:sty m:val="p"/>
                                </m:rPr>
                                <w:rPr>
                                  <w:rFonts w:ascii="Cambria Math" w:hAnsi="Cambria Math"/>
                                  <w:color w:val="000000"/>
                                  <w:sz w:val="20"/>
                                  <w:szCs w:val="20"/>
                                  <w:lang w:val="en-GB"/>
                                </w:rPr>
                                <m:t>cells,r16</m:t>
                              </m:r>
                              <m:ctrlPr>
                                <w:rPr>
                                  <w:rFonts w:ascii="Cambria Math" w:hAnsi="Cambria Math" w:cs="Calibri"/>
                                  <w:color w:val="000000"/>
                                  <w:sz w:val="20"/>
                                  <w:szCs w:val="20"/>
                                </w:rPr>
                              </m:ctrlPr>
                            </m:sub>
                            <m:sup>
                              <m:r>
                                <m:rPr>
                                  <m:sty m:val="p"/>
                                </m:rPr>
                                <w:rPr>
                                  <w:rFonts w:ascii="Cambria Math" w:hAnsi="Cambria Math"/>
                                  <w:color w:val="000000"/>
                                  <w:sz w:val="20"/>
                                  <w:szCs w:val="20"/>
                                  <w:lang w:val="en-GB"/>
                                </w:rPr>
                                <m:t>DL,</m:t>
                              </m:r>
                              <m:r>
                                <w:rPr>
                                  <w:rFonts w:ascii="Cambria Math" w:hAnsi="Cambria Math"/>
                                  <w:color w:val="000000"/>
                                  <w:sz w:val="20"/>
                                  <w:szCs w:val="20"/>
                                  <w:lang w:val="en-GB"/>
                                </w:rPr>
                                <m:t>j</m:t>
                              </m:r>
                              <m:ctrlPr>
                                <w:rPr>
                                  <w:rFonts w:ascii="Cambria Math" w:hAnsi="Cambria Math" w:cs="Calibri"/>
                                  <w:color w:val="000000"/>
                                  <w:sz w:val="20"/>
                                  <w:szCs w:val="20"/>
                                </w:rPr>
                              </m:ctrlPr>
                            </m:sup>
                          </m:sSubSup>
                        </m:e>
                      </m:d>
                    </m:e>
                  </m:nary>
                </m:den>
              </m:f>
            </m:e>
          </m:d>
        </m:oMath>
      </m:oMathPara>
    </w:p>
    <w:p w14:paraId="7D6FADBA" w14:textId="77777777" w:rsidR="00190CA3" w:rsidRPr="00E64731" w:rsidRDefault="00190CA3" w:rsidP="00190CA3">
      <w:pPr>
        <w:numPr>
          <w:ilvl w:val="1"/>
          <w:numId w:val="3"/>
        </w:numPr>
        <w:adjustRightInd/>
        <w:rPr>
          <w:i/>
          <w:iCs/>
          <w:sz w:val="20"/>
          <w:szCs w:val="20"/>
        </w:rPr>
      </w:pPr>
      <w:r w:rsidRPr="00E64731">
        <w:rPr>
          <w:i/>
          <w:iCs/>
          <w:noProof/>
          <w:position w:val="-14"/>
          <w:sz w:val="20"/>
          <w:szCs w:val="20"/>
          <w:lang w:eastAsia="zh-CN"/>
        </w:rPr>
        <w:drawing>
          <wp:inline distT="0" distB="0" distL="0" distR="0" wp14:anchorId="161B5714" wp14:editId="31E852D6">
            <wp:extent cx="457200" cy="247015"/>
            <wp:effectExtent l="0" t="0" r="0" b="635"/>
            <wp:docPr id="109" name="图片 109" descr="cid:image023.png@01D5F088.C5CC80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descr="cid:image023.png@01D5F088.C5CC80B0"/>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457200" cy="247015"/>
                    </a:xfrm>
                    <a:prstGeom prst="rect">
                      <a:avLst/>
                    </a:prstGeom>
                    <a:noFill/>
                    <a:ln>
                      <a:noFill/>
                    </a:ln>
                  </pic:spPr>
                </pic:pic>
              </a:graphicData>
            </a:graphic>
          </wp:inline>
        </w:drawing>
      </w:r>
      <w:r w:rsidRPr="00E64731">
        <w:rPr>
          <w:i/>
          <w:iCs/>
          <w:sz w:val="20"/>
          <w:szCs w:val="20"/>
        </w:rPr>
        <w:t xml:space="preserve">is the number serving cells configured with Rel-16 PDCCH monitoring capability with SCS configuration </w:t>
      </w:r>
      <w:proofErr w:type="gramStart"/>
      <w:r w:rsidRPr="00E64731">
        <w:rPr>
          <w:i/>
          <w:iCs/>
          <w:sz w:val="20"/>
          <w:szCs w:val="20"/>
        </w:rPr>
        <w:t>j.</w:t>
      </w:r>
      <w:proofErr w:type="gramEnd"/>
      <w:r w:rsidRPr="00E64731">
        <w:rPr>
          <w:i/>
          <w:iCs/>
          <w:sz w:val="20"/>
          <w:szCs w:val="20"/>
        </w:rPr>
        <w:t xml:space="preserve"> </w:t>
      </w:r>
    </w:p>
    <w:p w14:paraId="4068C3CA" w14:textId="77777777" w:rsidR="00190CA3" w:rsidRPr="00E64731" w:rsidRDefault="00190CA3" w:rsidP="00190CA3">
      <w:pPr>
        <w:numPr>
          <w:ilvl w:val="1"/>
          <w:numId w:val="3"/>
        </w:numPr>
        <w:adjustRightInd/>
        <w:spacing w:beforeLines="50" w:before="120"/>
        <w:ind w:left="1434" w:hanging="357"/>
        <w:rPr>
          <w:i/>
          <w:iCs/>
          <w:sz w:val="20"/>
          <w:szCs w:val="20"/>
        </w:rPr>
      </w:pPr>
      <w:r w:rsidRPr="00E64731">
        <w:rPr>
          <w:i/>
          <w:iCs/>
          <w:sz w:val="20"/>
          <w:szCs w:val="20"/>
        </w:rPr>
        <w:t xml:space="preserve">If a UE is configured with multiple carriers with a mix of Rel-15 and Rel-16 PDCCH monitoring capability, </w:t>
      </w:r>
      <m:oMath>
        <m:sSubSup>
          <m:sSubSupPr>
            <m:ctrlPr>
              <w:rPr>
                <w:rFonts w:ascii="Cambria Math" w:hAnsi="Cambria Math" w:cs="Calibri"/>
                <w:i/>
                <w:iCs/>
                <w:color w:val="000000"/>
                <w:sz w:val="20"/>
                <w:szCs w:val="20"/>
              </w:rPr>
            </m:ctrlPr>
          </m:sSubSupPr>
          <m:e>
            <m:r>
              <w:rPr>
                <w:rFonts w:ascii="Cambria Math" w:hAnsi="Cambria Math"/>
                <w:color w:val="000000"/>
                <w:sz w:val="20"/>
                <w:szCs w:val="20"/>
                <w:lang w:val="en-GB"/>
              </w:rPr>
              <m:t>N</m:t>
            </m:r>
          </m:e>
          <m:sub>
            <m:r>
              <m:rPr>
                <m:sty m:val="p"/>
              </m:rPr>
              <w:rPr>
                <w:rFonts w:ascii="Cambria Math" w:hAnsi="Cambria Math"/>
                <w:color w:val="000000"/>
                <w:sz w:val="20"/>
                <w:szCs w:val="20"/>
                <w:lang w:val="en-GB"/>
              </w:rPr>
              <m:t>cells</m:t>
            </m:r>
            <m:ctrlPr>
              <w:rPr>
                <w:rFonts w:ascii="Cambria Math" w:hAnsi="Cambria Math" w:cs="Calibri"/>
                <w:color w:val="000000"/>
                <w:sz w:val="20"/>
                <w:szCs w:val="20"/>
              </w:rPr>
            </m:ctrlPr>
          </m:sub>
          <m:sup>
            <m:r>
              <m:rPr>
                <m:sty m:val="p"/>
              </m:rPr>
              <w:rPr>
                <w:rFonts w:ascii="Cambria Math" w:hAnsi="Cambria Math"/>
                <w:color w:val="000000"/>
                <w:sz w:val="20"/>
                <w:szCs w:val="20"/>
                <w:lang w:val="en-GB"/>
              </w:rPr>
              <m:t>cap-r16</m:t>
            </m:r>
            <m:ctrlPr>
              <w:rPr>
                <w:rFonts w:ascii="Cambria Math" w:hAnsi="Cambria Math" w:cs="Calibri"/>
                <w:color w:val="000000"/>
                <w:sz w:val="20"/>
                <w:szCs w:val="20"/>
              </w:rPr>
            </m:ctrlPr>
          </m:sup>
        </m:sSubSup>
      </m:oMath>
      <w:r w:rsidRPr="00E64731">
        <w:rPr>
          <w:i/>
          <w:iCs/>
          <w:sz w:val="20"/>
          <w:szCs w:val="20"/>
        </w:rPr>
        <w:t xml:space="preserve"> is replaced by</w:t>
      </w:r>
      <w:r w:rsidRPr="00E64731">
        <w:rPr>
          <w:i/>
          <w:iCs/>
          <w:noProof/>
          <w:position w:val="-14"/>
          <w:sz w:val="20"/>
          <w:szCs w:val="20"/>
          <w:lang w:eastAsia="zh-CN"/>
        </w:rPr>
        <w:drawing>
          <wp:inline distT="0" distB="0" distL="0" distR="0" wp14:anchorId="38BEBAE7" wp14:editId="0814FD9F">
            <wp:extent cx="504190" cy="247015"/>
            <wp:effectExtent l="0" t="0" r="0" b="635"/>
            <wp:docPr id="110" name="图片 110" descr="cid:image024.png@01D5F088.C5CC80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descr="cid:image024.png@01D5F088.C5CC80B0"/>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504190" cy="247015"/>
                    </a:xfrm>
                    <a:prstGeom prst="rect">
                      <a:avLst/>
                    </a:prstGeom>
                    <a:noFill/>
                    <a:ln>
                      <a:noFill/>
                    </a:ln>
                  </pic:spPr>
                </pic:pic>
              </a:graphicData>
            </a:graphic>
          </wp:inline>
        </w:drawing>
      </w:r>
      <w:r w:rsidRPr="00E64731">
        <w:rPr>
          <w:i/>
          <w:iCs/>
          <w:sz w:val="20"/>
          <w:szCs w:val="20"/>
        </w:rPr>
        <w:t xml:space="preserve">. </w:t>
      </w:r>
    </w:p>
    <w:p w14:paraId="0E2BE2BE" w14:textId="77777777" w:rsidR="00190CA3" w:rsidRPr="00E64731" w:rsidRDefault="00190CA3" w:rsidP="00190CA3">
      <w:pPr>
        <w:numPr>
          <w:ilvl w:val="1"/>
          <w:numId w:val="3"/>
        </w:numPr>
        <w:adjustRightInd/>
        <w:spacing w:beforeLines="50" w:before="120"/>
        <w:ind w:left="1434" w:hanging="357"/>
        <w:rPr>
          <w:rFonts w:ascii="Calibri" w:hAnsi="Calibri" w:cs="Calibri"/>
          <w:color w:val="1F497D"/>
          <w:sz w:val="20"/>
          <w:szCs w:val="20"/>
        </w:rPr>
      </w:pPr>
      <w:r w:rsidRPr="00E64731">
        <w:rPr>
          <w:i/>
          <w:iCs/>
          <w:sz w:val="20"/>
          <w:szCs w:val="20"/>
        </w:rPr>
        <w:t xml:space="preserve">The associated combination (X, Y) is the combination (X, Y) associated with largest maximum number of </w:t>
      </w:r>
      <m:oMath>
        <m:sSubSup>
          <m:sSubSupPr>
            <m:ctrlPr>
              <w:rPr>
                <w:rFonts w:ascii="Cambria Math" w:hAnsi="Cambria Math" w:cs="Calibri"/>
                <w:i/>
                <w:iCs/>
                <w:sz w:val="20"/>
                <w:szCs w:val="20"/>
              </w:rPr>
            </m:ctrlPr>
          </m:sSubSupPr>
          <m:e>
            <m:r>
              <w:rPr>
                <w:rFonts w:ascii="Cambria Math" w:hAnsi="Cambria Math"/>
                <w:sz w:val="18"/>
                <w:szCs w:val="18"/>
              </w:rPr>
              <m:t>C</m:t>
            </m:r>
          </m:e>
          <m:sub>
            <m:r>
              <m:rPr>
                <m:sty m:val="p"/>
              </m:rPr>
              <w:rPr>
                <w:rFonts w:ascii="Cambria Math" w:hAnsi="Cambria Math"/>
                <w:sz w:val="18"/>
                <w:szCs w:val="18"/>
              </w:rPr>
              <m:t>PDCCH</m:t>
            </m:r>
          </m:sub>
          <m:sup>
            <m:r>
              <w:rPr>
                <w:rFonts w:ascii="Cambria Math" w:hAnsi="Cambria Math"/>
                <w:sz w:val="18"/>
                <w:szCs w:val="18"/>
              </w:rPr>
              <m:t>max,</m:t>
            </m:r>
            <m:d>
              <m:dPr>
                <m:ctrlPr>
                  <w:rPr>
                    <w:rFonts w:ascii="Cambria Math" w:hAnsi="Cambria Math" w:cs="Calibri"/>
                    <w:i/>
                    <w:iCs/>
                    <w:sz w:val="20"/>
                    <w:szCs w:val="20"/>
                  </w:rPr>
                </m:ctrlPr>
              </m:dPr>
              <m:e>
                <m:r>
                  <w:rPr>
                    <w:rFonts w:ascii="Cambria Math" w:hAnsi="Cambria Math"/>
                    <w:sz w:val="18"/>
                    <w:szCs w:val="18"/>
                  </w:rPr>
                  <m:t>X,Y</m:t>
                </m:r>
              </m:e>
            </m:d>
            <m:r>
              <w:rPr>
                <w:rFonts w:ascii="Cambria Math" w:hAnsi="Cambria Math"/>
                <w:sz w:val="18"/>
                <w:szCs w:val="18"/>
              </w:rPr>
              <m:t>,μ</m:t>
            </m:r>
          </m:sup>
        </m:sSubSup>
      </m:oMath>
      <w:r w:rsidRPr="00E64731">
        <w:rPr>
          <w:i/>
          <w:iCs/>
          <w:sz w:val="20"/>
          <w:szCs w:val="20"/>
        </w:rPr>
        <w:t xml:space="preserve"> , if the UE indicates a capability to monitor PDCCH according to multiple (X, Y) combinations and a configuration of search space sets to the UE results in </w:t>
      </w:r>
      <w:r w:rsidRPr="00E64731">
        <w:rPr>
          <w:i/>
          <w:iCs/>
          <w:strike/>
          <w:color w:val="FF0000"/>
          <w:sz w:val="20"/>
          <w:szCs w:val="20"/>
        </w:rPr>
        <w:t>a span pattern with</w:t>
      </w:r>
      <w:r w:rsidRPr="00E64731">
        <w:rPr>
          <w:i/>
          <w:iCs/>
          <w:sz w:val="20"/>
          <w:szCs w:val="20"/>
        </w:rPr>
        <w:t xml:space="preserve"> a separation of any two consecutive PDCCH monitoring spans that is equal to or larger than the value of X for two or more of the (X, Y) combinations.</w:t>
      </w:r>
    </w:p>
    <w:p w14:paraId="44A65C01" w14:textId="77777777" w:rsidR="00190CA3" w:rsidRPr="00E64731" w:rsidRDefault="00190CA3" w:rsidP="00190CA3">
      <w:pPr>
        <w:rPr>
          <w:b/>
          <w:bCs/>
          <w:i/>
          <w:iCs/>
          <w:color w:val="000000"/>
          <w:sz w:val="20"/>
          <w:szCs w:val="20"/>
          <w:highlight w:val="yellow"/>
        </w:rPr>
      </w:pPr>
    </w:p>
    <w:p w14:paraId="3D24690E" w14:textId="77777777" w:rsidR="00190CA3" w:rsidRPr="00E64731" w:rsidRDefault="00190CA3" w:rsidP="00190CA3">
      <w:pPr>
        <w:rPr>
          <w:i/>
          <w:iCs/>
          <w:sz w:val="20"/>
          <w:szCs w:val="20"/>
        </w:rPr>
      </w:pPr>
      <w:r w:rsidRPr="00E64731">
        <w:rPr>
          <w:i/>
          <w:iCs/>
          <w:sz w:val="20"/>
          <w:szCs w:val="20"/>
        </w:rPr>
        <w:t xml:space="preserve">If a UE is configured with </w:t>
      </w:r>
      <m:oMath>
        <m:sSubSup>
          <m:sSubSupPr>
            <m:ctrlPr>
              <w:rPr>
                <w:rFonts w:ascii="Cambria Math" w:hAnsi="Cambria Math" w:cs="Calibri"/>
                <w:i/>
                <w:iCs/>
                <w:color w:val="000000"/>
                <w:sz w:val="20"/>
                <w:szCs w:val="20"/>
              </w:rPr>
            </m:ctrlPr>
          </m:sSubSupPr>
          <m:e>
            <m:r>
              <w:rPr>
                <w:rFonts w:ascii="Cambria Math" w:hAnsi="Cambria Math"/>
                <w:color w:val="000000"/>
                <w:sz w:val="20"/>
                <w:szCs w:val="20"/>
                <w:lang w:val="en-GB"/>
              </w:rPr>
              <m:t>N</m:t>
            </m:r>
          </m:e>
          <m:sub>
            <m:r>
              <m:rPr>
                <m:sty m:val="p"/>
              </m:rPr>
              <w:rPr>
                <w:rFonts w:ascii="Cambria Math" w:hAnsi="Cambria Math"/>
                <w:color w:val="000000"/>
                <w:sz w:val="20"/>
                <w:szCs w:val="20"/>
                <w:lang w:val="en-GB"/>
              </w:rPr>
              <m:t>cells,r16</m:t>
            </m:r>
            <m:ctrlPr>
              <w:rPr>
                <w:rFonts w:ascii="Cambria Math" w:hAnsi="Cambria Math" w:cs="Calibri"/>
                <w:color w:val="000000"/>
                <w:sz w:val="20"/>
                <w:szCs w:val="20"/>
              </w:rPr>
            </m:ctrlPr>
          </m:sub>
          <m:sup>
            <m:r>
              <m:rPr>
                <m:sty m:val="p"/>
              </m:rPr>
              <w:rPr>
                <w:rFonts w:ascii="Cambria Math" w:hAnsi="Cambria Math"/>
                <w:color w:val="000000"/>
                <w:sz w:val="20"/>
                <w:szCs w:val="20"/>
                <w:lang w:val="en-GB"/>
              </w:rPr>
              <m:t>DL,(X,Y),</m:t>
            </m:r>
            <m:r>
              <w:rPr>
                <w:rFonts w:ascii="Cambria Math" w:hAnsi="Cambria Math"/>
                <w:color w:val="000000"/>
                <w:sz w:val="20"/>
                <w:szCs w:val="20"/>
                <w:lang w:val="en-GB"/>
              </w:rPr>
              <m:t>μ</m:t>
            </m:r>
            <m:ctrlPr>
              <w:rPr>
                <w:rFonts w:ascii="Cambria Math" w:hAnsi="Cambria Math" w:cs="Calibri"/>
                <w:color w:val="000000"/>
                <w:sz w:val="20"/>
                <w:szCs w:val="20"/>
              </w:rPr>
            </m:ctrlPr>
          </m:sup>
        </m:sSubSup>
      </m:oMath>
      <w:r w:rsidRPr="00E64731">
        <w:rPr>
          <w:i/>
          <w:iCs/>
          <w:sz w:val="20"/>
          <w:szCs w:val="20"/>
        </w:rPr>
        <w:t xml:space="preserve"> downlink cells with Rel-16 PDCCH monitoring capability with an associated combination (X, Y) and SCS configuration µ, where </w:t>
      </w:r>
      <m:oMath>
        <m:nary>
          <m:naryPr>
            <m:chr m:val="∑"/>
            <m:ctrlPr>
              <w:rPr>
                <w:rFonts w:ascii="Cambria Math" w:hAnsi="Cambria Math" w:cs="Calibri"/>
                <w:i/>
                <w:iCs/>
                <w:sz w:val="20"/>
                <w:szCs w:val="20"/>
              </w:rPr>
            </m:ctrlPr>
          </m:naryPr>
          <m:sub>
            <m:r>
              <w:rPr>
                <w:rFonts w:ascii="Cambria Math" w:hAnsi="Cambria Math"/>
                <w:sz w:val="20"/>
                <w:szCs w:val="20"/>
              </w:rPr>
              <m:t>μ=0</m:t>
            </m:r>
          </m:sub>
          <m:sup>
            <m:r>
              <w:rPr>
                <w:rFonts w:ascii="Cambria Math" w:hAnsi="Cambria Math"/>
                <w:sz w:val="20"/>
                <w:szCs w:val="20"/>
              </w:rPr>
              <m:t>1</m:t>
            </m:r>
          </m:sup>
          <m:e>
            <m:sSubSup>
              <m:sSubSupPr>
                <m:ctrlPr>
                  <w:rPr>
                    <w:rFonts w:ascii="Cambria Math" w:hAnsi="Cambria Math" w:cs="Calibri"/>
                    <w:i/>
                    <w:iCs/>
                    <w:sz w:val="20"/>
                    <w:szCs w:val="20"/>
                  </w:rPr>
                </m:ctrlPr>
              </m:sSubSupPr>
              <m:e>
                <m:r>
                  <w:rPr>
                    <w:rFonts w:ascii="Cambria Math" w:hAnsi="Cambria Math"/>
                    <w:sz w:val="20"/>
                    <w:szCs w:val="20"/>
                  </w:rPr>
                  <m:t>N</m:t>
                </m:r>
              </m:e>
              <m:sub>
                <m:r>
                  <w:rPr>
                    <w:rFonts w:ascii="Cambria Math" w:hAnsi="Cambria Math"/>
                    <w:sz w:val="20"/>
                    <w:szCs w:val="20"/>
                  </w:rPr>
                  <m:t>cells,r16</m:t>
                </m:r>
              </m:sub>
              <m:sup>
                <m:r>
                  <w:rPr>
                    <w:rFonts w:ascii="Cambria Math" w:hAnsi="Cambria Math"/>
                    <w:sz w:val="20"/>
                    <w:szCs w:val="20"/>
                  </w:rPr>
                  <m:t>DL,μ</m:t>
                </m:r>
              </m:sup>
            </m:sSubSup>
          </m:e>
        </m:nary>
        <m:r>
          <w:rPr>
            <w:rFonts w:ascii="Cambria Math" w:hAnsi="Cambria Math"/>
            <w:sz w:val="20"/>
            <w:szCs w:val="20"/>
          </w:rPr>
          <m:t>&gt;</m:t>
        </m:r>
        <m:sSubSup>
          <m:sSubSupPr>
            <m:ctrlPr>
              <w:rPr>
                <w:rFonts w:ascii="Cambria Math" w:hAnsi="Cambria Math" w:cs="Calibri"/>
                <w:i/>
                <w:iCs/>
                <w:sz w:val="20"/>
                <w:szCs w:val="20"/>
              </w:rPr>
            </m:ctrlPr>
          </m:sSubSupPr>
          <m:e>
            <m:r>
              <w:rPr>
                <w:rFonts w:ascii="Cambria Math" w:hAnsi="Cambria Math"/>
                <w:sz w:val="20"/>
                <w:szCs w:val="20"/>
              </w:rPr>
              <m:t>N</m:t>
            </m:r>
          </m:e>
          <m:sub>
            <m:r>
              <w:rPr>
                <w:rFonts w:ascii="Cambria Math" w:hAnsi="Cambria Math"/>
                <w:sz w:val="20"/>
                <w:szCs w:val="20"/>
              </w:rPr>
              <m:t>cells</m:t>
            </m:r>
          </m:sub>
          <m:sup>
            <m:r>
              <w:rPr>
                <w:rFonts w:ascii="Cambria Math" w:hAnsi="Cambria Math"/>
                <w:sz w:val="20"/>
                <w:szCs w:val="20"/>
              </w:rPr>
              <m:t>cap-r16</m:t>
            </m:r>
          </m:sup>
        </m:sSubSup>
      </m:oMath>
      <w:r w:rsidRPr="00E64731">
        <w:rPr>
          <w:sz w:val="20"/>
          <w:szCs w:val="20"/>
          <w:lang w:val="x-none"/>
        </w:rPr>
        <w:t xml:space="preserve">, </w:t>
      </w:r>
      <w:r w:rsidRPr="00E64731">
        <w:rPr>
          <w:i/>
          <w:iCs/>
          <w:sz w:val="20"/>
          <w:szCs w:val="20"/>
        </w:rPr>
        <w:t xml:space="preserve">the UE is not required to monitor more than </w:t>
      </w:r>
      <m:oMath>
        <m:sSubSup>
          <m:sSubSupPr>
            <m:ctrlPr>
              <w:rPr>
                <w:rFonts w:ascii="Cambria Math" w:hAnsi="Cambria Math" w:cs="Calibri"/>
                <w:i/>
                <w:iCs/>
                <w:color w:val="000000"/>
                <w:sz w:val="20"/>
                <w:szCs w:val="20"/>
              </w:rPr>
            </m:ctrlPr>
          </m:sSubSupPr>
          <m:e>
            <m:r>
              <w:rPr>
                <w:rFonts w:ascii="Cambria Math" w:hAnsi="Cambria Math"/>
                <w:color w:val="000000"/>
                <w:sz w:val="20"/>
                <w:szCs w:val="20"/>
                <w:lang w:val="en-GB"/>
              </w:rPr>
              <m:t>M</m:t>
            </m:r>
          </m:e>
          <m:sub>
            <m:r>
              <m:rPr>
                <m:sty m:val="p"/>
              </m:rPr>
              <w:rPr>
                <w:rFonts w:ascii="Cambria Math" w:hAnsi="Cambria Math"/>
                <w:color w:val="000000"/>
                <w:sz w:val="20"/>
                <w:szCs w:val="20"/>
                <w:lang w:val="en-GB"/>
              </w:rPr>
              <m:t>PDCCH</m:t>
            </m:r>
            <m:ctrlPr>
              <w:rPr>
                <w:rFonts w:ascii="Cambria Math" w:hAnsi="Cambria Math" w:cs="Calibri"/>
                <w:color w:val="000000"/>
                <w:sz w:val="20"/>
                <w:szCs w:val="20"/>
              </w:rPr>
            </m:ctrlPr>
          </m:sub>
          <m:sup>
            <m:r>
              <m:rPr>
                <m:sty m:val="p"/>
              </m:rPr>
              <w:rPr>
                <w:rFonts w:ascii="Cambria Math" w:hAnsi="Cambria Math"/>
                <w:color w:val="000000"/>
                <w:sz w:val="20"/>
                <w:szCs w:val="20"/>
                <w:lang w:val="en-GB"/>
              </w:rPr>
              <m:t>total,(X,Y),</m:t>
            </m:r>
            <m:r>
              <w:rPr>
                <w:rFonts w:ascii="Cambria Math" w:hAnsi="Cambria Math"/>
                <w:color w:val="000000"/>
                <w:sz w:val="20"/>
                <w:szCs w:val="20"/>
                <w:lang w:val="en-GB"/>
              </w:rPr>
              <m:t>μ</m:t>
            </m:r>
            <m:ctrlPr>
              <w:rPr>
                <w:rFonts w:ascii="Cambria Math" w:hAnsi="Cambria Math" w:cs="Calibri"/>
                <w:color w:val="000000"/>
                <w:sz w:val="20"/>
                <w:szCs w:val="20"/>
              </w:rPr>
            </m:ctrlPr>
          </m:sup>
        </m:sSubSup>
        <m:r>
          <w:rPr>
            <w:rFonts w:ascii="Cambria Math" w:hAnsi="Cambria Math"/>
            <w:color w:val="000000"/>
            <w:sz w:val="20"/>
            <w:szCs w:val="20"/>
          </w:rPr>
          <m:t xml:space="preserve"> </m:t>
        </m:r>
      </m:oMath>
      <w:r w:rsidRPr="00E64731">
        <w:rPr>
          <w:i/>
          <w:iCs/>
          <w:sz w:val="20"/>
          <w:szCs w:val="20"/>
        </w:rPr>
        <w:t xml:space="preserve">PDCCH candidates per span on the active DL BWP(s) of scheduling cell(s) from the </w:t>
      </w:r>
      <m:oMath>
        <m:sSubSup>
          <m:sSubSupPr>
            <m:ctrlPr>
              <w:rPr>
                <w:rFonts w:ascii="Cambria Math" w:hAnsi="Cambria Math" w:cs="Calibri"/>
                <w:i/>
                <w:iCs/>
                <w:color w:val="000000"/>
                <w:sz w:val="20"/>
                <w:szCs w:val="20"/>
              </w:rPr>
            </m:ctrlPr>
          </m:sSubSupPr>
          <m:e>
            <m:r>
              <w:rPr>
                <w:rFonts w:ascii="Cambria Math" w:hAnsi="Cambria Math"/>
                <w:color w:val="000000"/>
                <w:sz w:val="20"/>
                <w:szCs w:val="20"/>
                <w:lang w:val="en-GB"/>
              </w:rPr>
              <m:t>N</m:t>
            </m:r>
          </m:e>
          <m:sub>
            <m:r>
              <m:rPr>
                <m:sty m:val="p"/>
              </m:rPr>
              <w:rPr>
                <w:rFonts w:ascii="Cambria Math" w:hAnsi="Cambria Math"/>
                <w:color w:val="000000"/>
                <w:sz w:val="20"/>
                <w:szCs w:val="20"/>
                <w:lang w:val="en-GB"/>
              </w:rPr>
              <m:t>cells,r16</m:t>
            </m:r>
            <m:ctrlPr>
              <w:rPr>
                <w:rFonts w:ascii="Cambria Math" w:hAnsi="Cambria Math" w:cs="Calibri"/>
                <w:color w:val="000000"/>
                <w:sz w:val="20"/>
                <w:szCs w:val="20"/>
              </w:rPr>
            </m:ctrlPr>
          </m:sub>
          <m:sup>
            <m:r>
              <m:rPr>
                <m:sty m:val="p"/>
              </m:rPr>
              <w:rPr>
                <w:rFonts w:ascii="Cambria Math" w:hAnsi="Cambria Math"/>
                <w:color w:val="000000"/>
                <w:sz w:val="20"/>
                <w:szCs w:val="20"/>
                <w:lang w:val="en-GB"/>
              </w:rPr>
              <m:t>DL,(X,Y),</m:t>
            </m:r>
            <m:r>
              <w:rPr>
                <w:rFonts w:ascii="Cambria Math" w:hAnsi="Cambria Math"/>
                <w:color w:val="000000"/>
                <w:sz w:val="20"/>
                <w:szCs w:val="20"/>
                <w:lang w:val="en-GB"/>
              </w:rPr>
              <m:t>μ</m:t>
            </m:r>
            <m:ctrlPr>
              <w:rPr>
                <w:rFonts w:ascii="Cambria Math" w:hAnsi="Cambria Math" w:cs="Calibri"/>
                <w:color w:val="000000"/>
                <w:sz w:val="20"/>
                <w:szCs w:val="20"/>
              </w:rPr>
            </m:ctrlPr>
          </m:sup>
        </m:sSubSup>
        <m:r>
          <w:rPr>
            <w:rFonts w:ascii="Cambria Math" w:hAnsi="Cambria Math"/>
            <w:color w:val="000000"/>
            <w:sz w:val="20"/>
            <w:szCs w:val="20"/>
          </w:rPr>
          <m:t xml:space="preserve"> </m:t>
        </m:r>
      </m:oMath>
      <w:r w:rsidRPr="00E64731">
        <w:rPr>
          <w:i/>
          <w:iCs/>
          <w:sz w:val="20"/>
          <w:szCs w:val="20"/>
        </w:rPr>
        <w:t xml:space="preserve">serving cells </w:t>
      </w:r>
      <w:r w:rsidRPr="00E64731">
        <w:rPr>
          <w:i/>
          <w:iCs/>
          <w:color w:val="0070C0"/>
          <w:sz w:val="20"/>
          <w:szCs w:val="20"/>
        </w:rPr>
        <w:t xml:space="preserve">if the spans on </w:t>
      </w:r>
      <w:r w:rsidRPr="00E64731">
        <w:rPr>
          <w:i/>
          <w:iCs/>
          <w:color w:val="FF0000"/>
          <w:sz w:val="20"/>
          <w:szCs w:val="20"/>
        </w:rPr>
        <w:t>all</w:t>
      </w:r>
      <w:r w:rsidRPr="00E64731">
        <w:rPr>
          <w:i/>
          <w:iCs/>
          <w:color w:val="0070C0"/>
          <w:sz w:val="20"/>
          <w:szCs w:val="20"/>
        </w:rPr>
        <w:t xml:space="preserve"> downlink cells from the </w:t>
      </w:r>
      <m:oMath>
        <m:sSubSup>
          <m:sSubSupPr>
            <m:ctrlPr>
              <w:rPr>
                <w:rFonts w:ascii="Cambria Math" w:hAnsi="Cambria Math" w:cs="Calibri"/>
                <w:i/>
                <w:iCs/>
                <w:color w:val="0070C0"/>
                <w:sz w:val="20"/>
                <w:szCs w:val="20"/>
              </w:rPr>
            </m:ctrlPr>
          </m:sSubSupPr>
          <m:e>
            <m:r>
              <w:rPr>
                <w:rFonts w:ascii="Cambria Math" w:hAnsi="Cambria Math"/>
                <w:color w:val="0070C0"/>
                <w:sz w:val="20"/>
                <w:szCs w:val="20"/>
                <w:lang w:val="en-GB"/>
              </w:rPr>
              <m:t>N</m:t>
            </m:r>
          </m:e>
          <m:sub>
            <m:r>
              <m:rPr>
                <m:sty m:val="p"/>
              </m:rPr>
              <w:rPr>
                <w:rFonts w:ascii="Cambria Math" w:hAnsi="Cambria Math"/>
                <w:color w:val="0070C0"/>
                <w:sz w:val="20"/>
                <w:szCs w:val="20"/>
                <w:lang w:val="en-GB"/>
              </w:rPr>
              <m:t>cells,r16</m:t>
            </m:r>
            <m:ctrlPr>
              <w:rPr>
                <w:rFonts w:ascii="Cambria Math" w:hAnsi="Cambria Math" w:cs="Calibri"/>
                <w:color w:val="0070C0"/>
                <w:sz w:val="20"/>
                <w:szCs w:val="20"/>
              </w:rPr>
            </m:ctrlPr>
          </m:sub>
          <m:sup>
            <m:r>
              <m:rPr>
                <m:sty m:val="p"/>
              </m:rPr>
              <w:rPr>
                <w:rFonts w:ascii="Cambria Math" w:hAnsi="Cambria Math"/>
                <w:color w:val="0070C0"/>
                <w:sz w:val="20"/>
                <w:szCs w:val="20"/>
                <w:lang w:val="en-GB"/>
              </w:rPr>
              <m:t>DL,(X,Y),</m:t>
            </m:r>
            <m:r>
              <w:rPr>
                <w:rFonts w:ascii="Cambria Math" w:hAnsi="Cambria Math"/>
                <w:color w:val="0070C0"/>
                <w:sz w:val="20"/>
                <w:szCs w:val="20"/>
                <w:lang w:val="en-GB"/>
              </w:rPr>
              <m:t>μ</m:t>
            </m:r>
            <m:ctrlPr>
              <w:rPr>
                <w:rFonts w:ascii="Cambria Math" w:hAnsi="Cambria Math" w:cs="Calibri"/>
                <w:color w:val="0070C0"/>
                <w:sz w:val="20"/>
                <w:szCs w:val="20"/>
              </w:rPr>
            </m:ctrlPr>
          </m:sup>
        </m:sSubSup>
      </m:oMath>
      <w:r w:rsidRPr="00E64731">
        <w:rPr>
          <w:i/>
          <w:iCs/>
          <w:color w:val="0070C0"/>
          <w:sz w:val="20"/>
          <w:szCs w:val="20"/>
        </w:rPr>
        <w:t xml:space="preserve"> downlink cells are aligned</w:t>
      </w:r>
      <w:r w:rsidRPr="00E64731">
        <w:rPr>
          <w:i/>
          <w:iCs/>
          <w:sz w:val="20"/>
          <w:szCs w:val="20"/>
        </w:rPr>
        <w:t>, where</w:t>
      </w:r>
    </w:p>
    <w:p w14:paraId="38DF1DFF" w14:textId="77777777" w:rsidR="00190CA3" w:rsidRPr="00E64731" w:rsidRDefault="00C91187" w:rsidP="00190CA3">
      <w:pPr>
        <w:spacing w:beforeLines="50" w:before="120"/>
        <w:rPr>
          <w:i/>
          <w:iCs/>
          <w:color w:val="000000"/>
          <w:sz w:val="20"/>
          <w:szCs w:val="20"/>
        </w:rPr>
      </w:pPr>
      <m:oMathPara>
        <m:oMath>
          <m:sSubSup>
            <m:sSubSupPr>
              <m:ctrlPr>
                <w:rPr>
                  <w:rFonts w:ascii="Cambria Math" w:hAnsi="Cambria Math" w:cs="Calibri"/>
                  <w:i/>
                  <w:iCs/>
                  <w:color w:val="000000"/>
                  <w:sz w:val="20"/>
                  <w:szCs w:val="20"/>
                </w:rPr>
              </m:ctrlPr>
            </m:sSubSupPr>
            <m:e>
              <m:r>
                <w:rPr>
                  <w:rFonts w:ascii="Cambria Math" w:hAnsi="Cambria Math"/>
                  <w:color w:val="000000"/>
                  <w:sz w:val="20"/>
                  <w:szCs w:val="20"/>
                  <w:lang w:val="en-GB"/>
                </w:rPr>
                <m:t>M</m:t>
              </m:r>
            </m:e>
            <m:sub>
              <m:r>
                <m:rPr>
                  <m:sty m:val="p"/>
                </m:rPr>
                <w:rPr>
                  <w:rFonts w:ascii="Cambria Math" w:hAnsi="Cambria Math"/>
                  <w:color w:val="000000"/>
                  <w:sz w:val="20"/>
                  <w:szCs w:val="20"/>
                  <w:lang w:val="en-GB"/>
                </w:rPr>
                <m:t>PDCCH</m:t>
              </m:r>
              <m:ctrlPr>
                <w:rPr>
                  <w:rFonts w:ascii="Cambria Math" w:hAnsi="Cambria Math" w:cs="Calibri"/>
                  <w:color w:val="000000"/>
                  <w:sz w:val="20"/>
                  <w:szCs w:val="20"/>
                </w:rPr>
              </m:ctrlPr>
            </m:sub>
            <m:sup>
              <m:r>
                <m:rPr>
                  <m:sty m:val="p"/>
                </m:rPr>
                <w:rPr>
                  <w:rFonts w:ascii="Cambria Math" w:hAnsi="Cambria Math"/>
                  <w:color w:val="000000"/>
                  <w:sz w:val="20"/>
                  <w:szCs w:val="20"/>
                  <w:lang w:val="en-GB"/>
                </w:rPr>
                <m:t>total,(X,Y),</m:t>
              </m:r>
              <m:r>
                <w:rPr>
                  <w:rFonts w:ascii="Cambria Math" w:hAnsi="Cambria Math"/>
                  <w:color w:val="000000"/>
                  <w:sz w:val="20"/>
                  <w:szCs w:val="20"/>
                  <w:lang w:val="en-GB"/>
                </w:rPr>
                <m:t>μ</m:t>
              </m:r>
              <m:ctrlPr>
                <w:rPr>
                  <w:rFonts w:ascii="Cambria Math" w:hAnsi="Cambria Math" w:cs="Calibri"/>
                  <w:color w:val="000000"/>
                  <w:sz w:val="20"/>
                  <w:szCs w:val="20"/>
                </w:rPr>
              </m:ctrlPr>
            </m:sup>
          </m:sSubSup>
          <m:r>
            <w:rPr>
              <w:rFonts w:ascii="Cambria Math" w:hAnsi="Cambria Math"/>
              <w:color w:val="000000"/>
              <w:sz w:val="20"/>
              <w:szCs w:val="20"/>
              <w:lang w:val="en-GB"/>
            </w:rPr>
            <m:t>=</m:t>
          </m:r>
          <m:d>
            <m:dPr>
              <m:begChr m:val="⌊"/>
              <m:endChr m:val="⌋"/>
              <m:ctrlPr>
                <w:rPr>
                  <w:rFonts w:ascii="Cambria Math" w:hAnsi="Cambria Math" w:cs="Calibri"/>
                  <w:i/>
                  <w:iCs/>
                  <w:color w:val="000000"/>
                  <w:sz w:val="20"/>
                  <w:szCs w:val="20"/>
                </w:rPr>
              </m:ctrlPr>
            </m:dPr>
            <m:e>
              <m:sSubSup>
                <m:sSubSupPr>
                  <m:ctrlPr>
                    <w:rPr>
                      <w:rFonts w:ascii="Cambria Math" w:hAnsi="Cambria Math" w:cs="Calibri"/>
                      <w:i/>
                      <w:iCs/>
                      <w:color w:val="000000"/>
                      <w:sz w:val="20"/>
                      <w:szCs w:val="20"/>
                    </w:rPr>
                  </m:ctrlPr>
                </m:sSubSupPr>
                <m:e>
                  <m:r>
                    <w:rPr>
                      <w:rFonts w:ascii="Cambria Math" w:hAnsi="Cambria Math"/>
                      <w:color w:val="000000"/>
                      <w:sz w:val="20"/>
                      <w:szCs w:val="20"/>
                      <w:lang w:val="en-GB"/>
                    </w:rPr>
                    <m:t>N</m:t>
                  </m:r>
                </m:e>
                <m:sub>
                  <m:r>
                    <m:rPr>
                      <m:sty m:val="p"/>
                    </m:rPr>
                    <w:rPr>
                      <w:rFonts w:ascii="Cambria Math" w:hAnsi="Cambria Math"/>
                      <w:color w:val="000000"/>
                      <w:sz w:val="20"/>
                      <w:szCs w:val="20"/>
                      <w:lang w:val="en-GB"/>
                    </w:rPr>
                    <m:t>cells</m:t>
                  </m:r>
                  <m:ctrlPr>
                    <w:rPr>
                      <w:rFonts w:ascii="Cambria Math" w:hAnsi="Cambria Math" w:cs="Calibri"/>
                      <w:color w:val="000000"/>
                      <w:sz w:val="20"/>
                      <w:szCs w:val="20"/>
                    </w:rPr>
                  </m:ctrlPr>
                </m:sub>
                <m:sup>
                  <m:r>
                    <m:rPr>
                      <m:sty m:val="p"/>
                    </m:rPr>
                    <w:rPr>
                      <w:rFonts w:ascii="Cambria Math" w:hAnsi="Cambria Math"/>
                      <w:color w:val="000000"/>
                      <w:sz w:val="20"/>
                      <w:szCs w:val="20"/>
                      <w:lang w:val="en-GB"/>
                    </w:rPr>
                    <m:t>cap-r16</m:t>
                  </m:r>
                  <m:ctrlPr>
                    <w:rPr>
                      <w:rFonts w:ascii="Cambria Math" w:hAnsi="Cambria Math" w:cs="Calibri"/>
                      <w:color w:val="000000"/>
                      <w:sz w:val="20"/>
                      <w:szCs w:val="20"/>
                    </w:rPr>
                  </m:ctrlPr>
                </m:sup>
              </m:sSubSup>
              <m:r>
                <w:rPr>
                  <w:rFonts w:ascii="Cambria Math" w:hAnsi="Cambria Math"/>
                  <w:color w:val="000000"/>
                  <w:sz w:val="20"/>
                  <w:szCs w:val="20"/>
                  <w:lang w:val="en-GB"/>
                </w:rPr>
                <m:t>⋅</m:t>
              </m:r>
              <m:sSubSup>
                <m:sSubSupPr>
                  <m:ctrlPr>
                    <w:rPr>
                      <w:rFonts w:ascii="Cambria Math" w:hAnsi="Cambria Math" w:cs="Calibri"/>
                      <w:i/>
                      <w:iCs/>
                      <w:color w:val="000000"/>
                      <w:sz w:val="20"/>
                      <w:szCs w:val="20"/>
                    </w:rPr>
                  </m:ctrlPr>
                </m:sSubSupPr>
                <m:e>
                  <m:r>
                    <w:rPr>
                      <w:rFonts w:ascii="Cambria Math" w:hAnsi="Cambria Math"/>
                      <w:color w:val="000000"/>
                      <w:sz w:val="20"/>
                      <w:szCs w:val="20"/>
                      <w:lang w:val="en-GB"/>
                    </w:rPr>
                    <m:t>M</m:t>
                  </m:r>
                </m:e>
                <m:sub>
                  <m:r>
                    <m:rPr>
                      <m:sty m:val="p"/>
                    </m:rPr>
                    <w:rPr>
                      <w:rFonts w:ascii="Cambria Math" w:hAnsi="Cambria Math"/>
                      <w:color w:val="000000"/>
                      <w:sz w:val="20"/>
                      <w:szCs w:val="20"/>
                      <w:lang w:val="en-GB"/>
                    </w:rPr>
                    <m:t>PDCCH</m:t>
                  </m:r>
                  <m:ctrlPr>
                    <w:rPr>
                      <w:rFonts w:ascii="Cambria Math" w:hAnsi="Cambria Math" w:cs="Calibri"/>
                      <w:color w:val="000000"/>
                      <w:sz w:val="20"/>
                      <w:szCs w:val="20"/>
                    </w:rPr>
                  </m:ctrlPr>
                </m:sub>
                <m:sup>
                  <m:r>
                    <m:rPr>
                      <m:sty m:val="p"/>
                    </m:rPr>
                    <w:rPr>
                      <w:rFonts w:ascii="Cambria Math" w:hAnsi="Cambria Math"/>
                      <w:color w:val="000000"/>
                      <w:sz w:val="20"/>
                      <w:szCs w:val="20"/>
                      <w:lang w:val="en-GB"/>
                    </w:rPr>
                    <m:t>max,(X,Y),</m:t>
                  </m:r>
                  <m:r>
                    <w:rPr>
                      <w:rFonts w:ascii="Cambria Math" w:hAnsi="Cambria Math"/>
                      <w:color w:val="000000"/>
                      <w:sz w:val="20"/>
                      <w:szCs w:val="20"/>
                      <w:lang w:val="en-GB"/>
                    </w:rPr>
                    <m:t>μ</m:t>
                  </m:r>
                  <m:ctrlPr>
                    <w:rPr>
                      <w:rFonts w:ascii="Cambria Math" w:hAnsi="Cambria Math" w:cs="Calibri"/>
                      <w:color w:val="000000"/>
                      <w:sz w:val="20"/>
                      <w:szCs w:val="20"/>
                    </w:rPr>
                  </m:ctrlPr>
                </m:sup>
              </m:sSubSup>
              <m:r>
                <w:rPr>
                  <w:rFonts w:ascii="Cambria Math" w:hAnsi="Cambria Math"/>
                  <w:color w:val="000000"/>
                  <w:sz w:val="20"/>
                  <w:szCs w:val="20"/>
                  <w:lang w:val="en-GB"/>
                </w:rPr>
                <m:t>⋅</m:t>
              </m:r>
              <m:f>
                <m:fPr>
                  <m:type m:val="lin"/>
                  <m:ctrlPr>
                    <w:rPr>
                      <w:rFonts w:ascii="Cambria Math" w:hAnsi="Cambria Math" w:cs="Calibri"/>
                      <w:i/>
                      <w:iCs/>
                      <w:color w:val="000000"/>
                      <w:sz w:val="20"/>
                      <w:szCs w:val="20"/>
                    </w:rPr>
                  </m:ctrlPr>
                </m:fPr>
                <m:num>
                  <m:d>
                    <m:dPr>
                      <m:ctrlPr>
                        <w:rPr>
                          <w:rFonts w:ascii="Cambria Math" w:hAnsi="Cambria Math" w:cs="Calibri"/>
                          <w:i/>
                          <w:iCs/>
                          <w:color w:val="000000"/>
                          <w:sz w:val="20"/>
                          <w:szCs w:val="20"/>
                        </w:rPr>
                      </m:ctrlPr>
                    </m:dPr>
                    <m:e>
                      <m:sSubSup>
                        <m:sSubSupPr>
                          <m:ctrlPr>
                            <w:rPr>
                              <w:rFonts w:ascii="Cambria Math" w:hAnsi="Cambria Math" w:cs="Calibri"/>
                              <w:i/>
                              <w:iCs/>
                              <w:color w:val="000000"/>
                              <w:sz w:val="20"/>
                              <w:szCs w:val="20"/>
                            </w:rPr>
                          </m:ctrlPr>
                        </m:sSubSupPr>
                        <m:e>
                          <m:r>
                            <w:rPr>
                              <w:rFonts w:ascii="Cambria Math" w:hAnsi="Cambria Math"/>
                              <w:color w:val="000000"/>
                              <w:sz w:val="20"/>
                              <w:szCs w:val="20"/>
                              <w:lang w:val="en-GB"/>
                            </w:rPr>
                            <m:t>N</m:t>
                          </m:r>
                        </m:e>
                        <m:sub>
                          <m:r>
                            <m:rPr>
                              <m:sty m:val="p"/>
                            </m:rPr>
                            <w:rPr>
                              <w:rFonts w:ascii="Cambria Math" w:hAnsi="Cambria Math"/>
                              <w:color w:val="000000"/>
                              <w:sz w:val="20"/>
                              <w:szCs w:val="20"/>
                              <w:lang w:val="en-GB"/>
                            </w:rPr>
                            <m:t>cells,r16</m:t>
                          </m:r>
                          <m:ctrlPr>
                            <w:rPr>
                              <w:rFonts w:ascii="Cambria Math" w:hAnsi="Cambria Math" w:cs="Calibri"/>
                              <w:color w:val="000000"/>
                              <w:sz w:val="20"/>
                              <w:szCs w:val="20"/>
                            </w:rPr>
                          </m:ctrlPr>
                        </m:sub>
                        <m:sup>
                          <m:r>
                            <m:rPr>
                              <m:sty m:val="p"/>
                            </m:rPr>
                            <w:rPr>
                              <w:rFonts w:ascii="Cambria Math" w:hAnsi="Cambria Math"/>
                              <w:color w:val="000000"/>
                              <w:sz w:val="20"/>
                              <w:szCs w:val="20"/>
                              <w:lang w:val="en-GB"/>
                            </w:rPr>
                            <m:t>DL,(X,Y),</m:t>
                          </m:r>
                          <m:r>
                            <w:rPr>
                              <w:rFonts w:ascii="Cambria Math" w:hAnsi="Cambria Math"/>
                              <w:color w:val="000000"/>
                              <w:sz w:val="20"/>
                              <w:szCs w:val="20"/>
                              <w:lang w:val="en-GB"/>
                            </w:rPr>
                            <m:t>μ</m:t>
                          </m:r>
                          <m:ctrlPr>
                            <w:rPr>
                              <w:rFonts w:ascii="Cambria Math" w:hAnsi="Cambria Math" w:cs="Calibri"/>
                              <w:color w:val="000000"/>
                              <w:sz w:val="20"/>
                              <w:szCs w:val="20"/>
                            </w:rPr>
                          </m:ctrlPr>
                        </m:sup>
                      </m:sSubSup>
                    </m:e>
                  </m:d>
                </m:num>
                <m:den>
                  <m:nary>
                    <m:naryPr>
                      <m:chr m:val="∑"/>
                      <m:ctrlPr>
                        <w:rPr>
                          <w:rFonts w:ascii="Cambria Math" w:hAnsi="Cambria Math" w:cs="Calibri"/>
                          <w:i/>
                          <w:iCs/>
                          <w:color w:val="000000"/>
                          <w:sz w:val="20"/>
                          <w:szCs w:val="20"/>
                        </w:rPr>
                      </m:ctrlPr>
                    </m:naryPr>
                    <m:sub>
                      <m:r>
                        <w:rPr>
                          <w:rFonts w:ascii="Cambria Math" w:hAnsi="Cambria Math"/>
                          <w:color w:val="000000"/>
                          <w:sz w:val="20"/>
                          <w:szCs w:val="20"/>
                          <w:lang w:val="en-GB"/>
                        </w:rPr>
                        <m:t>j=0</m:t>
                      </m:r>
                    </m:sub>
                    <m:sup>
                      <m:r>
                        <w:rPr>
                          <w:rFonts w:ascii="Cambria Math" w:hAnsi="Cambria Math"/>
                          <w:color w:val="000000"/>
                          <w:sz w:val="20"/>
                          <w:szCs w:val="20"/>
                          <w:lang w:val="en-GB"/>
                        </w:rPr>
                        <m:t>1</m:t>
                      </m:r>
                    </m:sup>
                    <m:e>
                      <m:d>
                        <m:dPr>
                          <m:ctrlPr>
                            <w:rPr>
                              <w:rFonts w:ascii="Cambria Math" w:hAnsi="Cambria Math" w:cs="Calibri"/>
                              <w:i/>
                              <w:iCs/>
                              <w:color w:val="000000"/>
                              <w:sz w:val="20"/>
                              <w:szCs w:val="20"/>
                            </w:rPr>
                          </m:ctrlPr>
                        </m:dPr>
                        <m:e>
                          <m:sSubSup>
                            <m:sSubSupPr>
                              <m:ctrlPr>
                                <w:rPr>
                                  <w:rFonts w:ascii="Cambria Math" w:hAnsi="Cambria Math" w:cs="Calibri"/>
                                  <w:i/>
                                  <w:iCs/>
                                  <w:color w:val="000000"/>
                                  <w:sz w:val="20"/>
                                  <w:szCs w:val="20"/>
                                </w:rPr>
                              </m:ctrlPr>
                            </m:sSubSupPr>
                            <m:e>
                              <m:r>
                                <w:rPr>
                                  <w:rFonts w:ascii="Cambria Math" w:hAnsi="Cambria Math"/>
                                  <w:color w:val="000000"/>
                                  <w:sz w:val="20"/>
                                  <w:szCs w:val="20"/>
                                  <w:lang w:val="en-GB"/>
                                </w:rPr>
                                <m:t>N</m:t>
                              </m:r>
                            </m:e>
                            <m:sub>
                              <m:r>
                                <m:rPr>
                                  <m:sty m:val="p"/>
                                </m:rPr>
                                <w:rPr>
                                  <w:rFonts w:ascii="Cambria Math" w:hAnsi="Cambria Math"/>
                                  <w:color w:val="000000"/>
                                  <w:sz w:val="20"/>
                                  <w:szCs w:val="20"/>
                                  <w:lang w:val="en-GB"/>
                                </w:rPr>
                                <m:t>cells,r16</m:t>
                              </m:r>
                              <m:ctrlPr>
                                <w:rPr>
                                  <w:rFonts w:ascii="Cambria Math" w:hAnsi="Cambria Math" w:cs="Calibri"/>
                                  <w:color w:val="000000"/>
                                  <w:sz w:val="20"/>
                                  <w:szCs w:val="20"/>
                                </w:rPr>
                              </m:ctrlPr>
                            </m:sub>
                            <m:sup>
                              <m:r>
                                <m:rPr>
                                  <m:sty m:val="p"/>
                                </m:rPr>
                                <w:rPr>
                                  <w:rFonts w:ascii="Cambria Math" w:hAnsi="Cambria Math"/>
                                  <w:color w:val="000000"/>
                                  <w:sz w:val="20"/>
                                  <w:szCs w:val="20"/>
                                  <w:lang w:val="en-GB"/>
                                </w:rPr>
                                <m:t>DL,</m:t>
                              </m:r>
                              <m:r>
                                <w:rPr>
                                  <w:rFonts w:ascii="Cambria Math" w:hAnsi="Cambria Math"/>
                                  <w:color w:val="000000"/>
                                  <w:sz w:val="20"/>
                                  <w:szCs w:val="20"/>
                                  <w:lang w:val="en-GB"/>
                                </w:rPr>
                                <m:t>j</m:t>
                              </m:r>
                              <m:ctrlPr>
                                <w:rPr>
                                  <w:rFonts w:ascii="Cambria Math" w:hAnsi="Cambria Math" w:cs="Calibri"/>
                                  <w:color w:val="000000"/>
                                  <w:sz w:val="20"/>
                                  <w:szCs w:val="20"/>
                                </w:rPr>
                              </m:ctrlPr>
                            </m:sup>
                          </m:sSubSup>
                        </m:e>
                      </m:d>
                    </m:e>
                  </m:nary>
                </m:den>
              </m:f>
            </m:e>
          </m:d>
        </m:oMath>
      </m:oMathPara>
    </w:p>
    <w:p w14:paraId="628E864B" w14:textId="77777777" w:rsidR="00190CA3" w:rsidRPr="00E64731" w:rsidRDefault="00190CA3" w:rsidP="00190CA3">
      <w:pPr>
        <w:numPr>
          <w:ilvl w:val="1"/>
          <w:numId w:val="3"/>
        </w:numPr>
        <w:adjustRightInd/>
        <w:rPr>
          <w:i/>
          <w:iCs/>
          <w:sz w:val="20"/>
          <w:szCs w:val="20"/>
        </w:rPr>
      </w:pPr>
      <w:r w:rsidRPr="00E64731">
        <w:rPr>
          <w:i/>
          <w:iCs/>
          <w:noProof/>
          <w:position w:val="-14"/>
          <w:sz w:val="20"/>
          <w:szCs w:val="20"/>
          <w:lang w:eastAsia="zh-CN"/>
        </w:rPr>
        <w:drawing>
          <wp:inline distT="0" distB="0" distL="0" distR="0" wp14:anchorId="28527E1A" wp14:editId="7FBC6DE7">
            <wp:extent cx="457200" cy="247015"/>
            <wp:effectExtent l="0" t="0" r="0" b="635"/>
            <wp:docPr id="111" name="图片 111" descr="cid:image033.png@01D5F088.C5CC80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descr="cid:image033.png@01D5F088.C5CC80B0"/>
                    <pic:cNvPicPr>
                      <a:picLocks noChangeAspect="1" noChangeArrowheads="1"/>
                    </pic:cNvPicPr>
                  </pic:nvPicPr>
                  <pic:blipFill>
                    <a:blip r:embed="rId15" r:link="rId16">
                      <a:extLst>
                        <a:ext uri="{28A0092B-C50C-407E-A947-70E740481C1C}">
                          <a14:useLocalDpi xmlns:a14="http://schemas.microsoft.com/office/drawing/2010/main" val="0"/>
                        </a:ext>
                      </a:extLst>
                    </a:blip>
                    <a:srcRect/>
                    <a:stretch>
                      <a:fillRect/>
                    </a:stretch>
                  </pic:blipFill>
                  <pic:spPr bwMode="auto">
                    <a:xfrm>
                      <a:off x="0" y="0"/>
                      <a:ext cx="457200" cy="247015"/>
                    </a:xfrm>
                    <a:prstGeom prst="rect">
                      <a:avLst/>
                    </a:prstGeom>
                    <a:noFill/>
                    <a:ln>
                      <a:noFill/>
                    </a:ln>
                  </pic:spPr>
                </pic:pic>
              </a:graphicData>
            </a:graphic>
          </wp:inline>
        </w:drawing>
      </w:r>
      <w:r w:rsidRPr="00E64731">
        <w:rPr>
          <w:i/>
          <w:iCs/>
          <w:sz w:val="20"/>
          <w:szCs w:val="20"/>
        </w:rPr>
        <w:t xml:space="preserve">is the number serving cells configured with Rel-16 PDCCH monitoring capability with SCS configuration </w:t>
      </w:r>
      <w:proofErr w:type="gramStart"/>
      <w:r w:rsidRPr="00E64731">
        <w:rPr>
          <w:i/>
          <w:iCs/>
          <w:sz w:val="20"/>
          <w:szCs w:val="20"/>
        </w:rPr>
        <w:t>j.</w:t>
      </w:r>
      <w:proofErr w:type="gramEnd"/>
      <w:r w:rsidRPr="00E64731">
        <w:rPr>
          <w:i/>
          <w:iCs/>
          <w:sz w:val="20"/>
          <w:szCs w:val="20"/>
        </w:rPr>
        <w:t xml:space="preserve"> </w:t>
      </w:r>
    </w:p>
    <w:p w14:paraId="10C2D01A" w14:textId="77777777" w:rsidR="00190CA3" w:rsidRPr="00E64731" w:rsidRDefault="00190CA3" w:rsidP="00190CA3">
      <w:pPr>
        <w:numPr>
          <w:ilvl w:val="1"/>
          <w:numId w:val="3"/>
        </w:numPr>
        <w:adjustRightInd/>
        <w:spacing w:beforeLines="50" w:before="120"/>
        <w:ind w:left="1434" w:hanging="357"/>
        <w:rPr>
          <w:i/>
          <w:iCs/>
          <w:sz w:val="20"/>
          <w:szCs w:val="20"/>
        </w:rPr>
      </w:pPr>
      <w:r w:rsidRPr="00E64731">
        <w:rPr>
          <w:i/>
          <w:iCs/>
          <w:sz w:val="20"/>
          <w:szCs w:val="20"/>
        </w:rPr>
        <w:t xml:space="preserve">If a UE is configured with multiple carriers with a mix of Rel-15 and Rel-16 PDCCH monitoring capability, </w:t>
      </w:r>
      <m:oMath>
        <m:sSubSup>
          <m:sSubSupPr>
            <m:ctrlPr>
              <w:rPr>
                <w:rFonts w:ascii="Cambria Math" w:hAnsi="Cambria Math" w:cs="Calibri"/>
                <w:i/>
                <w:iCs/>
                <w:color w:val="000000"/>
                <w:sz w:val="20"/>
                <w:szCs w:val="20"/>
              </w:rPr>
            </m:ctrlPr>
          </m:sSubSupPr>
          <m:e>
            <m:r>
              <w:rPr>
                <w:rFonts w:ascii="Cambria Math" w:hAnsi="Cambria Math"/>
                <w:color w:val="000000"/>
                <w:sz w:val="20"/>
                <w:szCs w:val="20"/>
                <w:lang w:val="en-GB"/>
              </w:rPr>
              <m:t>N</m:t>
            </m:r>
          </m:e>
          <m:sub>
            <m:r>
              <m:rPr>
                <m:sty m:val="p"/>
              </m:rPr>
              <w:rPr>
                <w:rFonts w:ascii="Cambria Math" w:hAnsi="Cambria Math"/>
                <w:color w:val="000000"/>
                <w:sz w:val="20"/>
                <w:szCs w:val="20"/>
                <w:lang w:val="en-GB"/>
              </w:rPr>
              <m:t>cells</m:t>
            </m:r>
            <m:ctrlPr>
              <w:rPr>
                <w:rFonts w:ascii="Cambria Math" w:hAnsi="Cambria Math" w:cs="Calibri"/>
                <w:color w:val="000000"/>
                <w:sz w:val="20"/>
                <w:szCs w:val="20"/>
              </w:rPr>
            </m:ctrlPr>
          </m:sub>
          <m:sup>
            <m:r>
              <m:rPr>
                <m:sty m:val="p"/>
              </m:rPr>
              <w:rPr>
                <w:rFonts w:ascii="Cambria Math" w:hAnsi="Cambria Math"/>
                <w:color w:val="000000"/>
                <w:sz w:val="20"/>
                <w:szCs w:val="20"/>
                <w:lang w:val="en-GB"/>
              </w:rPr>
              <m:t>cap-r16</m:t>
            </m:r>
            <m:ctrlPr>
              <w:rPr>
                <w:rFonts w:ascii="Cambria Math" w:hAnsi="Cambria Math" w:cs="Calibri"/>
                <w:color w:val="000000"/>
                <w:sz w:val="20"/>
                <w:szCs w:val="20"/>
              </w:rPr>
            </m:ctrlPr>
          </m:sup>
        </m:sSubSup>
      </m:oMath>
      <w:r w:rsidRPr="00E64731">
        <w:rPr>
          <w:i/>
          <w:iCs/>
          <w:sz w:val="20"/>
          <w:szCs w:val="20"/>
        </w:rPr>
        <w:t xml:space="preserve"> is replaced by</w:t>
      </w:r>
      <w:r w:rsidRPr="00E64731">
        <w:rPr>
          <w:i/>
          <w:iCs/>
          <w:noProof/>
          <w:position w:val="-14"/>
          <w:sz w:val="20"/>
          <w:szCs w:val="20"/>
          <w:lang w:eastAsia="zh-CN"/>
        </w:rPr>
        <w:drawing>
          <wp:inline distT="0" distB="0" distL="0" distR="0" wp14:anchorId="7AD13B8A" wp14:editId="47E60A74">
            <wp:extent cx="504190" cy="247015"/>
            <wp:effectExtent l="0" t="0" r="0" b="635"/>
            <wp:docPr id="112" name="图片 112" descr="cid:image034.png@01D5F088.C5CC80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descr="cid:image034.png@01D5F088.C5CC80B0"/>
                    <pic:cNvPicPr>
                      <a:picLocks noChangeAspect="1" noChangeArrowheads="1"/>
                    </pic:cNvPicPr>
                  </pic:nvPicPr>
                  <pic:blipFill>
                    <a:blip r:embed="rId17" r:link="rId18">
                      <a:extLst>
                        <a:ext uri="{28A0092B-C50C-407E-A947-70E740481C1C}">
                          <a14:useLocalDpi xmlns:a14="http://schemas.microsoft.com/office/drawing/2010/main" val="0"/>
                        </a:ext>
                      </a:extLst>
                    </a:blip>
                    <a:srcRect/>
                    <a:stretch>
                      <a:fillRect/>
                    </a:stretch>
                  </pic:blipFill>
                  <pic:spPr bwMode="auto">
                    <a:xfrm>
                      <a:off x="0" y="0"/>
                      <a:ext cx="504190" cy="247015"/>
                    </a:xfrm>
                    <a:prstGeom prst="rect">
                      <a:avLst/>
                    </a:prstGeom>
                    <a:noFill/>
                    <a:ln>
                      <a:noFill/>
                    </a:ln>
                  </pic:spPr>
                </pic:pic>
              </a:graphicData>
            </a:graphic>
          </wp:inline>
        </w:drawing>
      </w:r>
      <w:r w:rsidRPr="00E64731">
        <w:rPr>
          <w:i/>
          <w:iCs/>
          <w:sz w:val="20"/>
          <w:szCs w:val="20"/>
        </w:rPr>
        <w:t xml:space="preserve">. </w:t>
      </w:r>
    </w:p>
    <w:p w14:paraId="1CB63BA8" w14:textId="77777777" w:rsidR="00190CA3" w:rsidRPr="00E64731" w:rsidRDefault="00190CA3" w:rsidP="00190CA3">
      <w:pPr>
        <w:numPr>
          <w:ilvl w:val="1"/>
          <w:numId w:val="3"/>
        </w:numPr>
        <w:adjustRightInd/>
        <w:spacing w:beforeLines="50" w:before="120"/>
        <w:ind w:left="1434" w:hanging="357"/>
        <w:rPr>
          <w:i/>
          <w:iCs/>
          <w:sz w:val="20"/>
          <w:szCs w:val="20"/>
        </w:rPr>
      </w:pPr>
      <w:r w:rsidRPr="00E64731">
        <w:rPr>
          <w:i/>
          <w:iCs/>
          <w:sz w:val="20"/>
          <w:szCs w:val="20"/>
        </w:rPr>
        <w:t xml:space="preserve">The associated combination (X, Y) is the combination (X, Y) associated with largest maximum number of </w:t>
      </w:r>
      <m:oMath>
        <m:sSubSup>
          <m:sSubSupPr>
            <m:ctrlPr>
              <w:rPr>
                <w:rFonts w:ascii="Cambria Math" w:hAnsi="Cambria Math" w:cs="Calibri"/>
                <w:i/>
                <w:iCs/>
                <w:color w:val="000000"/>
                <w:sz w:val="20"/>
                <w:szCs w:val="20"/>
              </w:rPr>
            </m:ctrlPr>
          </m:sSubSupPr>
          <m:e>
            <m:r>
              <w:rPr>
                <w:rFonts w:ascii="Cambria Math" w:hAnsi="Cambria Math"/>
                <w:color w:val="000000"/>
                <w:sz w:val="20"/>
                <w:szCs w:val="20"/>
                <w:lang w:val="en-GB"/>
              </w:rPr>
              <m:t>M</m:t>
            </m:r>
          </m:e>
          <m:sub>
            <m:r>
              <m:rPr>
                <m:sty m:val="p"/>
              </m:rPr>
              <w:rPr>
                <w:rFonts w:ascii="Cambria Math" w:hAnsi="Cambria Math"/>
                <w:color w:val="000000"/>
                <w:sz w:val="20"/>
                <w:szCs w:val="20"/>
                <w:lang w:val="en-GB"/>
              </w:rPr>
              <m:t>PDCCH</m:t>
            </m:r>
            <m:ctrlPr>
              <w:rPr>
                <w:rFonts w:ascii="Cambria Math" w:hAnsi="Cambria Math" w:cs="Calibri"/>
                <w:color w:val="000000"/>
                <w:sz w:val="20"/>
                <w:szCs w:val="20"/>
              </w:rPr>
            </m:ctrlPr>
          </m:sub>
          <m:sup>
            <m:r>
              <m:rPr>
                <m:sty m:val="p"/>
              </m:rPr>
              <w:rPr>
                <w:rFonts w:ascii="Cambria Math" w:hAnsi="Cambria Math"/>
                <w:color w:val="000000"/>
                <w:sz w:val="20"/>
                <w:szCs w:val="20"/>
                <w:lang w:val="en-GB"/>
              </w:rPr>
              <m:t>max,(X,Y),</m:t>
            </m:r>
            <m:r>
              <w:rPr>
                <w:rFonts w:ascii="Cambria Math" w:hAnsi="Cambria Math"/>
                <w:color w:val="000000"/>
                <w:sz w:val="20"/>
                <w:szCs w:val="20"/>
                <w:lang w:val="en-GB"/>
              </w:rPr>
              <m:t>μ</m:t>
            </m:r>
            <m:ctrlPr>
              <w:rPr>
                <w:rFonts w:ascii="Cambria Math" w:hAnsi="Cambria Math" w:cs="Calibri"/>
                <w:color w:val="000000"/>
                <w:sz w:val="20"/>
                <w:szCs w:val="20"/>
              </w:rPr>
            </m:ctrlPr>
          </m:sup>
        </m:sSubSup>
      </m:oMath>
      <w:r w:rsidRPr="00E64731">
        <w:rPr>
          <w:i/>
          <w:iCs/>
          <w:sz w:val="20"/>
          <w:szCs w:val="20"/>
        </w:rPr>
        <w:t xml:space="preserve">, if the UE indicates a capability to monitor PDCCH according to multiple (X, Y) combinations and a configuration of search space sets to the UE results in </w:t>
      </w:r>
      <w:r w:rsidRPr="00E64731">
        <w:rPr>
          <w:i/>
          <w:iCs/>
          <w:strike/>
          <w:color w:val="FF0000"/>
          <w:sz w:val="20"/>
          <w:szCs w:val="20"/>
        </w:rPr>
        <w:t>a span pattern with</w:t>
      </w:r>
      <w:r w:rsidRPr="00E64731">
        <w:rPr>
          <w:i/>
          <w:iCs/>
          <w:sz w:val="20"/>
          <w:szCs w:val="20"/>
        </w:rPr>
        <w:t xml:space="preserve"> a separation of any two consecutive PDCCH monitoring spans that is equal to or larger than the value of X for two or more of the (X, Y) combinations.   </w:t>
      </w:r>
    </w:p>
    <w:p w14:paraId="5920BE4B" w14:textId="77777777" w:rsidR="00190CA3" w:rsidRPr="00E64731" w:rsidRDefault="00190CA3" w:rsidP="00C42529">
      <w:pPr>
        <w:autoSpaceDE/>
        <w:autoSpaceDN/>
        <w:adjustRightInd/>
        <w:snapToGrid/>
        <w:spacing w:after="0"/>
        <w:rPr>
          <w:sz w:val="20"/>
          <w:szCs w:val="20"/>
          <w:lang w:eastAsia="zh-CN"/>
        </w:rPr>
      </w:pPr>
    </w:p>
    <w:p w14:paraId="439E2352" w14:textId="571E983F" w:rsidR="006D1853" w:rsidRPr="00E64731" w:rsidRDefault="00B47F02" w:rsidP="007D3183">
      <w:pPr>
        <w:autoSpaceDE/>
        <w:autoSpaceDN/>
        <w:adjustRightInd/>
        <w:snapToGrid/>
        <w:spacing w:after="0"/>
        <w:rPr>
          <w:sz w:val="20"/>
          <w:szCs w:val="20"/>
        </w:rPr>
      </w:pPr>
      <w:r w:rsidRPr="00E64731">
        <w:rPr>
          <w:sz w:val="20"/>
          <w:szCs w:val="20"/>
        </w:rPr>
        <w:t xml:space="preserve">The cases </w:t>
      </w:r>
      <w:r w:rsidR="00AD4DB2" w:rsidRPr="00E64731">
        <w:rPr>
          <w:sz w:val="20"/>
          <w:szCs w:val="20"/>
        </w:rPr>
        <w:t xml:space="preserve">involving “non-aligned spans” across the </w:t>
      </w:r>
      <m:oMath>
        <m:sSubSup>
          <m:sSubSupPr>
            <m:ctrlPr>
              <w:rPr>
                <w:rFonts w:ascii="Cambria Math" w:hAnsi="Cambria Math" w:cs="Calibri"/>
                <w:i/>
                <w:iCs/>
                <w:sz w:val="20"/>
                <w:szCs w:val="20"/>
              </w:rPr>
            </m:ctrlPr>
          </m:sSubSupPr>
          <m:e>
            <m:r>
              <w:rPr>
                <w:rFonts w:ascii="Cambria Math" w:hAnsi="Cambria Math"/>
                <w:sz w:val="20"/>
                <w:szCs w:val="20"/>
                <w:lang w:val="en-GB"/>
              </w:rPr>
              <m:t>N</m:t>
            </m:r>
          </m:e>
          <m:sub>
            <m:r>
              <m:rPr>
                <m:sty m:val="p"/>
              </m:rPr>
              <w:rPr>
                <w:rFonts w:ascii="Cambria Math" w:hAnsi="Cambria Math"/>
                <w:sz w:val="20"/>
                <w:szCs w:val="20"/>
                <w:lang w:val="en-GB"/>
              </w:rPr>
              <m:t>cells,r16</m:t>
            </m:r>
            <m:ctrlPr>
              <w:rPr>
                <w:rFonts w:ascii="Cambria Math" w:hAnsi="Cambria Math" w:cs="Calibri"/>
                <w:sz w:val="20"/>
                <w:szCs w:val="20"/>
              </w:rPr>
            </m:ctrlPr>
          </m:sub>
          <m:sup>
            <m:r>
              <m:rPr>
                <m:sty m:val="p"/>
              </m:rPr>
              <w:rPr>
                <w:rFonts w:ascii="Cambria Math" w:hAnsi="Cambria Math"/>
                <w:sz w:val="20"/>
                <w:szCs w:val="20"/>
                <w:lang w:val="en-GB"/>
              </w:rPr>
              <m:t>DL,(X,Y),</m:t>
            </m:r>
            <m:r>
              <w:rPr>
                <w:rFonts w:ascii="Cambria Math" w:hAnsi="Cambria Math"/>
                <w:sz w:val="20"/>
                <w:szCs w:val="20"/>
                <w:lang w:val="en-GB"/>
              </w:rPr>
              <m:t>μ</m:t>
            </m:r>
            <m:ctrlPr>
              <w:rPr>
                <w:rFonts w:ascii="Cambria Math" w:hAnsi="Cambria Math" w:cs="Calibri"/>
                <w:sz w:val="20"/>
                <w:szCs w:val="20"/>
              </w:rPr>
            </m:ctrlPr>
          </m:sup>
        </m:sSubSup>
      </m:oMath>
      <w:r w:rsidR="00AD4DB2" w:rsidRPr="00E64731">
        <w:rPr>
          <w:sz w:val="20"/>
          <w:szCs w:val="20"/>
        </w:rPr>
        <w:t xml:space="preserve"> DL cells remains open, and towards this, </w:t>
      </w:r>
      <w:r w:rsidR="009065B2" w:rsidRPr="00E64731">
        <w:rPr>
          <w:sz w:val="20"/>
          <w:szCs w:val="20"/>
        </w:rPr>
        <w:t xml:space="preserve">it was proposed to define the </w:t>
      </w:r>
      <w:r w:rsidR="00CB6AC7" w:rsidRPr="00E64731">
        <w:rPr>
          <w:sz w:val="20"/>
          <w:szCs w:val="20"/>
        </w:rPr>
        <w:t xml:space="preserve">total limits across the </w:t>
      </w:r>
      <m:oMath>
        <m:sSubSup>
          <m:sSubSupPr>
            <m:ctrlPr>
              <w:rPr>
                <w:rFonts w:ascii="Cambria Math" w:hAnsi="Cambria Math" w:cs="Calibri"/>
                <w:i/>
                <w:iCs/>
                <w:sz w:val="20"/>
                <w:szCs w:val="20"/>
              </w:rPr>
            </m:ctrlPr>
          </m:sSubSupPr>
          <m:e>
            <m:r>
              <w:rPr>
                <w:rFonts w:ascii="Cambria Math" w:hAnsi="Cambria Math"/>
                <w:sz w:val="20"/>
                <w:szCs w:val="20"/>
                <w:lang w:val="en-GB"/>
              </w:rPr>
              <m:t>N</m:t>
            </m:r>
          </m:e>
          <m:sub>
            <m:r>
              <m:rPr>
                <m:sty m:val="p"/>
              </m:rPr>
              <w:rPr>
                <w:rFonts w:ascii="Cambria Math" w:hAnsi="Cambria Math"/>
                <w:sz w:val="20"/>
                <w:szCs w:val="20"/>
                <w:lang w:val="en-GB"/>
              </w:rPr>
              <m:t>cells,r16</m:t>
            </m:r>
            <m:ctrlPr>
              <w:rPr>
                <w:rFonts w:ascii="Cambria Math" w:hAnsi="Cambria Math" w:cs="Calibri"/>
                <w:sz w:val="20"/>
                <w:szCs w:val="20"/>
              </w:rPr>
            </m:ctrlPr>
          </m:sub>
          <m:sup>
            <m:r>
              <m:rPr>
                <m:sty m:val="p"/>
              </m:rPr>
              <w:rPr>
                <w:rFonts w:ascii="Cambria Math" w:hAnsi="Cambria Math"/>
                <w:sz w:val="20"/>
                <w:szCs w:val="20"/>
                <w:lang w:val="en-GB"/>
              </w:rPr>
              <m:t>DL,</m:t>
            </m:r>
            <m:d>
              <m:dPr>
                <m:ctrlPr>
                  <w:rPr>
                    <w:rFonts w:ascii="Cambria Math" w:hAnsi="Cambria Math"/>
                    <w:sz w:val="20"/>
                    <w:szCs w:val="20"/>
                    <w:lang w:val="en-GB"/>
                  </w:rPr>
                </m:ctrlPr>
              </m:dPr>
              <m:e>
                <m:r>
                  <m:rPr>
                    <m:sty m:val="p"/>
                  </m:rPr>
                  <w:rPr>
                    <w:rFonts w:ascii="Cambria Math" w:hAnsi="Cambria Math"/>
                    <w:sz w:val="20"/>
                    <w:szCs w:val="20"/>
                    <w:lang w:val="en-GB"/>
                  </w:rPr>
                  <m:t>X,Y</m:t>
                </m:r>
              </m:e>
            </m:d>
            <m:r>
              <m:rPr>
                <m:sty m:val="p"/>
              </m:rPr>
              <w:rPr>
                <w:rFonts w:ascii="Cambria Math" w:hAnsi="Cambria Math"/>
                <w:sz w:val="20"/>
                <w:szCs w:val="20"/>
                <w:lang w:val="en-GB"/>
              </w:rPr>
              <m:t>,</m:t>
            </m:r>
            <m:r>
              <w:rPr>
                <w:rFonts w:ascii="Cambria Math" w:hAnsi="Cambria Math"/>
                <w:sz w:val="20"/>
                <w:szCs w:val="20"/>
                <w:lang w:val="en-GB"/>
              </w:rPr>
              <m:t>μ</m:t>
            </m:r>
            <m:ctrlPr>
              <w:rPr>
                <w:rFonts w:ascii="Cambria Math" w:hAnsi="Cambria Math" w:cs="Calibri"/>
                <w:sz w:val="20"/>
                <w:szCs w:val="20"/>
              </w:rPr>
            </m:ctrlPr>
          </m:sup>
        </m:sSubSup>
      </m:oMath>
      <w:r w:rsidR="00495720" w:rsidRPr="00E64731">
        <w:rPr>
          <w:sz w:val="20"/>
          <w:szCs w:val="20"/>
        </w:rPr>
        <w:t xml:space="preserve"> </w:t>
      </w:r>
      <w:r w:rsidR="00CB6AC7" w:rsidRPr="00E64731">
        <w:rPr>
          <w:sz w:val="20"/>
          <w:szCs w:val="20"/>
        </w:rPr>
        <w:t xml:space="preserve">DL cells so as to consider any </w:t>
      </w:r>
      <w:r w:rsidR="00495720" w:rsidRPr="00E64731">
        <w:rPr>
          <w:sz w:val="20"/>
          <w:szCs w:val="20"/>
        </w:rPr>
        <w:t xml:space="preserve">set of spans across the active DL BWP(s) of scheduling cell(s) from the </w:t>
      </w:r>
      <m:oMath>
        <m:sSubSup>
          <m:sSubSupPr>
            <m:ctrlPr>
              <w:rPr>
                <w:rFonts w:ascii="Cambria Math" w:hAnsi="Cambria Math" w:cs="Calibri"/>
                <w:i/>
                <w:iCs/>
                <w:sz w:val="20"/>
                <w:szCs w:val="20"/>
              </w:rPr>
            </m:ctrlPr>
          </m:sSubSupPr>
          <m:e>
            <m:r>
              <w:rPr>
                <w:rFonts w:ascii="Cambria Math" w:hAnsi="Cambria Math"/>
                <w:sz w:val="20"/>
                <w:szCs w:val="20"/>
                <w:lang w:val="en-GB"/>
              </w:rPr>
              <m:t>N</m:t>
            </m:r>
          </m:e>
          <m:sub>
            <m:r>
              <m:rPr>
                <m:sty m:val="p"/>
              </m:rPr>
              <w:rPr>
                <w:rFonts w:ascii="Cambria Math" w:hAnsi="Cambria Math"/>
                <w:sz w:val="20"/>
                <w:szCs w:val="20"/>
                <w:lang w:val="en-GB"/>
              </w:rPr>
              <m:t>cells,r16</m:t>
            </m:r>
            <m:ctrlPr>
              <w:rPr>
                <w:rFonts w:ascii="Cambria Math" w:hAnsi="Cambria Math" w:cs="Calibri"/>
                <w:sz w:val="20"/>
                <w:szCs w:val="20"/>
              </w:rPr>
            </m:ctrlPr>
          </m:sub>
          <m:sup>
            <m:r>
              <m:rPr>
                <m:sty m:val="p"/>
              </m:rPr>
              <w:rPr>
                <w:rFonts w:ascii="Cambria Math" w:hAnsi="Cambria Math"/>
                <w:sz w:val="20"/>
                <w:szCs w:val="20"/>
                <w:lang w:val="en-GB"/>
              </w:rPr>
              <m:t>DL,(X,Y),</m:t>
            </m:r>
            <m:r>
              <w:rPr>
                <w:rFonts w:ascii="Cambria Math" w:hAnsi="Cambria Math"/>
                <w:sz w:val="20"/>
                <w:szCs w:val="20"/>
                <w:lang w:val="en-GB"/>
              </w:rPr>
              <m:t>μ</m:t>
            </m:r>
            <m:ctrlPr>
              <w:rPr>
                <w:rFonts w:ascii="Cambria Math" w:hAnsi="Cambria Math" w:cs="Calibri"/>
                <w:sz w:val="20"/>
                <w:szCs w:val="20"/>
              </w:rPr>
            </m:ctrlPr>
          </m:sup>
        </m:sSubSup>
      </m:oMath>
      <w:r w:rsidR="00495720" w:rsidRPr="00E64731">
        <w:rPr>
          <w:sz w:val="20"/>
          <w:szCs w:val="20"/>
        </w:rPr>
        <w:t xml:space="preserve">  DL cells</w:t>
      </w:r>
      <w:r w:rsidR="00A54954" w:rsidRPr="00E64731">
        <w:rPr>
          <w:sz w:val="20"/>
          <w:szCs w:val="20"/>
        </w:rPr>
        <w:t xml:space="preserve">, with at most one span per scheduling cell for each set. Such a characterization ensures that the UE </w:t>
      </w:r>
      <w:r w:rsidR="00006594" w:rsidRPr="00E64731">
        <w:rPr>
          <w:sz w:val="20"/>
          <w:szCs w:val="20"/>
        </w:rPr>
        <w:t xml:space="preserve">has sufficient time to process the PDCCH MOs for each PDCCH monitoring span </w:t>
      </w:r>
      <w:r w:rsidR="000E647E" w:rsidRPr="00E64731">
        <w:rPr>
          <w:sz w:val="20"/>
          <w:szCs w:val="20"/>
        </w:rPr>
        <w:t xml:space="preserve">in one or more of the set of DL cells, i.e., </w:t>
      </w:r>
      <w:r w:rsidR="0058198E" w:rsidRPr="00E64731">
        <w:rPr>
          <w:sz w:val="20"/>
          <w:szCs w:val="20"/>
        </w:rPr>
        <w:t>the limits should take into account that a configuration as in Fig</w:t>
      </w:r>
      <w:r w:rsidR="006D1853" w:rsidRPr="00E64731">
        <w:rPr>
          <w:sz w:val="20"/>
          <w:szCs w:val="20"/>
        </w:rPr>
        <w:t>. 1</w:t>
      </w:r>
      <w:r w:rsidR="0058198E" w:rsidRPr="00E64731">
        <w:rPr>
          <w:sz w:val="20"/>
          <w:szCs w:val="20"/>
        </w:rPr>
        <w:t xml:space="preserve"> </w:t>
      </w:r>
      <w:r w:rsidR="00FE2210" w:rsidRPr="00E64731">
        <w:rPr>
          <w:sz w:val="20"/>
          <w:szCs w:val="20"/>
        </w:rPr>
        <w:t xml:space="preserve">is precluded since in this case, the UE may not be able to perform </w:t>
      </w:r>
      <w:r w:rsidR="00476ABF" w:rsidRPr="00E64731">
        <w:rPr>
          <w:sz w:val="20"/>
          <w:szCs w:val="20"/>
        </w:rPr>
        <w:t xml:space="preserve">PDCCH monitoring with two back-to-back </w:t>
      </w:r>
      <w:r w:rsidR="00476ABF" w:rsidRPr="00E64731">
        <w:rPr>
          <w:sz w:val="20"/>
          <w:szCs w:val="20"/>
        </w:rPr>
        <w:lastRenderedPageBreak/>
        <w:t xml:space="preserve">spans across the two CCs </w:t>
      </w:r>
      <w:r w:rsidR="00363833" w:rsidRPr="00E64731">
        <w:rPr>
          <w:sz w:val="20"/>
          <w:szCs w:val="20"/>
        </w:rPr>
        <w:t>with 48 non-overlapp</w:t>
      </w:r>
      <w:r w:rsidR="00E207C0" w:rsidRPr="00E64731">
        <w:rPr>
          <w:sz w:val="20"/>
          <w:szCs w:val="20"/>
        </w:rPr>
        <w:t>ed</w:t>
      </w:r>
      <w:r w:rsidR="00363833" w:rsidRPr="00E64731">
        <w:rPr>
          <w:sz w:val="20"/>
          <w:szCs w:val="20"/>
        </w:rPr>
        <w:t xml:space="preserve"> CCEs </w:t>
      </w:r>
      <w:r w:rsidR="00E207C0" w:rsidRPr="00E64731">
        <w:rPr>
          <w:sz w:val="20"/>
          <w:szCs w:val="20"/>
        </w:rPr>
        <w:t xml:space="preserve">in each span although the single-cell per span maximum limit of 56 non-overlapped CCEs is satisfied.  </w:t>
      </w:r>
    </w:p>
    <w:p w14:paraId="252B0520" w14:textId="77777777" w:rsidR="006D1853" w:rsidRDefault="006D1853" w:rsidP="006D1853">
      <w:pPr>
        <w:autoSpaceDE/>
        <w:autoSpaceDN/>
        <w:adjustRightInd/>
        <w:snapToGrid/>
        <w:spacing w:after="0"/>
        <w:jc w:val="center"/>
      </w:pPr>
    </w:p>
    <w:p w14:paraId="31A05053" w14:textId="2446AA9D" w:rsidR="00AD4DB2" w:rsidRDefault="006D1853" w:rsidP="006D1853">
      <w:pPr>
        <w:autoSpaceDE/>
        <w:autoSpaceDN/>
        <w:adjustRightInd/>
        <w:snapToGrid/>
        <w:spacing w:after="0"/>
        <w:jc w:val="center"/>
      </w:pPr>
      <w:r>
        <w:rPr>
          <w:noProof/>
          <w:color w:val="1F497D"/>
          <w:sz w:val="21"/>
          <w:szCs w:val="21"/>
        </w:rPr>
        <w:drawing>
          <wp:inline distT="0" distB="0" distL="0" distR="0" wp14:anchorId="38856228" wp14:editId="3F86C497">
            <wp:extent cx="3521075" cy="1712595"/>
            <wp:effectExtent l="0" t="0" r="3175" b="190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9" r:link="rId20">
                      <a:extLst>
                        <a:ext uri="{28A0092B-C50C-407E-A947-70E740481C1C}">
                          <a14:useLocalDpi xmlns:a14="http://schemas.microsoft.com/office/drawing/2010/main" val="0"/>
                        </a:ext>
                      </a:extLst>
                    </a:blip>
                    <a:srcRect/>
                    <a:stretch>
                      <a:fillRect/>
                    </a:stretch>
                  </pic:blipFill>
                  <pic:spPr bwMode="auto">
                    <a:xfrm>
                      <a:off x="0" y="0"/>
                      <a:ext cx="3521075" cy="1712595"/>
                    </a:xfrm>
                    <a:prstGeom prst="rect">
                      <a:avLst/>
                    </a:prstGeom>
                    <a:noFill/>
                    <a:ln>
                      <a:noFill/>
                    </a:ln>
                  </pic:spPr>
                </pic:pic>
              </a:graphicData>
            </a:graphic>
          </wp:inline>
        </w:drawing>
      </w:r>
    </w:p>
    <w:p w14:paraId="687DCBC2" w14:textId="40A6A5AC" w:rsidR="006D1853" w:rsidRPr="006D1853" w:rsidRDefault="006D1853" w:rsidP="006D1853">
      <w:pPr>
        <w:autoSpaceDE/>
        <w:autoSpaceDN/>
        <w:adjustRightInd/>
        <w:snapToGrid/>
        <w:spacing w:after="0"/>
        <w:jc w:val="center"/>
        <w:rPr>
          <w:i/>
          <w:iCs/>
        </w:rPr>
      </w:pPr>
      <w:r w:rsidRPr="006D1853">
        <w:rPr>
          <w:b/>
          <w:bCs/>
        </w:rPr>
        <w:t>Fig</w:t>
      </w:r>
      <w:r>
        <w:rPr>
          <w:b/>
          <w:bCs/>
        </w:rPr>
        <w:t>.</w:t>
      </w:r>
      <w:r w:rsidRPr="006D1853">
        <w:rPr>
          <w:b/>
          <w:bCs/>
        </w:rPr>
        <w:t xml:space="preserve"> 1: </w:t>
      </w:r>
      <w:r>
        <w:t xml:space="preserve">An example of a configuration with non-aligned spans across two DL cells with the same applicable </w:t>
      </w:r>
      <w:r w:rsidRPr="006D1853">
        <w:rPr>
          <w:i/>
          <w:iCs/>
        </w:rPr>
        <w:t>(</w:t>
      </w:r>
      <w:proofErr w:type="gramStart"/>
      <w:r w:rsidRPr="006D1853">
        <w:rPr>
          <w:i/>
          <w:iCs/>
        </w:rPr>
        <w:t>X,Y</w:t>
      </w:r>
      <w:proofErr w:type="gramEnd"/>
      <w:r w:rsidRPr="006D1853">
        <w:rPr>
          <w:i/>
          <w:iCs/>
        </w:rPr>
        <w:t>)</w:t>
      </w:r>
    </w:p>
    <w:p w14:paraId="368332CF" w14:textId="6240F7F4" w:rsidR="00AD4DB2" w:rsidRDefault="00AD4DB2" w:rsidP="007D3183">
      <w:pPr>
        <w:autoSpaceDE/>
        <w:autoSpaceDN/>
        <w:adjustRightInd/>
        <w:snapToGrid/>
        <w:spacing w:after="0"/>
      </w:pPr>
    </w:p>
    <w:p w14:paraId="3C227B16" w14:textId="43BA4F37" w:rsidR="004E4813" w:rsidRPr="00E64731" w:rsidRDefault="00503182" w:rsidP="004E4813">
      <w:pPr>
        <w:autoSpaceDE/>
        <w:autoSpaceDN/>
        <w:adjustRightInd/>
        <w:snapToGrid/>
        <w:spacing w:after="0"/>
        <w:rPr>
          <w:sz w:val="20"/>
          <w:szCs w:val="20"/>
        </w:rPr>
      </w:pPr>
      <w:r w:rsidRPr="00E64731">
        <w:rPr>
          <w:sz w:val="20"/>
          <w:szCs w:val="20"/>
        </w:rPr>
        <w:t xml:space="preserve">Regarding the definitions of “aligned spans” and “non-aligned spans”, </w:t>
      </w:r>
      <w:r w:rsidR="00EF2439" w:rsidRPr="00E64731">
        <w:rPr>
          <w:sz w:val="20"/>
          <w:szCs w:val="20"/>
        </w:rPr>
        <w:t>a set of DL cells satisfying a common combination (</w:t>
      </w:r>
      <w:proofErr w:type="gramStart"/>
      <w:r w:rsidR="00EF2439" w:rsidRPr="00E64731">
        <w:rPr>
          <w:sz w:val="20"/>
          <w:szCs w:val="20"/>
        </w:rPr>
        <w:t>X,Y</w:t>
      </w:r>
      <w:proofErr w:type="gramEnd"/>
      <w:r w:rsidR="00EF2439" w:rsidRPr="00E64731">
        <w:rPr>
          <w:sz w:val="20"/>
          <w:szCs w:val="20"/>
        </w:rPr>
        <w:t xml:space="preserve">) </w:t>
      </w:r>
      <w:r w:rsidR="00E36147" w:rsidRPr="00E64731">
        <w:rPr>
          <w:sz w:val="20"/>
          <w:szCs w:val="20"/>
        </w:rPr>
        <w:t xml:space="preserve">is said to have “aligned spans” if and only if the PDCCH monitoring spans are </w:t>
      </w:r>
      <w:r w:rsidR="00776955" w:rsidRPr="00E64731">
        <w:rPr>
          <w:sz w:val="20"/>
          <w:szCs w:val="20"/>
        </w:rPr>
        <w:t>aligned in time</w:t>
      </w:r>
      <w:r w:rsidR="002115BE" w:rsidRPr="00E64731">
        <w:rPr>
          <w:sz w:val="20"/>
          <w:szCs w:val="20"/>
        </w:rPr>
        <w:t xml:space="preserve"> across all the cells. </w:t>
      </w:r>
      <w:r w:rsidR="00AA5F3C" w:rsidRPr="00E64731">
        <w:rPr>
          <w:sz w:val="20"/>
          <w:szCs w:val="20"/>
        </w:rPr>
        <w:t xml:space="preserve">Here, “aligned in time” can be defined such that </w:t>
      </w:r>
      <w:r w:rsidR="004E4813" w:rsidRPr="00E64731">
        <w:rPr>
          <w:sz w:val="20"/>
          <w:szCs w:val="20"/>
        </w:rPr>
        <w:t>all cells satisfy the following:</w:t>
      </w:r>
    </w:p>
    <w:p w14:paraId="5D7DD9A7" w14:textId="6B57D163" w:rsidR="004E4813" w:rsidRPr="00E64731" w:rsidRDefault="00C55798" w:rsidP="00F877CE">
      <w:pPr>
        <w:pStyle w:val="ListParagraph"/>
        <w:numPr>
          <w:ilvl w:val="0"/>
          <w:numId w:val="13"/>
        </w:numPr>
        <w:autoSpaceDE/>
        <w:autoSpaceDN/>
        <w:adjustRightInd/>
        <w:snapToGrid/>
        <w:spacing w:after="0"/>
        <w:rPr>
          <w:sz w:val="20"/>
          <w:szCs w:val="20"/>
        </w:rPr>
      </w:pPr>
      <w:r w:rsidRPr="00E64731">
        <w:rPr>
          <w:sz w:val="20"/>
          <w:szCs w:val="20"/>
        </w:rPr>
        <w:t>total number of spans are the same across the DL cells</w:t>
      </w:r>
      <w:r w:rsidR="007F24D0" w:rsidRPr="00E64731">
        <w:rPr>
          <w:sz w:val="20"/>
          <w:szCs w:val="20"/>
        </w:rPr>
        <w:t>, and</w:t>
      </w:r>
    </w:p>
    <w:p w14:paraId="48FA648F" w14:textId="72BC6AF0" w:rsidR="00C1359A" w:rsidRPr="00E64731" w:rsidRDefault="00C55798" w:rsidP="00F877CE">
      <w:pPr>
        <w:pStyle w:val="ListParagraph"/>
        <w:numPr>
          <w:ilvl w:val="0"/>
          <w:numId w:val="13"/>
        </w:numPr>
        <w:autoSpaceDE/>
        <w:autoSpaceDN/>
        <w:adjustRightInd/>
        <w:snapToGrid/>
        <w:spacing w:after="0"/>
        <w:rPr>
          <w:sz w:val="20"/>
          <w:szCs w:val="20"/>
        </w:rPr>
      </w:pPr>
      <w:r w:rsidRPr="00E64731">
        <w:rPr>
          <w:sz w:val="20"/>
          <w:szCs w:val="20"/>
        </w:rPr>
        <w:t xml:space="preserve">the </w:t>
      </w:r>
      <w:r w:rsidR="008B61D4" w:rsidRPr="00E64731">
        <w:rPr>
          <w:i/>
          <w:iCs/>
          <w:sz w:val="20"/>
          <w:szCs w:val="20"/>
        </w:rPr>
        <w:t>k</w:t>
      </w:r>
      <w:r w:rsidRPr="00E64731">
        <w:rPr>
          <w:sz w:val="20"/>
          <w:szCs w:val="20"/>
        </w:rPr>
        <w:t>-</w:t>
      </w:r>
      <w:proofErr w:type="spellStart"/>
      <w:r w:rsidRPr="00E64731">
        <w:rPr>
          <w:sz w:val="20"/>
          <w:szCs w:val="20"/>
        </w:rPr>
        <w:t>th</w:t>
      </w:r>
      <w:proofErr w:type="spellEnd"/>
      <w:r w:rsidRPr="00E64731">
        <w:rPr>
          <w:sz w:val="20"/>
          <w:szCs w:val="20"/>
        </w:rPr>
        <w:t xml:space="preserve"> span in a DL cell</w:t>
      </w:r>
      <w:r w:rsidR="007F24D0" w:rsidRPr="00E64731">
        <w:rPr>
          <w:sz w:val="20"/>
          <w:szCs w:val="20"/>
        </w:rPr>
        <w:t xml:space="preserve"> #</w:t>
      </w:r>
      <w:proofErr w:type="spellStart"/>
      <w:r w:rsidR="007F24D0" w:rsidRPr="00E64731">
        <w:rPr>
          <w:i/>
          <w:iCs/>
          <w:sz w:val="20"/>
          <w:szCs w:val="20"/>
        </w:rPr>
        <w:t>i</w:t>
      </w:r>
      <w:proofErr w:type="spellEnd"/>
      <w:r w:rsidR="007F24D0" w:rsidRPr="00E64731">
        <w:rPr>
          <w:sz w:val="20"/>
          <w:szCs w:val="20"/>
        </w:rPr>
        <w:t xml:space="preserve"> overlaps with the </w:t>
      </w:r>
      <w:r w:rsidR="008B61D4" w:rsidRPr="00E64731">
        <w:rPr>
          <w:i/>
          <w:iCs/>
          <w:sz w:val="20"/>
          <w:szCs w:val="20"/>
        </w:rPr>
        <w:t>k</w:t>
      </w:r>
      <w:r w:rsidR="00A90B75" w:rsidRPr="00E64731">
        <w:rPr>
          <w:sz w:val="20"/>
          <w:szCs w:val="20"/>
        </w:rPr>
        <w:t>-</w:t>
      </w:r>
      <w:proofErr w:type="spellStart"/>
      <w:r w:rsidR="00A90B75" w:rsidRPr="00E64731">
        <w:rPr>
          <w:sz w:val="20"/>
          <w:szCs w:val="20"/>
        </w:rPr>
        <w:t>th</w:t>
      </w:r>
      <w:proofErr w:type="spellEnd"/>
      <w:r w:rsidR="00A90B75" w:rsidRPr="00E64731">
        <w:rPr>
          <w:sz w:val="20"/>
          <w:szCs w:val="20"/>
        </w:rPr>
        <w:t xml:space="preserve"> span in any other cell #</w:t>
      </w:r>
      <w:r w:rsidR="00A90B75" w:rsidRPr="00E64731">
        <w:rPr>
          <w:i/>
          <w:iCs/>
          <w:sz w:val="20"/>
          <w:szCs w:val="20"/>
        </w:rPr>
        <w:t>j</w:t>
      </w:r>
      <w:r w:rsidR="00A90B75" w:rsidRPr="00E64731">
        <w:rPr>
          <w:sz w:val="20"/>
          <w:szCs w:val="20"/>
        </w:rPr>
        <w:t xml:space="preserve"> from the set of </w:t>
      </w:r>
      <m:oMath>
        <m:sSubSup>
          <m:sSubSupPr>
            <m:ctrlPr>
              <w:rPr>
                <w:rFonts w:ascii="Cambria Math" w:hAnsi="Cambria Math" w:cs="Calibri"/>
                <w:i/>
                <w:iCs/>
                <w:sz w:val="20"/>
                <w:szCs w:val="20"/>
              </w:rPr>
            </m:ctrlPr>
          </m:sSubSupPr>
          <m:e>
            <m:r>
              <w:rPr>
                <w:rFonts w:ascii="Cambria Math" w:hAnsi="Cambria Math"/>
                <w:sz w:val="20"/>
                <w:szCs w:val="20"/>
                <w:lang w:val="en-GB"/>
              </w:rPr>
              <m:t>N</m:t>
            </m:r>
          </m:e>
          <m:sub>
            <m:r>
              <m:rPr>
                <m:sty m:val="p"/>
              </m:rPr>
              <w:rPr>
                <w:rFonts w:ascii="Cambria Math" w:hAnsi="Cambria Math"/>
                <w:sz w:val="20"/>
                <w:szCs w:val="20"/>
                <w:lang w:val="en-GB"/>
              </w:rPr>
              <m:t>cells,r16</m:t>
            </m:r>
            <m:ctrlPr>
              <w:rPr>
                <w:rFonts w:ascii="Cambria Math" w:hAnsi="Cambria Math" w:cs="Calibri"/>
                <w:sz w:val="20"/>
                <w:szCs w:val="20"/>
              </w:rPr>
            </m:ctrlPr>
          </m:sub>
          <m:sup>
            <m:r>
              <m:rPr>
                <m:sty m:val="p"/>
              </m:rPr>
              <w:rPr>
                <w:rFonts w:ascii="Cambria Math" w:hAnsi="Cambria Math"/>
                <w:sz w:val="20"/>
                <w:szCs w:val="20"/>
                <w:lang w:val="en-GB"/>
              </w:rPr>
              <m:t>DL,(X,Y),</m:t>
            </m:r>
            <m:r>
              <w:rPr>
                <w:rFonts w:ascii="Cambria Math" w:hAnsi="Cambria Math"/>
                <w:sz w:val="20"/>
                <w:szCs w:val="20"/>
                <w:lang w:val="en-GB"/>
              </w:rPr>
              <m:t>μ</m:t>
            </m:r>
            <m:ctrlPr>
              <w:rPr>
                <w:rFonts w:ascii="Cambria Math" w:hAnsi="Cambria Math" w:cs="Calibri"/>
                <w:sz w:val="20"/>
                <w:szCs w:val="20"/>
              </w:rPr>
            </m:ctrlPr>
          </m:sup>
        </m:sSubSup>
      </m:oMath>
      <w:r w:rsidR="008B61D4" w:rsidRPr="00E64731">
        <w:rPr>
          <w:sz w:val="20"/>
          <w:szCs w:val="20"/>
        </w:rPr>
        <w:t xml:space="preserve"> </w:t>
      </w:r>
      <w:r w:rsidR="00A90B75" w:rsidRPr="00E64731">
        <w:rPr>
          <w:sz w:val="20"/>
          <w:szCs w:val="20"/>
        </w:rPr>
        <w:t>DL cells</w:t>
      </w:r>
      <w:r w:rsidR="00C93B42" w:rsidRPr="00E64731">
        <w:rPr>
          <w:sz w:val="20"/>
          <w:szCs w:val="20"/>
        </w:rPr>
        <w:t xml:space="preserve"> such that the </w:t>
      </w:r>
      <w:r w:rsidR="00C1359A" w:rsidRPr="00E64731">
        <w:rPr>
          <w:sz w:val="20"/>
          <w:szCs w:val="20"/>
        </w:rPr>
        <w:t xml:space="preserve">cardinality of the </w:t>
      </w:r>
      <w:r w:rsidR="00C93B42" w:rsidRPr="00E64731">
        <w:rPr>
          <w:sz w:val="20"/>
          <w:szCs w:val="20"/>
        </w:rPr>
        <w:t xml:space="preserve">union of the </w:t>
      </w:r>
      <w:r w:rsidR="00A277E0" w:rsidRPr="00E64731">
        <w:rPr>
          <w:sz w:val="20"/>
          <w:szCs w:val="20"/>
        </w:rPr>
        <w:t xml:space="preserve">sets of symbols </w:t>
      </w:r>
      <w:r w:rsidR="00612B9F" w:rsidRPr="00E64731">
        <w:rPr>
          <w:sz w:val="20"/>
          <w:szCs w:val="20"/>
        </w:rPr>
        <w:t>corresponding to the k-</w:t>
      </w:r>
      <w:proofErr w:type="spellStart"/>
      <w:r w:rsidR="00612B9F" w:rsidRPr="00E64731">
        <w:rPr>
          <w:sz w:val="20"/>
          <w:szCs w:val="20"/>
        </w:rPr>
        <w:t>th</w:t>
      </w:r>
      <w:proofErr w:type="spellEnd"/>
      <w:r w:rsidR="00612B9F" w:rsidRPr="00E64731">
        <w:rPr>
          <w:sz w:val="20"/>
          <w:szCs w:val="20"/>
        </w:rPr>
        <w:t xml:space="preserve"> span across all the </w:t>
      </w:r>
      <m:oMath>
        <m:sSubSup>
          <m:sSubSupPr>
            <m:ctrlPr>
              <w:rPr>
                <w:rFonts w:ascii="Cambria Math" w:hAnsi="Cambria Math" w:cs="Calibri"/>
                <w:i/>
                <w:iCs/>
                <w:sz w:val="20"/>
                <w:szCs w:val="20"/>
              </w:rPr>
            </m:ctrlPr>
          </m:sSubSupPr>
          <m:e>
            <m:r>
              <w:rPr>
                <w:rFonts w:ascii="Cambria Math" w:hAnsi="Cambria Math"/>
                <w:sz w:val="20"/>
                <w:szCs w:val="20"/>
                <w:lang w:val="en-GB"/>
              </w:rPr>
              <m:t>N</m:t>
            </m:r>
          </m:e>
          <m:sub>
            <m:r>
              <m:rPr>
                <m:sty m:val="p"/>
              </m:rPr>
              <w:rPr>
                <w:rFonts w:ascii="Cambria Math" w:hAnsi="Cambria Math"/>
                <w:sz w:val="20"/>
                <w:szCs w:val="20"/>
                <w:lang w:val="en-GB"/>
              </w:rPr>
              <m:t>cells,r16</m:t>
            </m:r>
            <m:ctrlPr>
              <w:rPr>
                <w:rFonts w:ascii="Cambria Math" w:hAnsi="Cambria Math" w:cs="Calibri"/>
                <w:sz w:val="20"/>
                <w:szCs w:val="20"/>
              </w:rPr>
            </m:ctrlPr>
          </m:sub>
          <m:sup>
            <m:r>
              <m:rPr>
                <m:sty m:val="p"/>
              </m:rPr>
              <w:rPr>
                <w:rFonts w:ascii="Cambria Math" w:hAnsi="Cambria Math"/>
                <w:sz w:val="20"/>
                <w:szCs w:val="20"/>
                <w:lang w:val="en-GB"/>
              </w:rPr>
              <m:t>DL,(X,Y),</m:t>
            </m:r>
            <m:r>
              <w:rPr>
                <w:rFonts w:ascii="Cambria Math" w:hAnsi="Cambria Math"/>
                <w:sz w:val="20"/>
                <w:szCs w:val="20"/>
                <w:lang w:val="en-GB"/>
              </w:rPr>
              <m:t>μ</m:t>
            </m:r>
            <m:ctrlPr>
              <w:rPr>
                <w:rFonts w:ascii="Cambria Math" w:hAnsi="Cambria Math" w:cs="Calibri"/>
                <w:sz w:val="20"/>
                <w:szCs w:val="20"/>
              </w:rPr>
            </m:ctrlPr>
          </m:sup>
        </m:sSubSup>
      </m:oMath>
      <w:r w:rsidR="00612B9F" w:rsidRPr="00E64731">
        <w:rPr>
          <w:sz w:val="20"/>
          <w:szCs w:val="20"/>
        </w:rPr>
        <w:t xml:space="preserve"> DL cells is no larger than Y</w:t>
      </w:r>
      <w:r w:rsidR="00C1359A" w:rsidRPr="00E64731">
        <w:rPr>
          <w:sz w:val="20"/>
          <w:szCs w:val="20"/>
        </w:rPr>
        <w:t>.</w:t>
      </w:r>
    </w:p>
    <w:p w14:paraId="17B28676" w14:textId="77777777" w:rsidR="00710DE6" w:rsidRPr="00E64731" w:rsidRDefault="00710DE6" w:rsidP="00C1359A">
      <w:pPr>
        <w:autoSpaceDE/>
        <w:autoSpaceDN/>
        <w:adjustRightInd/>
        <w:snapToGrid/>
        <w:spacing w:after="0"/>
        <w:rPr>
          <w:sz w:val="20"/>
          <w:szCs w:val="20"/>
        </w:rPr>
      </w:pPr>
    </w:p>
    <w:p w14:paraId="415F5CEB" w14:textId="2553B77A" w:rsidR="00C1359A" w:rsidRPr="00E64731" w:rsidRDefault="00710DE6" w:rsidP="00C1359A">
      <w:pPr>
        <w:autoSpaceDE/>
        <w:autoSpaceDN/>
        <w:adjustRightInd/>
        <w:snapToGrid/>
        <w:spacing w:after="0"/>
        <w:rPr>
          <w:sz w:val="20"/>
          <w:szCs w:val="20"/>
        </w:rPr>
      </w:pPr>
      <w:r w:rsidRPr="00E64731">
        <w:rPr>
          <w:sz w:val="20"/>
          <w:szCs w:val="20"/>
        </w:rPr>
        <w:t>C</w:t>
      </w:r>
      <w:r w:rsidR="00C1359A" w:rsidRPr="00E64731">
        <w:rPr>
          <w:sz w:val="20"/>
          <w:szCs w:val="20"/>
        </w:rPr>
        <w:t xml:space="preserve">ases not satisfying the above are considered as non-aligned spans. </w:t>
      </w:r>
      <w:r w:rsidR="00F355A4" w:rsidRPr="00E64731">
        <w:rPr>
          <w:sz w:val="20"/>
          <w:szCs w:val="20"/>
        </w:rPr>
        <w:t>Further, there is no need to introduce any concept of “empty spans”</w:t>
      </w:r>
      <w:r w:rsidR="00D44FE1" w:rsidRPr="00E64731">
        <w:rPr>
          <w:sz w:val="20"/>
          <w:szCs w:val="20"/>
        </w:rPr>
        <w:t xml:space="preserve">, and a configuration as </w:t>
      </w:r>
      <w:r w:rsidR="004D4318" w:rsidRPr="00E64731">
        <w:rPr>
          <w:sz w:val="20"/>
          <w:szCs w:val="20"/>
        </w:rPr>
        <w:t>in Fig. 2</w:t>
      </w:r>
      <w:r w:rsidR="00D44FE1" w:rsidRPr="00E64731">
        <w:rPr>
          <w:sz w:val="20"/>
          <w:szCs w:val="20"/>
        </w:rPr>
        <w:t xml:space="preserve"> should be considered as non-aligned case.</w:t>
      </w:r>
    </w:p>
    <w:p w14:paraId="517B1CE4" w14:textId="644A3B5A" w:rsidR="004D4318" w:rsidRPr="00E64731" w:rsidRDefault="004D4318" w:rsidP="00C1359A">
      <w:pPr>
        <w:autoSpaceDE/>
        <w:autoSpaceDN/>
        <w:adjustRightInd/>
        <w:snapToGrid/>
        <w:spacing w:after="0"/>
        <w:rPr>
          <w:sz w:val="20"/>
          <w:szCs w:val="20"/>
        </w:rPr>
      </w:pPr>
    </w:p>
    <w:p w14:paraId="0ED3D340" w14:textId="1E820C9E" w:rsidR="004D4318" w:rsidRPr="00E64731" w:rsidRDefault="00710DE6" w:rsidP="004D4318">
      <w:pPr>
        <w:autoSpaceDE/>
        <w:autoSpaceDN/>
        <w:adjustRightInd/>
        <w:snapToGrid/>
        <w:spacing w:after="0"/>
        <w:jc w:val="center"/>
        <w:rPr>
          <w:sz w:val="20"/>
          <w:szCs w:val="20"/>
        </w:rPr>
      </w:pPr>
      <w:r w:rsidRPr="00E64731">
        <w:rPr>
          <w:noProof/>
          <w:color w:val="1F497D"/>
          <w:sz w:val="20"/>
          <w:szCs w:val="20"/>
        </w:rPr>
        <w:drawing>
          <wp:inline distT="0" distB="0" distL="0" distR="0" wp14:anchorId="6D1A59E4" wp14:editId="27C2F21F">
            <wp:extent cx="2722245" cy="2092960"/>
            <wp:effectExtent l="0" t="0" r="254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21" r:link="rId22">
                      <a:extLst>
                        <a:ext uri="{28A0092B-C50C-407E-A947-70E740481C1C}">
                          <a14:useLocalDpi xmlns:a14="http://schemas.microsoft.com/office/drawing/2010/main" val="0"/>
                        </a:ext>
                      </a:extLst>
                    </a:blip>
                    <a:srcRect/>
                    <a:stretch>
                      <a:fillRect/>
                    </a:stretch>
                  </pic:blipFill>
                  <pic:spPr bwMode="auto">
                    <a:xfrm>
                      <a:off x="0" y="0"/>
                      <a:ext cx="2722245" cy="2092960"/>
                    </a:xfrm>
                    <a:prstGeom prst="rect">
                      <a:avLst/>
                    </a:prstGeom>
                    <a:noFill/>
                    <a:ln>
                      <a:noFill/>
                    </a:ln>
                  </pic:spPr>
                </pic:pic>
              </a:graphicData>
            </a:graphic>
          </wp:inline>
        </w:drawing>
      </w:r>
    </w:p>
    <w:p w14:paraId="587DE764" w14:textId="5DE639F4" w:rsidR="004D4318" w:rsidRPr="00E64731" w:rsidRDefault="004D4318" w:rsidP="004D4318">
      <w:pPr>
        <w:autoSpaceDE/>
        <w:autoSpaceDN/>
        <w:adjustRightInd/>
        <w:snapToGrid/>
        <w:spacing w:after="0"/>
        <w:jc w:val="center"/>
        <w:rPr>
          <w:i/>
          <w:iCs/>
          <w:sz w:val="20"/>
          <w:szCs w:val="20"/>
        </w:rPr>
      </w:pPr>
      <w:r w:rsidRPr="00E64731">
        <w:rPr>
          <w:b/>
          <w:bCs/>
          <w:sz w:val="20"/>
          <w:szCs w:val="20"/>
        </w:rPr>
        <w:t xml:space="preserve">Fig. </w:t>
      </w:r>
      <w:r w:rsidRPr="00E64731">
        <w:rPr>
          <w:b/>
          <w:bCs/>
          <w:sz w:val="20"/>
          <w:szCs w:val="20"/>
        </w:rPr>
        <w:t>2</w:t>
      </w:r>
      <w:r w:rsidRPr="00E64731">
        <w:rPr>
          <w:b/>
          <w:bCs/>
          <w:sz w:val="20"/>
          <w:szCs w:val="20"/>
        </w:rPr>
        <w:t xml:space="preserve">: </w:t>
      </w:r>
      <w:r w:rsidRPr="00E64731">
        <w:rPr>
          <w:sz w:val="20"/>
          <w:szCs w:val="20"/>
        </w:rPr>
        <w:t xml:space="preserve">An example of a configuration with non-aligned spans across two DL cells with the same applicable </w:t>
      </w:r>
      <w:r w:rsidRPr="00E64731">
        <w:rPr>
          <w:i/>
          <w:iCs/>
          <w:sz w:val="20"/>
          <w:szCs w:val="20"/>
        </w:rPr>
        <w:t>(</w:t>
      </w:r>
      <w:proofErr w:type="gramStart"/>
      <w:r w:rsidRPr="00E64731">
        <w:rPr>
          <w:i/>
          <w:iCs/>
          <w:sz w:val="20"/>
          <w:szCs w:val="20"/>
        </w:rPr>
        <w:t>X,Y</w:t>
      </w:r>
      <w:proofErr w:type="gramEnd"/>
      <w:r w:rsidRPr="00E64731">
        <w:rPr>
          <w:i/>
          <w:iCs/>
          <w:sz w:val="20"/>
          <w:szCs w:val="20"/>
        </w:rPr>
        <w:t>)</w:t>
      </w:r>
    </w:p>
    <w:p w14:paraId="78D00317" w14:textId="76F29E3E" w:rsidR="000B2315" w:rsidRPr="00E64731" w:rsidRDefault="00491F51" w:rsidP="007D18CE">
      <w:pPr>
        <w:autoSpaceDE/>
        <w:autoSpaceDN/>
        <w:adjustRightInd/>
        <w:snapToGrid/>
        <w:spacing w:after="0"/>
        <w:rPr>
          <w:sz w:val="20"/>
          <w:szCs w:val="20"/>
        </w:rPr>
      </w:pPr>
      <w:r w:rsidRPr="00E64731">
        <w:rPr>
          <w:sz w:val="20"/>
          <w:szCs w:val="20"/>
        </w:rPr>
        <w:t xml:space="preserve">While it is acknowledged that defining the sum-limits on </w:t>
      </w:r>
      <w:r w:rsidRPr="00E64731">
        <w:rPr>
          <w:sz w:val="20"/>
          <w:szCs w:val="20"/>
          <w:u w:val="single"/>
        </w:rPr>
        <w:t>any set of spans across the DL cells</w:t>
      </w:r>
      <w:r w:rsidRPr="00E64731">
        <w:rPr>
          <w:sz w:val="20"/>
          <w:szCs w:val="20"/>
        </w:rPr>
        <w:t xml:space="preserve"> </w:t>
      </w:r>
      <w:r w:rsidR="00C0509F" w:rsidRPr="00E64731">
        <w:rPr>
          <w:sz w:val="20"/>
          <w:szCs w:val="20"/>
        </w:rPr>
        <w:t xml:space="preserve">implies certain level of scheduling restriction in distributing the BDs/non-overlapped CCEs, from typically expected scheduling approaches for URLLC, the overall impact is not significant. </w:t>
      </w:r>
      <w:r w:rsidR="002F66CB" w:rsidRPr="00E64731">
        <w:rPr>
          <w:sz w:val="20"/>
          <w:szCs w:val="20"/>
        </w:rPr>
        <w:t xml:space="preserve">Span-based monitoring is primarily motivated for URLLC to support SS sets with multiple MOs in a slot. In such cases, the candidates are </w:t>
      </w:r>
      <w:r w:rsidR="002F66CB" w:rsidRPr="00E64731">
        <w:rPr>
          <w:sz w:val="20"/>
          <w:szCs w:val="20"/>
        </w:rPr>
        <w:t xml:space="preserve">expected to be </w:t>
      </w:r>
      <w:r w:rsidR="002F66CB" w:rsidRPr="00E64731">
        <w:rPr>
          <w:sz w:val="20"/>
          <w:szCs w:val="20"/>
        </w:rPr>
        <w:t xml:space="preserve">rather uniformly distributed across the spans </w:t>
      </w:r>
      <w:r w:rsidR="000B2315" w:rsidRPr="00E64731">
        <w:rPr>
          <w:sz w:val="20"/>
          <w:szCs w:val="20"/>
        </w:rPr>
        <w:t>within a slot for a given cell</w:t>
      </w:r>
      <w:r w:rsidR="002F66CB" w:rsidRPr="00E64731">
        <w:rPr>
          <w:sz w:val="20"/>
          <w:szCs w:val="20"/>
        </w:rPr>
        <w:t xml:space="preserve">. </w:t>
      </w:r>
      <w:r w:rsidR="000B2315" w:rsidRPr="00E64731">
        <w:rPr>
          <w:sz w:val="20"/>
          <w:szCs w:val="20"/>
        </w:rPr>
        <w:t>Further</w:t>
      </w:r>
      <w:r w:rsidR="002F66CB" w:rsidRPr="00E64731">
        <w:rPr>
          <w:sz w:val="20"/>
          <w:szCs w:val="20"/>
        </w:rPr>
        <w:t>, the loading of monitoring candidates across DL serving cells would also likely follow the ratio of traffic and PDCCH loading between cells, depending on how many cells (same and/or cross-carrier) are scheduled from each such serving cell, etc.</w:t>
      </w:r>
      <w:r w:rsidR="007D18CE" w:rsidRPr="00E64731">
        <w:rPr>
          <w:sz w:val="20"/>
          <w:szCs w:val="20"/>
        </w:rPr>
        <w:t xml:space="preserve"> </w:t>
      </w:r>
      <w:r w:rsidR="00E1524D" w:rsidRPr="00E64731">
        <w:rPr>
          <w:sz w:val="20"/>
          <w:szCs w:val="20"/>
        </w:rPr>
        <w:t>Thus, a configuration as in Fig. 1</w:t>
      </w:r>
      <w:r w:rsidR="00CB710A" w:rsidRPr="00E64731">
        <w:rPr>
          <w:sz w:val="20"/>
          <w:szCs w:val="20"/>
        </w:rPr>
        <w:t xml:space="preserve">, wherein the </w:t>
      </w:r>
      <w:r w:rsidR="00CF41E7" w:rsidRPr="00E64731">
        <w:rPr>
          <w:sz w:val="20"/>
          <w:szCs w:val="20"/>
        </w:rPr>
        <w:t xml:space="preserve">relative </w:t>
      </w:r>
      <w:r w:rsidR="00CB710A" w:rsidRPr="00E64731">
        <w:rPr>
          <w:sz w:val="20"/>
          <w:szCs w:val="20"/>
        </w:rPr>
        <w:t xml:space="preserve">numbers of non-overlapped CCEs </w:t>
      </w:r>
      <w:r w:rsidR="00CF41E7" w:rsidRPr="00E64731">
        <w:rPr>
          <w:sz w:val="20"/>
          <w:szCs w:val="20"/>
        </w:rPr>
        <w:t xml:space="preserve">vary significantly between </w:t>
      </w:r>
      <w:r w:rsidR="003F13DB" w:rsidRPr="00E64731">
        <w:rPr>
          <w:sz w:val="20"/>
          <w:szCs w:val="20"/>
        </w:rPr>
        <w:t xml:space="preserve">different parts of the slot, </w:t>
      </w:r>
      <w:r w:rsidR="00E1524D" w:rsidRPr="00E64731">
        <w:rPr>
          <w:sz w:val="20"/>
          <w:szCs w:val="20"/>
        </w:rPr>
        <w:t>may be quite atypical</w:t>
      </w:r>
      <w:r w:rsidR="003F13DB" w:rsidRPr="00E64731">
        <w:rPr>
          <w:sz w:val="20"/>
          <w:szCs w:val="20"/>
        </w:rPr>
        <w:t xml:space="preserve">. </w:t>
      </w:r>
      <w:r w:rsidR="00BE49C3" w:rsidRPr="00E64731">
        <w:rPr>
          <w:sz w:val="20"/>
          <w:szCs w:val="20"/>
        </w:rPr>
        <w:t xml:space="preserve">For instance, it may be much more typical to expect a configuration such that the UE is configured to monitor for </w:t>
      </w:r>
      <w:r w:rsidR="005D5302" w:rsidRPr="00E64731">
        <w:rPr>
          <w:sz w:val="20"/>
          <w:szCs w:val="20"/>
        </w:rPr>
        <w:t xml:space="preserve">48 non-overlapped CCEs in both spans in CC#1 and 8 non-overlapped CCEs in both spans in CC#2. </w:t>
      </w:r>
    </w:p>
    <w:p w14:paraId="19880CC8" w14:textId="135F24AF" w:rsidR="005D5302" w:rsidRPr="00E64731" w:rsidRDefault="005D5302" w:rsidP="007D18CE">
      <w:pPr>
        <w:autoSpaceDE/>
        <w:autoSpaceDN/>
        <w:adjustRightInd/>
        <w:snapToGrid/>
        <w:spacing w:after="0"/>
        <w:rPr>
          <w:sz w:val="20"/>
          <w:szCs w:val="20"/>
        </w:rPr>
      </w:pPr>
    </w:p>
    <w:p w14:paraId="440F00C0" w14:textId="420DF51A" w:rsidR="005D5302" w:rsidRPr="00E64731" w:rsidRDefault="005D5302" w:rsidP="007D18CE">
      <w:pPr>
        <w:autoSpaceDE/>
        <w:autoSpaceDN/>
        <w:adjustRightInd/>
        <w:snapToGrid/>
        <w:spacing w:after="0"/>
        <w:rPr>
          <w:sz w:val="20"/>
          <w:szCs w:val="20"/>
        </w:rPr>
      </w:pPr>
      <w:r w:rsidRPr="00E64731">
        <w:rPr>
          <w:sz w:val="20"/>
          <w:szCs w:val="20"/>
        </w:rPr>
        <w:lastRenderedPageBreak/>
        <w:t xml:space="preserve">In fact, </w:t>
      </w:r>
      <w:r w:rsidR="009F7593" w:rsidRPr="00E64731">
        <w:rPr>
          <w:sz w:val="20"/>
          <w:szCs w:val="20"/>
        </w:rPr>
        <w:t xml:space="preserve">the need to support non-aligned </w:t>
      </w:r>
      <w:r w:rsidR="006976BC" w:rsidRPr="00E64731">
        <w:rPr>
          <w:sz w:val="20"/>
          <w:szCs w:val="20"/>
        </w:rPr>
        <w:t xml:space="preserve">spans across the DL cells satisfying a given combination </w:t>
      </w:r>
      <w:r w:rsidR="006976BC" w:rsidRPr="00E64731">
        <w:rPr>
          <w:i/>
          <w:iCs/>
          <w:sz w:val="20"/>
          <w:szCs w:val="20"/>
        </w:rPr>
        <w:t>(</w:t>
      </w:r>
      <w:proofErr w:type="gramStart"/>
      <w:r w:rsidR="006976BC" w:rsidRPr="00E64731">
        <w:rPr>
          <w:i/>
          <w:iCs/>
          <w:sz w:val="20"/>
          <w:szCs w:val="20"/>
        </w:rPr>
        <w:t>X,Y</w:t>
      </w:r>
      <w:proofErr w:type="gramEnd"/>
      <w:r w:rsidR="006976BC" w:rsidRPr="00E64731">
        <w:rPr>
          <w:i/>
          <w:iCs/>
          <w:sz w:val="20"/>
          <w:szCs w:val="20"/>
        </w:rPr>
        <w:t>)</w:t>
      </w:r>
      <w:r w:rsidR="006976BC" w:rsidRPr="00E64731">
        <w:rPr>
          <w:sz w:val="20"/>
          <w:szCs w:val="20"/>
        </w:rPr>
        <w:t xml:space="preserve"> itself may be questioned</w:t>
      </w:r>
      <w:r w:rsidR="005D3797" w:rsidRPr="00E64731">
        <w:rPr>
          <w:sz w:val="20"/>
          <w:szCs w:val="20"/>
        </w:rPr>
        <w:t xml:space="preserve">. Certainly, it offers more flexibility, but such flexibility may not be quite critical </w:t>
      </w:r>
      <w:r w:rsidR="0086785B" w:rsidRPr="00E64731">
        <w:rPr>
          <w:sz w:val="20"/>
          <w:szCs w:val="20"/>
        </w:rPr>
        <w:t xml:space="preserve">in practice, and </w:t>
      </w:r>
      <w:r w:rsidR="001A3B3E" w:rsidRPr="00E64731">
        <w:rPr>
          <w:sz w:val="20"/>
          <w:szCs w:val="20"/>
        </w:rPr>
        <w:t xml:space="preserve">it may be more prudent to only support configurations such that spans are aligned across the  </w:t>
      </w:r>
      <m:oMath>
        <m:sSubSup>
          <m:sSubSupPr>
            <m:ctrlPr>
              <w:rPr>
                <w:rFonts w:ascii="Cambria Math" w:hAnsi="Cambria Math" w:cs="Calibri"/>
                <w:i/>
                <w:iCs/>
                <w:sz w:val="20"/>
                <w:szCs w:val="20"/>
              </w:rPr>
            </m:ctrlPr>
          </m:sSubSupPr>
          <m:e>
            <m:r>
              <w:rPr>
                <w:rFonts w:ascii="Cambria Math" w:hAnsi="Cambria Math"/>
                <w:sz w:val="20"/>
                <w:szCs w:val="20"/>
                <w:lang w:val="en-GB"/>
              </w:rPr>
              <m:t>N</m:t>
            </m:r>
          </m:e>
          <m:sub>
            <m:r>
              <m:rPr>
                <m:sty m:val="p"/>
              </m:rPr>
              <w:rPr>
                <w:rFonts w:ascii="Cambria Math" w:hAnsi="Cambria Math"/>
                <w:sz w:val="20"/>
                <w:szCs w:val="20"/>
                <w:lang w:val="en-GB"/>
              </w:rPr>
              <m:t>cells,r16</m:t>
            </m:r>
            <m:ctrlPr>
              <w:rPr>
                <w:rFonts w:ascii="Cambria Math" w:hAnsi="Cambria Math" w:cs="Calibri"/>
                <w:sz w:val="20"/>
                <w:szCs w:val="20"/>
              </w:rPr>
            </m:ctrlPr>
          </m:sub>
          <m:sup>
            <m:r>
              <m:rPr>
                <m:sty m:val="p"/>
              </m:rPr>
              <w:rPr>
                <w:rFonts w:ascii="Cambria Math" w:hAnsi="Cambria Math"/>
                <w:sz w:val="20"/>
                <w:szCs w:val="20"/>
                <w:lang w:val="en-GB"/>
              </w:rPr>
              <m:t>DL,(X,Y),</m:t>
            </m:r>
            <m:r>
              <w:rPr>
                <w:rFonts w:ascii="Cambria Math" w:hAnsi="Cambria Math"/>
                <w:sz w:val="20"/>
                <w:szCs w:val="20"/>
                <w:lang w:val="en-GB"/>
              </w:rPr>
              <m:t>μ</m:t>
            </m:r>
            <m:ctrlPr>
              <w:rPr>
                <w:rFonts w:ascii="Cambria Math" w:hAnsi="Cambria Math" w:cs="Calibri"/>
                <w:sz w:val="20"/>
                <w:szCs w:val="20"/>
              </w:rPr>
            </m:ctrlPr>
          </m:sup>
        </m:sSubSup>
      </m:oMath>
      <w:r w:rsidR="001A3B3E" w:rsidRPr="00E64731">
        <w:rPr>
          <w:sz w:val="20"/>
          <w:szCs w:val="20"/>
        </w:rPr>
        <w:t xml:space="preserve"> </w:t>
      </w:r>
      <w:r w:rsidR="001A3B3E" w:rsidRPr="00E64731">
        <w:rPr>
          <w:sz w:val="20"/>
          <w:szCs w:val="20"/>
        </w:rPr>
        <w:t xml:space="preserve">DL cells that satisfy a given combination </w:t>
      </w:r>
      <w:r w:rsidR="001A3B3E" w:rsidRPr="00E64731">
        <w:rPr>
          <w:i/>
          <w:iCs/>
          <w:sz w:val="20"/>
          <w:szCs w:val="20"/>
        </w:rPr>
        <w:t>(X,Y)</w:t>
      </w:r>
      <w:r w:rsidR="001A3B3E" w:rsidRPr="00E64731">
        <w:rPr>
          <w:sz w:val="20"/>
          <w:szCs w:val="20"/>
        </w:rPr>
        <w:t>.</w:t>
      </w:r>
      <w:r w:rsidR="0086785B" w:rsidRPr="00E64731">
        <w:rPr>
          <w:sz w:val="20"/>
          <w:szCs w:val="20"/>
        </w:rPr>
        <w:t xml:space="preserve"> </w:t>
      </w:r>
    </w:p>
    <w:p w14:paraId="2C80C289" w14:textId="1EFCA403" w:rsidR="00FE746A" w:rsidRPr="00E64731" w:rsidRDefault="00FE746A" w:rsidP="007D18CE">
      <w:pPr>
        <w:autoSpaceDE/>
        <w:autoSpaceDN/>
        <w:adjustRightInd/>
        <w:snapToGrid/>
        <w:spacing w:after="0"/>
        <w:rPr>
          <w:sz w:val="20"/>
          <w:szCs w:val="20"/>
        </w:rPr>
      </w:pPr>
    </w:p>
    <w:p w14:paraId="631B71D8" w14:textId="290DA21E" w:rsidR="00FE746A" w:rsidRPr="00E64731" w:rsidRDefault="00FE746A" w:rsidP="00FE746A">
      <w:pPr>
        <w:rPr>
          <w:b/>
          <w:sz w:val="20"/>
          <w:szCs w:val="20"/>
        </w:rPr>
      </w:pPr>
      <w:r w:rsidRPr="00E64731">
        <w:rPr>
          <w:b/>
          <w:sz w:val="20"/>
          <w:szCs w:val="20"/>
        </w:rPr>
        <w:t xml:space="preserve">Proposal </w:t>
      </w:r>
      <w:r w:rsidRPr="00E64731">
        <w:rPr>
          <w:b/>
          <w:sz w:val="20"/>
          <w:szCs w:val="20"/>
        </w:rPr>
        <w:t>5</w:t>
      </w:r>
    </w:p>
    <w:p w14:paraId="2EEB57AB" w14:textId="652A5584" w:rsidR="00FE746A" w:rsidRPr="00E64731" w:rsidRDefault="00FE746A" w:rsidP="00FE746A">
      <w:pPr>
        <w:pStyle w:val="3GPPNormalText"/>
        <w:numPr>
          <w:ilvl w:val="0"/>
          <w:numId w:val="4"/>
        </w:numPr>
        <w:rPr>
          <w:i/>
          <w:iCs/>
          <w:szCs w:val="20"/>
        </w:rPr>
      </w:pPr>
      <w:r w:rsidRPr="00E64731">
        <w:rPr>
          <w:i/>
          <w:iCs/>
          <w:szCs w:val="20"/>
        </w:rPr>
        <w:t>A</w:t>
      </w:r>
      <w:r w:rsidRPr="00E64731">
        <w:rPr>
          <w:i/>
          <w:iCs/>
          <w:szCs w:val="20"/>
        </w:rPr>
        <w:t xml:space="preserve"> set of DL cells satisfying a common combination (</w:t>
      </w:r>
      <w:proofErr w:type="gramStart"/>
      <w:r w:rsidRPr="00E64731">
        <w:rPr>
          <w:i/>
          <w:iCs/>
          <w:szCs w:val="20"/>
        </w:rPr>
        <w:t>X,Y</w:t>
      </w:r>
      <w:proofErr w:type="gramEnd"/>
      <w:r w:rsidRPr="00E64731">
        <w:rPr>
          <w:i/>
          <w:iCs/>
          <w:szCs w:val="20"/>
        </w:rPr>
        <w:t xml:space="preserve">) </w:t>
      </w:r>
      <w:r w:rsidR="0043136F" w:rsidRPr="00E64731">
        <w:rPr>
          <w:i/>
          <w:iCs/>
          <w:szCs w:val="20"/>
        </w:rPr>
        <w:t>have</w:t>
      </w:r>
      <w:r w:rsidRPr="00E64731">
        <w:rPr>
          <w:i/>
          <w:iCs/>
          <w:szCs w:val="20"/>
        </w:rPr>
        <w:t xml:space="preserve"> “aligned spans” if and only if the PDCCH monitoring spans are aligned in time across all the cells</w:t>
      </w:r>
      <w:r w:rsidR="0043136F" w:rsidRPr="00E64731">
        <w:rPr>
          <w:i/>
          <w:iCs/>
          <w:szCs w:val="20"/>
        </w:rPr>
        <w:t>, where “aligned in time” implies:</w:t>
      </w:r>
    </w:p>
    <w:p w14:paraId="23A7B4B0" w14:textId="77777777" w:rsidR="0043136F" w:rsidRPr="00E64731" w:rsidRDefault="0043136F" w:rsidP="0043136F">
      <w:pPr>
        <w:pStyle w:val="ListParagraph"/>
        <w:numPr>
          <w:ilvl w:val="1"/>
          <w:numId w:val="4"/>
        </w:numPr>
        <w:autoSpaceDE/>
        <w:autoSpaceDN/>
        <w:adjustRightInd/>
        <w:snapToGrid/>
        <w:spacing w:after="0"/>
        <w:rPr>
          <w:i/>
          <w:iCs/>
          <w:sz w:val="20"/>
          <w:szCs w:val="20"/>
        </w:rPr>
      </w:pPr>
      <w:r w:rsidRPr="00E64731">
        <w:rPr>
          <w:i/>
          <w:iCs/>
          <w:sz w:val="20"/>
          <w:szCs w:val="20"/>
        </w:rPr>
        <w:t>total number of spans are the same across the DL cells, and</w:t>
      </w:r>
    </w:p>
    <w:p w14:paraId="241F89B0" w14:textId="0BA9DF81" w:rsidR="0043136F" w:rsidRPr="00E64731" w:rsidRDefault="0043136F" w:rsidP="00726644">
      <w:pPr>
        <w:pStyle w:val="ListParagraph"/>
        <w:numPr>
          <w:ilvl w:val="1"/>
          <w:numId w:val="4"/>
        </w:numPr>
        <w:autoSpaceDE/>
        <w:autoSpaceDN/>
        <w:adjustRightInd/>
        <w:snapToGrid/>
        <w:spacing w:after="0"/>
        <w:rPr>
          <w:sz w:val="20"/>
          <w:szCs w:val="20"/>
        </w:rPr>
      </w:pPr>
      <w:r w:rsidRPr="00E64731">
        <w:rPr>
          <w:i/>
          <w:iCs/>
          <w:sz w:val="20"/>
          <w:szCs w:val="20"/>
        </w:rPr>
        <w:t>the k-</w:t>
      </w:r>
      <w:proofErr w:type="spellStart"/>
      <w:r w:rsidRPr="00E64731">
        <w:rPr>
          <w:i/>
          <w:iCs/>
          <w:sz w:val="20"/>
          <w:szCs w:val="20"/>
        </w:rPr>
        <w:t>th</w:t>
      </w:r>
      <w:proofErr w:type="spellEnd"/>
      <w:r w:rsidRPr="00E64731">
        <w:rPr>
          <w:i/>
          <w:iCs/>
          <w:sz w:val="20"/>
          <w:szCs w:val="20"/>
        </w:rPr>
        <w:t xml:space="preserve"> span in a DL cell #</w:t>
      </w:r>
      <w:proofErr w:type="spellStart"/>
      <w:r w:rsidRPr="00E64731">
        <w:rPr>
          <w:i/>
          <w:iCs/>
          <w:sz w:val="20"/>
          <w:szCs w:val="20"/>
        </w:rPr>
        <w:t>i</w:t>
      </w:r>
      <w:proofErr w:type="spellEnd"/>
      <w:r w:rsidRPr="00E64731">
        <w:rPr>
          <w:i/>
          <w:iCs/>
          <w:sz w:val="20"/>
          <w:szCs w:val="20"/>
        </w:rPr>
        <w:t xml:space="preserve"> overlaps with the k-</w:t>
      </w:r>
      <w:proofErr w:type="spellStart"/>
      <w:r w:rsidRPr="00E64731">
        <w:rPr>
          <w:i/>
          <w:iCs/>
          <w:sz w:val="20"/>
          <w:szCs w:val="20"/>
        </w:rPr>
        <w:t>th</w:t>
      </w:r>
      <w:proofErr w:type="spellEnd"/>
      <w:r w:rsidRPr="00E64731">
        <w:rPr>
          <w:i/>
          <w:iCs/>
          <w:sz w:val="20"/>
          <w:szCs w:val="20"/>
        </w:rPr>
        <w:t xml:space="preserve"> span in any other cell #j from the set of </w:t>
      </w:r>
      <m:oMath>
        <m:sSubSup>
          <m:sSubSupPr>
            <m:ctrlPr>
              <w:rPr>
                <w:rFonts w:ascii="Cambria Math" w:hAnsi="Cambria Math" w:cs="Calibri"/>
                <w:i/>
                <w:iCs/>
                <w:sz w:val="20"/>
                <w:szCs w:val="20"/>
              </w:rPr>
            </m:ctrlPr>
          </m:sSubSupPr>
          <m:e>
            <m:r>
              <w:rPr>
                <w:rFonts w:ascii="Cambria Math" w:hAnsi="Cambria Math"/>
                <w:sz w:val="20"/>
                <w:szCs w:val="20"/>
                <w:lang w:val="en-GB"/>
              </w:rPr>
              <m:t>N</m:t>
            </m:r>
          </m:e>
          <m:sub>
            <m:r>
              <w:rPr>
                <w:rFonts w:ascii="Cambria Math" w:hAnsi="Cambria Math"/>
                <w:sz w:val="20"/>
                <w:szCs w:val="20"/>
                <w:lang w:val="en-GB"/>
              </w:rPr>
              <m:t>cells,r16</m:t>
            </m:r>
          </m:sub>
          <m:sup>
            <m:r>
              <w:rPr>
                <w:rFonts w:ascii="Cambria Math" w:hAnsi="Cambria Math"/>
                <w:sz w:val="20"/>
                <w:szCs w:val="20"/>
                <w:lang w:val="en-GB"/>
              </w:rPr>
              <m:t>DL,(X,Y),μ</m:t>
            </m:r>
          </m:sup>
        </m:sSubSup>
      </m:oMath>
      <w:r w:rsidRPr="00E64731">
        <w:rPr>
          <w:i/>
          <w:iCs/>
          <w:sz w:val="20"/>
          <w:szCs w:val="20"/>
        </w:rPr>
        <w:t xml:space="preserve"> DL cells such that the cardinality of the union of the sets of symbols corresponding to the k-</w:t>
      </w:r>
      <w:proofErr w:type="spellStart"/>
      <w:r w:rsidRPr="00E64731">
        <w:rPr>
          <w:i/>
          <w:iCs/>
          <w:sz w:val="20"/>
          <w:szCs w:val="20"/>
        </w:rPr>
        <w:t>th</w:t>
      </w:r>
      <w:proofErr w:type="spellEnd"/>
      <w:r w:rsidRPr="00E64731">
        <w:rPr>
          <w:i/>
          <w:iCs/>
          <w:sz w:val="20"/>
          <w:szCs w:val="20"/>
        </w:rPr>
        <w:t xml:space="preserve"> span across all the </w:t>
      </w:r>
      <m:oMath>
        <m:sSubSup>
          <m:sSubSupPr>
            <m:ctrlPr>
              <w:rPr>
                <w:rFonts w:ascii="Cambria Math" w:hAnsi="Cambria Math" w:cs="Calibri"/>
                <w:i/>
                <w:iCs/>
                <w:sz w:val="20"/>
                <w:szCs w:val="20"/>
              </w:rPr>
            </m:ctrlPr>
          </m:sSubSupPr>
          <m:e>
            <m:r>
              <w:rPr>
                <w:rFonts w:ascii="Cambria Math" w:hAnsi="Cambria Math"/>
                <w:sz w:val="20"/>
                <w:szCs w:val="20"/>
                <w:lang w:val="en-GB"/>
              </w:rPr>
              <m:t>N</m:t>
            </m:r>
          </m:e>
          <m:sub>
            <m:r>
              <w:rPr>
                <w:rFonts w:ascii="Cambria Math" w:hAnsi="Cambria Math"/>
                <w:sz w:val="20"/>
                <w:szCs w:val="20"/>
                <w:lang w:val="en-GB"/>
              </w:rPr>
              <m:t>cells,r16</m:t>
            </m:r>
          </m:sub>
          <m:sup>
            <m:r>
              <w:rPr>
                <w:rFonts w:ascii="Cambria Math" w:hAnsi="Cambria Math"/>
                <w:sz w:val="20"/>
                <w:szCs w:val="20"/>
                <w:lang w:val="en-GB"/>
              </w:rPr>
              <m:t>DL,(X,Y),μ</m:t>
            </m:r>
          </m:sup>
        </m:sSubSup>
      </m:oMath>
      <w:r w:rsidRPr="00E64731">
        <w:rPr>
          <w:i/>
          <w:iCs/>
          <w:sz w:val="20"/>
          <w:szCs w:val="20"/>
        </w:rPr>
        <w:t xml:space="preserve"> DL cells is no larger than Y.</w:t>
      </w:r>
    </w:p>
    <w:p w14:paraId="5D2CBE16" w14:textId="77777777" w:rsidR="00FE746A" w:rsidRPr="00E64731" w:rsidRDefault="00FE746A" w:rsidP="007D18CE">
      <w:pPr>
        <w:autoSpaceDE/>
        <w:autoSpaceDN/>
        <w:adjustRightInd/>
        <w:snapToGrid/>
        <w:spacing w:after="0"/>
        <w:rPr>
          <w:sz w:val="20"/>
          <w:szCs w:val="20"/>
        </w:rPr>
      </w:pPr>
    </w:p>
    <w:p w14:paraId="0B110FD3" w14:textId="6CDAEF93" w:rsidR="00FE746A" w:rsidRPr="00E64731" w:rsidRDefault="00FE746A" w:rsidP="00FE746A">
      <w:pPr>
        <w:rPr>
          <w:b/>
          <w:sz w:val="20"/>
          <w:szCs w:val="20"/>
        </w:rPr>
      </w:pPr>
      <w:r w:rsidRPr="00E64731">
        <w:rPr>
          <w:b/>
          <w:sz w:val="20"/>
          <w:szCs w:val="20"/>
        </w:rPr>
        <w:t xml:space="preserve">Proposal </w:t>
      </w:r>
      <w:r w:rsidRPr="00E64731">
        <w:rPr>
          <w:b/>
          <w:sz w:val="20"/>
          <w:szCs w:val="20"/>
        </w:rPr>
        <w:t>6</w:t>
      </w:r>
    </w:p>
    <w:p w14:paraId="2898CA99" w14:textId="1F3BF1D3" w:rsidR="00FE746A" w:rsidRPr="00E64731" w:rsidRDefault="00E249AC" w:rsidP="00FE746A">
      <w:pPr>
        <w:pStyle w:val="3GPPNormalText"/>
        <w:numPr>
          <w:ilvl w:val="0"/>
          <w:numId w:val="4"/>
        </w:numPr>
        <w:rPr>
          <w:i/>
          <w:iCs/>
          <w:szCs w:val="20"/>
        </w:rPr>
      </w:pPr>
      <w:proofErr w:type="gramStart"/>
      <w:r w:rsidRPr="00E64731">
        <w:rPr>
          <w:i/>
          <w:iCs/>
          <w:szCs w:val="20"/>
        </w:rPr>
        <w:t>Down-select</w:t>
      </w:r>
      <w:proofErr w:type="gramEnd"/>
      <w:r w:rsidRPr="00E64731">
        <w:rPr>
          <w:i/>
          <w:iCs/>
          <w:szCs w:val="20"/>
        </w:rPr>
        <w:t xml:space="preserve"> from the </w:t>
      </w:r>
      <w:r w:rsidR="00C857A8" w:rsidRPr="00E64731">
        <w:rPr>
          <w:i/>
          <w:iCs/>
          <w:szCs w:val="20"/>
        </w:rPr>
        <w:t>following two alternatives for characterization of limits on numbers of BDs and non-overlapped CCEs for cases involving non-aligned spans:</w:t>
      </w:r>
    </w:p>
    <w:p w14:paraId="2D7BE695" w14:textId="54A10064" w:rsidR="00C857A8" w:rsidRPr="00E64731" w:rsidRDefault="00C857A8" w:rsidP="00C857A8">
      <w:pPr>
        <w:pStyle w:val="3GPPNormalText"/>
        <w:numPr>
          <w:ilvl w:val="1"/>
          <w:numId w:val="4"/>
        </w:numPr>
        <w:rPr>
          <w:i/>
          <w:iCs/>
          <w:szCs w:val="20"/>
        </w:rPr>
      </w:pPr>
      <w:r w:rsidRPr="00E64731">
        <w:rPr>
          <w:b/>
          <w:bCs/>
          <w:i/>
          <w:iCs/>
          <w:szCs w:val="20"/>
          <w:u w:val="single"/>
        </w:rPr>
        <w:t>Alt. 1:</w:t>
      </w:r>
      <w:r w:rsidR="0033202D" w:rsidRPr="00E64731">
        <w:rPr>
          <w:i/>
          <w:iCs/>
          <w:szCs w:val="20"/>
        </w:rPr>
        <w:t xml:space="preserve"> Adopt the characterizations in </w:t>
      </w:r>
      <w:r w:rsidR="0033202D" w:rsidRPr="00E64731">
        <w:rPr>
          <w:i/>
          <w:iCs/>
          <w:szCs w:val="20"/>
          <w:u w:val="single"/>
        </w:rPr>
        <w:t>Proposals A and B</w:t>
      </w:r>
      <w:r w:rsidR="007F401C" w:rsidRPr="00E64731">
        <w:rPr>
          <w:i/>
          <w:iCs/>
          <w:szCs w:val="20"/>
        </w:rPr>
        <w:t xml:space="preserve"> below:</w:t>
      </w:r>
    </w:p>
    <w:p w14:paraId="3F98F09E" w14:textId="1FD35024" w:rsidR="007F401C" w:rsidRPr="00E64731" w:rsidRDefault="007F401C" w:rsidP="007F401C">
      <w:pPr>
        <w:pStyle w:val="3GPPNormalText"/>
        <w:numPr>
          <w:ilvl w:val="2"/>
          <w:numId w:val="4"/>
        </w:numPr>
        <w:rPr>
          <w:i/>
          <w:iCs/>
          <w:szCs w:val="20"/>
          <w:u w:val="single"/>
        </w:rPr>
      </w:pPr>
      <w:r w:rsidRPr="00E64731">
        <w:rPr>
          <w:i/>
          <w:iCs/>
          <w:szCs w:val="20"/>
          <w:u w:val="single"/>
        </w:rPr>
        <w:t>Proposal A:</w:t>
      </w:r>
    </w:p>
    <w:p w14:paraId="413003D0" w14:textId="501C8AB0" w:rsidR="00275CC6" w:rsidRPr="00E64731" w:rsidRDefault="00275CC6" w:rsidP="00275CC6">
      <w:pPr>
        <w:pStyle w:val="3GPPNormalText"/>
        <w:numPr>
          <w:ilvl w:val="3"/>
          <w:numId w:val="4"/>
        </w:numPr>
        <w:rPr>
          <w:i/>
          <w:iCs/>
          <w:szCs w:val="20"/>
        </w:rPr>
      </w:pPr>
      <w:r w:rsidRPr="00E64731">
        <w:rPr>
          <w:i/>
          <w:iCs/>
          <w:szCs w:val="20"/>
        </w:rPr>
        <w:t xml:space="preserve">If a UE is configured with </w:t>
      </w:r>
      <m:oMath>
        <m:sSubSup>
          <m:sSubSupPr>
            <m:ctrlPr>
              <w:rPr>
                <w:rFonts w:ascii="Cambria Math" w:hAnsi="Cambria Math" w:cs="Calibri"/>
                <w:i/>
                <w:iCs/>
                <w:color w:val="000000"/>
                <w:szCs w:val="20"/>
              </w:rPr>
            </m:ctrlPr>
          </m:sSubSupPr>
          <m:e>
            <m:r>
              <w:rPr>
                <w:rFonts w:ascii="Cambria Math" w:hAnsi="Cambria Math"/>
                <w:color w:val="000000"/>
                <w:szCs w:val="20"/>
                <w:lang w:val="en-GB"/>
              </w:rPr>
              <m:t>N</m:t>
            </m:r>
          </m:e>
          <m:sub>
            <m:r>
              <m:rPr>
                <m:sty m:val="p"/>
              </m:rPr>
              <w:rPr>
                <w:rFonts w:ascii="Cambria Math" w:hAnsi="Cambria Math"/>
                <w:color w:val="000000"/>
                <w:szCs w:val="20"/>
                <w:lang w:val="en-GB"/>
              </w:rPr>
              <m:t>cells,r16</m:t>
            </m:r>
            <m:ctrlPr>
              <w:rPr>
                <w:rFonts w:ascii="Cambria Math" w:hAnsi="Cambria Math" w:cs="Calibri"/>
                <w:color w:val="000000"/>
                <w:szCs w:val="20"/>
              </w:rPr>
            </m:ctrlPr>
          </m:sub>
          <m:sup>
            <m:r>
              <m:rPr>
                <m:sty m:val="p"/>
              </m:rPr>
              <w:rPr>
                <w:rFonts w:ascii="Cambria Math" w:hAnsi="Cambria Math"/>
                <w:color w:val="000000"/>
                <w:szCs w:val="20"/>
                <w:lang w:val="en-GB"/>
              </w:rPr>
              <m:t>DL,(X,Y),</m:t>
            </m:r>
            <m:r>
              <w:rPr>
                <w:rFonts w:ascii="Cambria Math" w:hAnsi="Cambria Math"/>
                <w:color w:val="000000"/>
                <w:szCs w:val="20"/>
                <w:lang w:val="en-GB"/>
              </w:rPr>
              <m:t>μ</m:t>
            </m:r>
            <m:ctrlPr>
              <w:rPr>
                <w:rFonts w:ascii="Cambria Math" w:hAnsi="Cambria Math" w:cs="Calibri"/>
                <w:color w:val="000000"/>
                <w:szCs w:val="20"/>
              </w:rPr>
            </m:ctrlPr>
          </m:sup>
        </m:sSubSup>
      </m:oMath>
      <w:r w:rsidRPr="00E64731">
        <w:rPr>
          <w:i/>
          <w:iCs/>
          <w:szCs w:val="20"/>
        </w:rPr>
        <w:t xml:space="preserve">downlink cells with Rel-16 PDCCH monitoring capability with an associated combination (X, Y) and SCS configuration µ, where </w:t>
      </w:r>
      <m:oMath>
        <m:nary>
          <m:naryPr>
            <m:chr m:val="∑"/>
            <m:ctrlPr>
              <w:rPr>
                <w:rFonts w:ascii="Cambria Math" w:hAnsi="Cambria Math" w:cs="Calibri"/>
                <w:i/>
                <w:iCs/>
                <w:sz w:val="18"/>
                <w:szCs w:val="22"/>
              </w:rPr>
            </m:ctrlPr>
          </m:naryPr>
          <m:sub>
            <m:r>
              <w:rPr>
                <w:rFonts w:ascii="Cambria Math" w:hAnsi="Cambria Math"/>
                <w:sz w:val="18"/>
                <w:szCs w:val="22"/>
              </w:rPr>
              <m:t>μ=0</m:t>
            </m:r>
          </m:sub>
          <m:sup>
            <m:r>
              <w:rPr>
                <w:rFonts w:ascii="Cambria Math" w:hAnsi="Cambria Math"/>
                <w:sz w:val="18"/>
                <w:szCs w:val="22"/>
              </w:rPr>
              <m:t>1</m:t>
            </m:r>
          </m:sup>
          <m:e>
            <m:sSubSup>
              <m:sSubSupPr>
                <m:ctrlPr>
                  <w:rPr>
                    <w:rFonts w:ascii="Cambria Math" w:hAnsi="Cambria Math" w:cs="Calibri"/>
                    <w:i/>
                    <w:iCs/>
                    <w:sz w:val="18"/>
                    <w:szCs w:val="22"/>
                  </w:rPr>
                </m:ctrlPr>
              </m:sSubSupPr>
              <m:e>
                <m:r>
                  <w:rPr>
                    <w:rFonts w:ascii="Cambria Math" w:hAnsi="Cambria Math"/>
                    <w:sz w:val="18"/>
                    <w:szCs w:val="22"/>
                  </w:rPr>
                  <m:t>N</m:t>
                </m:r>
              </m:e>
              <m:sub>
                <m:r>
                  <w:rPr>
                    <w:rFonts w:ascii="Cambria Math" w:hAnsi="Cambria Math"/>
                    <w:sz w:val="18"/>
                    <w:szCs w:val="22"/>
                  </w:rPr>
                  <m:t>cells,r16</m:t>
                </m:r>
              </m:sub>
              <m:sup>
                <m:r>
                  <w:rPr>
                    <w:rFonts w:ascii="Cambria Math" w:hAnsi="Cambria Math"/>
                    <w:sz w:val="18"/>
                    <w:szCs w:val="22"/>
                  </w:rPr>
                  <m:t>DL,μ</m:t>
                </m:r>
              </m:sup>
            </m:sSubSup>
          </m:e>
        </m:nary>
        <m:r>
          <w:rPr>
            <w:rFonts w:ascii="Cambria Math" w:hAnsi="Cambria Math"/>
            <w:sz w:val="18"/>
            <w:szCs w:val="22"/>
          </w:rPr>
          <m:t>&gt;</m:t>
        </m:r>
        <m:sSubSup>
          <m:sSubSupPr>
            <m:ctrlPr>
              <w:rPr>
                <w:rFonts w:ascii="Cambria Math" w:hAnsi="Cambria Math" w:cs="Calibri"/>
                <w:i/>
                <w:iCs/>
                <w:sz w:val="18"/>
                <w:szCs w:val="22"/>
              </w:rPr>
            </m:ctrlPr>
          </m:sSubSupPr>
          <m:e>
            <m:r>
              <w:rPr>
                <w:rFonts w:ascii="Cambria Math" w:hAnsi="Cambria Math"/>
                <w:sz w:val="18"/>
                <w:szCs w:val="22"/>
              </w:rPr>
              <m:t>N</m:t>
            </m:r>
          </m:e>
          <m:sub>
            <m:r>
              <w:rPr>
                <w:rFonts w:ascii="Cambria Math" w:hAnsi="Cambria Math"/>
                <w:sz w:val="18"/>
                <w:szCs w:val="22"/>
              </w:rPr>
              <m:t>cells</m:t>
            </m:r>
          </m:sub>
          <m:sup>
            <m:r>
              <w:rPr>
                <w:rFonts w:ascii="Cambria Math" w:hAnsi="Cambria Math"/>
                <w:sz w:val="18"/>
                <w:szCs w:val="22"/>
              </w:rPr>
              <m:t>cap-r16</m:t>
            </m:r>
          </m:sup>
        </m:sSubSup>
      </m:oMath>
      <w:r w:rsidRPr="00E64731">
        <w:rPr>
          <w:i/>
          <w:iCs/>
          <w:szCs w:val="20"/>
        </w:rPr>
        <w:t xml:space="preserve">, the UE is not required to monitor more than </w:t>
      </w:r>
      <w:r w:rsidR="00D55AFC" w:rsidRPr="00E64731">
        <w:rPr>
          <w:i/>
          <w:iCs/>
          <w:sz w:val="18"/>
          <w:szCs w:val="22"/>
        </w:rPr>
        <w:t xml:space="preserve"> </w:t>
      </w:r>
      <m:oMath>
        <m:sSubSup>
          <m:sSubSupPr>
            <m:ctrlPr>
              <w:rPr>
                <w:rFonts w:ascii="Cambria Math" w:hAnsi="Cambria Math" w:cs="Calibri"/>
                <w:i/>
                <w:iCs/>
                <w:color w:val="000000"/>
                <w:szCs w:val="20"/>
              </w:rPr>
            </m:ctrlPr>
          </m:sSubSupPr>
          <m:e>
            <m:r>
              <w:rPr>
                <w:rFonts w:ascii="Cambria Math" w:hAnsi="Cambria Math"/>
                <w:color w:val="000000"/>
                <w:szCs w:val="20"/>
                <w:lang w:val="en-GB"/>
              </w:rPr>
              <m:t>C</m:t>
            </m:r>
          </m:e>
          <m:sub>
            <m:r>
              <m:rPr>
                <m:sty m:val="p"/>
              </m:rPr>
              <w:rPr>
                <w:rFonts w:ascii="Cambria Math" w:hAnsi="Cambria Math"/>
                <w:color w:val="000000"/>
                <w:szCs w:val="20"/>
                <w:lang w:val="en-GB"/>
              </w:rPr>
              <m:t>PDCCH</m:t>
            </m:r>
            <m:ctrlPr>
              <w:rPr>
                <w:rFonts w:ascii="Cambria Math" w:hAnsi="Cambria Math" w:cs="Calibri"/>
                <w:color w:val="000000"/>
                <w:szCs w:val="20"/>
              </w:rPr>
            </m:ctrlPr>
          </m:sub>
          <m:sup>
            <m:r>
              <m:rPr>
                <m:sty m:val="p"/>
              </m:rPr>
              <w:rPr>
                <w:rFonts w:ascii="Cambria Math" w:hAnsi="Cambria Math"/>
                <w:color w:val="000000"/>
                <w:szCs w:val="20"/>
                <w:lang w:val="en-GB"/>
              </w:rPr>
              <m:t>total,(X,Y),</m:t>
            </m:r>
            <m:r>
              <w:rPr>
                <w:rFonts w:ascii="Cambria Math" w:hAnsi="Cambria Math"/>
                <w:color w:val="000000"/>
                <w:szCs w:val="20"/>
                <w:lang w:val="en-GB"/>
              </w:rPr>
              <m:t>μ</m:t>
            </m:r>
            <m:ctrlPr>
              <w:rPr>
                <w:rFonts w:ascii="Cambria Math" w:hAnsi="Cambria Math" w:cs="Calibri"/>
                <w:color w:val="000000"/>
                <w:szCs w:val="20"/>
              </w:rPr>
            </m:ctrlPr>
          </m:sup>
        </m:sSubSup>
      </m:oMath>
      <w:r w:rsidRPr="00E64731">
        <w:rPr>
          <w:i/>
          <w:iCs/>
          <w:szCs w:val="20"/>
        </w:rPr>
        <w:t xml:space="preserve">  non-overlapping CCEs for any set of spans across the active DL BWP(s) of scheduling cell(s) from the </w:t>
      </w:r>
      <m:oMath>
        <m:sSubSup>
          <m:sSubSupPr>
            <m:ctrlPr>
              <w:rPr>
                <w:rFonts w:ascii="Cambria Math" w:hAnsi="Cambria Math" w:cs="Calibri"/>
                <w:i/>
                <w:iCs/>
                <w:color w:val="000000"/>
                <w:szCs w:val="20"/>
              </w:rPr>
            </m:ctrlPr>
          </m:sSubSupPr>
          <m:e>
            <m:r>
              <w:rPr>
                <w:rFonts w:ascii="Cambria Math" w:hAnsi="Cambria Math"/>
                <w:color w:val="000000"/>
                <w:szCs w:val="20"/>
                <w:lang w:val="en-GB"/>
              </w:rPr>
              <m:t>N</m:t>
            </m:r>
          </m:e>
          <m:sub>
            <m:r>
              <m:rPr>
                <m:sty m:val="p"/>
              </m:rPr>
              <w:rPr>
                <w:rFonts w:ascii="Cambria Math" w:hAnsi="Cambria Math"/>
                <w:color w:val="000000"/>
                <w:szCs w:val="20"/>
                <w:lang w:val="en-GB"/>
              </w:rPr>
              <m:t>cells,r16</m:t>
            </m:r>
            <m:ctrlPr>
              <w:rPr>
                <w:rFonts w:ascii="Cambria Math" w:hAnsi="Cambria Math" w:cs="Calibri"/>
                <w:color w:val="000000"/>
                <w:szCs w:val="20"/>
              </w:rPr>
            </m:ctrlPr>
          </m:sub>
          <m:sup>
            <m:r>
              <m:rPr>
                <m:sty m:val="p"/>
              </m:rPr>
              <w:rPr>
                <w:rFonts w:ascii="Cambria Math" w:hAnsi="Cambria Math"/>
                <w:color w:val="000000"/>
                <w:szCs w:val="20"/>
                <w:lang w:val="en-GB"/>
              </w:rPr>
              <m:t>DL,(X,Y),</m:t>
            </m:r>
            <m:r>
              <w:rPr>
                <w:rFonts w:ascii="Cambria Math" w:hAnsi="Cambria Math"/>
                <w:color w:val="000000"/>
                <w:szCs w:val="20"/>
                <w:lang w:val="en-GB"/>
              </w:rPr>
              <m:t>μ</m:t>
            </m:r>
            <m:ctrlPr>
              <w:rPr>
                <w:rFonts w:ascii="Cambria Math" w:hAnsi="Cambria Math" w:cs="Calibri"/>
                <w:color w:val="000000"/>
                <w:szCs w:val="20"/>
              </w:rPr>
            </m:ctrlPr>
          </m:sup>
        </m:sSubSup>
      </m:oMath>
      <w:r w:rsidRPr="00E64731">
        <w:rPr>
          <w:i/>
          <w:iCs/>
          <w:szCs w:val="20"/>
        </w:rPr>
        <w:t xml:space="preserve">  downlink cells if the spans on different downlink cells from the </w:t>
      </w:r>
      <m:oMath>
        <m:sSubSup>
          <m:sSubSupPr>
            <m:ctrlPr>
              <w:rPr>
                <w:rFonts w:ascii="Cambria Math" w:hAnsi="Cambria Math" w:cs="Calibri"/>
                <w:i/>
                <w:iCs/>
                <w:color w:val="000000"/>
                <w:szCs w:val="20"/>
              </w:rPr>
            </m:ctrlPr>
          </m:sSubSupPr>
          <m:e>
            <m:r>
              <w:rPr>
                <w:rFonts w:ascii="Cambria Math" w:hAnsi="Cambria Math"/>
                <w:color w:val="000000"/>
                <w:szCs w:val="20"/>
                <w:lang w:val="en-GB"/>
              </w:rPr>
              <m:t>N</m:t>
            </m:r>
          </m:e>
          <m:sub>
            <m:r>
              <m:rPr>
                <m:sty m:val="p"/>
              </m:rPr>
              <w:rPr>
                <w:rFonts w:ascii="Cambria Math" w:hAnsi="Cambria Math"/>
                <w:color w:val="000000"/>
                <w:szCs w:val="20"/>
                <w:lang w:val="en-GB"/>
              </w:rPr>
              <m:t>cells,r16</m:t>
            </m:r>
            <m:ctrlPr>
              <w:rPr>
                <w:rFonts w:ascii="Cambria Math" w:hAnsi="Cambria Math" w:cs="Calibri"/>
                <w:color w:val="000000"/>
                <w:szCs w:val="20"/>
              </w:rPr>
            </m:ctrlPr>
          </m:sub>
          <m:sup>
            <m:r>
              <m:rPr>
                <m:sty m:val="p"/>
              </m:rPr>
              <w:rPr>
                <w:rFonts w:ascii="Cambria Math" w:hAnsi="Cambria Math"/>
                <w:color w:val="000000"/>
                <w:szCs w:val="20"/>
                <w:lang w:val="en-GB"/>
              </w:rPr>
              <m:t>DL,(X,Y),</m:t>
            </m:r>
            <m:r>
              <w:rPr>
                <w:rFonts w:ascii="Cambria Math" w:hAnsi="Cambria Math"/>
                <w:color w:val="000000"/>
                <w:szCs w:val="20"/>
                <w:lang w:val="en-GB"/>
              </w:rPr>
              <m:t>μ</m:t>
            </m:r>
            <m:ctrlPr>
              <w:rPr>
                <w:rFonts w:ascii="Cambria Math" w:hAnsi="Cambria Math" w:cs="Calibri"/>
                <w:color w:val="000000"/>
                <w:szCs w:val="20"/>
              </w:rPr>
            </m:ctrlPr>
          </m:sup>
        </m:sSubSup>
      </m:oMath>
      <w:r w:rsidRPr="00E64731">
        <w:rPr>
          <w:i/>
          <w:iCs/>
          <w:szCs w:val="20"/>
        </w:rPr>
        <w:t xml:space="preserve"> downlink cells are not aligned, with at most one span per scheduling cell for each set, where</w:t>
      </w:r>
    </w:p>
    <w:p w14:paraId="25F286A3" w14:textId="47F84B70" w:rsidR="00061D68" w:rsidRPr="00E64731" w:rsidRDefault="00210CE9" w:rsidP="00061D68">
      <w:pPr>
        <w:pStyle w:val="ListParagraph"/>
        <w:spacing w:beforeLines="50" w:before="120"/>
        <w:ind w:left="2880"/>
        <w:rPr>
          <w:i/>
          <w:iCs/>
          <w:color w:val="000000"/>
          <w:sz w:val="20"/>
          <w:szCs w:val="20"/>
        </w:rPr>
      </w:pPr>
      <m:oMath>
        <m:sSubSup>
          <m:sSubSupPr>
            <m:ctrlPr>
              <w:rPr>
                <w:rFonts w:ascii="Cambria Math" w:hAnsi="Cambria Math" w:cs="Calibri"/>
                <w:i/>
                <w:iCs/>
                <w:color w:val="000000"/>
                <w:sz w:val="20"/>
                <w:szCs w:val="20"/>
              </w:rPr>
            </m:ctrlPr>
          </m:sSubSupPr>
          <m:e>
            <m:r>
              <w:rPr>
                <w:rFonts w:ascii="Cambria Math" w:hAnsi="Cambria Math"/>
                <w:color w:val="000000"/>
                <w:sz w:val="20"/>
                <w:szCs w:val="20"/>
                <w:lang w:val="en-GB"/>
              </w:rPr>
              <m:t>C</m:t>
            </m:r>
          </m:e>
          <m:sub>
            <m:r>
              <m:rPr>
                <m:sty m:val="p"/>
              </m:rPr>
              <w:rPr>
                <w:rFonts w:ascii="Cambria Math" w:hAnsi="Cambria Math"/>
                <w:color w:val="000000"/>
                <w:sz w:val="20"/>
                <w:szCs w:val="20"/>
                <w:lang w:val="en-GB"/>
              </w:rPr>
              <m:t>PDCCH</m:t>
            </m:r>
            <m:ctrlPr>
              <w:rPr>
                <w:rFonts w:ascii="Cambria Math" w:hAnsi="Cambria Math" w:cs="Calibri"/>
                <w:color w:val="000000"/>
                <w:sz w:val="20"/>
                <w:szCs w:val="20"/>
              </w:rPr>
            </m:ctrlPr>
          </m:sub>
          <m:sup>
            <m:r>
              <m:rPr>
                <m:sty m:val="p"/>
              </m:rPr>
              <w:rPr>
                <w:rFonts w:ascii="Cambria Math" w:hAnsi="Cambria Math"/>
                <w:color w:val="000000"/>
                <w:sz w:val="20"/>
                <w:szCs w:val="20"/>
                <w:lang w:val="en-GB"/>
              </w:rPr>
              <m:t>total,(X,Y),</m:t>
            </m:r>
            <m:r>
              <w:rPr>
                <w:rFonts w:ascii="Cambria Math" w:hAnsi="Cambria Math"/>
                <w:color w:val="000000"/>
                <w:sz w:val="20"/>
                <w:szCs w:val="20"/>
                <w:lang w:val="en-GB"/>
              </w:rPr>
              <m:t>μ</m:t>
            </m:r>
            <m:ctrlPr>
              <w:rPr>
                <w:rFonts w:ascii="Cambria Math" w:hAnsi="Cambria Math" w:cs="Calibri"/>
                <w:color w:val="000000"/>
                <w:sz w:val="20"/>
                <w:szCs w:val="20"/>
              </w:rPr>
            </m:ctrlPr>
          </m:sup>
        </m:sSubSup>
        <m:r>
          <w:rPr>
            <w:rFonts w:ascii="Cambria Math" w:hAnsi="Cambria Math"/>
            <w:color w:val="000000"/>
            <w:sz w:val="20"/>
            <w:szCs w:val="20"/>
            <w:lang w:val="en-GB"/>
          </w:rPr>
          <m:t>=</m:t>
        </m:r>
        <m:d>
          <m:dPr>
            <m:begChr m:val="⌊"/>
            <m:endChr m:val="⌋"/>
            <m:ctrlPr>
              <w:rPr>
                <w:rFonts w:ascii="Cambria Math" w:hAnsi="Cambria Math" w:cs="Calibri"/>
                <w:i/>
                <w:iCs/>
                <w:color w:val="000000"/>
                <w:sz w:val="20"/>
                <w:szCs w:val="20"/>
              </w:rPr>
            </m:ctrlPr>
          </m:dPr>
          <m:e>
            <m:sSubSup>
              <m:sSubSupPr>
                <m:ctrlPr>
                  <w:rPr>
                    <w:rFonts w:ascii="Cambria Math" w:hAnsi="Cambria Math" w:cs="Calibri"/>
                    <w:i/>
                    <w:iCs/>
                    <w:color w:val="000000"/>
                    <w:sz w:val="20"/>
                    <w:szCs w:val="20"/>
                  </w:rPr>
                </m:ctrlPr>
              </m:sSubSupPr>
              <m:e>
                <m:r>
                  <w:rPr>
                    <w:rFonts w:ascii="Cambria Math" w:hAnsi="Cambria Math"/>
                    <w:color w:val="000000"/>
                    <w:sz w:val="20"/>
                    <w:szCs w:val="20"/>
                    <w:lang w:val="en-GB"/>
                  </w:rPr>
                  <m:t>N</m:t>
                </m:r>
              </m:e>
              <m:sub>
                <m:r>
                  <m:rPr>
                    <m:sty m:val="p"/>
                  </m:rPr>
                  <w:rPr>
                    <w:rFonts w:ascii="Cambria Math" w:hAnsi="Cambria Math"/>
                    <w:color w:val="000000"/>
                    <w:sz w:val="20"/>
                    <w:szCs w:val="20"/>
                    <w:lang w:val="en-GB"/>
                  </w:rPr>
                  <m:t>cells</m:t>
                </m:r>
                <m:ctrlPr>
                  <w:rPr>
                    <w:rFonts w:ascii="Cambria Math" w:hAnsi="Cambria Math" w:cs="Calibri"/>
                    <w:color w:val="000000"/>
                    <w:sz w:val="20"/>
                    <w:szCs w:val="20"/>
                  </w:rPr>
                </m:ctrlPr>
              </m:sub>
              <m:sup>
                <m:r>
                  <m:rPr>
                    <m:sty m:val="p"/>
                  </m:rPr>
                  <w:rPr>
                    <w:rFonts w:ascii="Cambria Math" w:hAnsi="Cambria Math"/>
                    <w:color w:val="000000"/>
                    <w:sz w:val="20"/>
                    <w:szCs w:val="20"/>
                    <w:lang w:val="en-GB"/>
                  </w:rPr>
                  <m:t>cap-r16</m:t>
                </m:r>
                <m:ctrlPr>
                  <w:rPr>
                    <w:rFonts w:ascii="Cambria Math" w:hAnsi="Cambria Math" w:cs="Calibri"/>
                    <w:color w:val="000000"/>
                    <w:sz w:val="20"/>
                    <w:szCs w:val="20"/>
                  </w:rPr>
                </m:ctrlPr>
              </m:sup>
            </m:sSubSup>
            <m:r>
              <w:rPr>
                <w:rFonts w:ascii="Cambria Math" w:hAnsi="Cambria Math"/>
                <w:color w:val="000000"/>
                <w:sz w:val="20"/>
                <w:szCs w:val="20"/>
                <w:lang w:val="en-GB"/>
              </w:rPr>
              <m:t>⋅</m:t>
            </m:r>
            <m:sSubSup>
              <m:sSubSupPr>
                <m:ctrlPr>
                  <w:rPr>
                    <w:rFonts w:ascii="Cambria Math" w:hAnsi="Cambria Math" w:cs="Calibri"/>
                    <w:i/>
                    <w:iCs/>
                    <w:color w:val="000000"/>
                    <w:sz w:val="20"/>
                    <w:szCs w:val="20"/>
                  </w:rPr>
                </m:ctrlPr>
              </m:sSubSupPr>
              <m:e>
                <m:r>
                  <w:rPr>
                    <w:rFonts w:ascii="Cambria Math" w:hAnsi="Cambria Math"/>
                    <w:color w:val="000000"/>
                    <w:sz w:val="20"/>
                    <w:szCs w:val="20"/>
                    <w:lang w:val="en-GB"/>
                  </w:rPr>
                  <m:t>C</m:t>
                </m:r>
              </m:e>
              <m:sub>
                <m:r>
                  <m:rPr>
                    <m:sty m:val="p"/>
                  </m:rPr>
                  <w:rPr>
                    <w:rFonts w:ascii="Cambria Math" w:hAnsi="Cambria Math"/>
                    <w:color w:val="000000"/>
                    <w:sz w:val="20"/>
                    <w:szCs w:val="20"/>
                    <w:lang w:val="en-GB"/>
                  </w:rPr>
                  <m:t>PDCCH</m:t>
                </m:r>
                <m:ctrlPr>
                  <w:rPr>
                    <w:rFonts w:ascii="Cambria Math" w:hAnsi="Cambria Math" w:cs="Calibri"/>
                    <w:color w:val="000000"/>
                    <w:sz w:val="20"/>
                    <w:szCs w:val="20"/>
                  </w:rPr>
                </m:ctrlPr>
              </m:sub>
              <m:sup>
                <m:r>
                  <m:rPr>
                    <m:sty m:val="p"/>
                  </m:rPr>
                  <w:rPr>
                    <w:rFonts w:ascii="Cambria Math" w:hAnsi="Cambria Math"/>
                    <w:color w:val="000000"/>
                    <w:sz w:val="20"/>
                    <w:szCs w:val="20"/>
                    <w:lang w:val="en-GB"/>
                  </w:rPr>
                  <m:t>max,(X,Y),</m:t>
                </m:r>
                <m:r>
                  <w:rPr>
                    <w:rFonts w:ascii="Cambria Math" w:hAnsi="Cambria Math"/>
                    <w:color w:val="000000"/>
                    <w:sz w:val="20"/>
                    <w:szCs w:val="20"/>
                    <w:lang w:val="en-GB"/>
                  </w:rPr>
                  <m:t>μ</m:t>
                </m:r>
                <m:ctrlPr>
                  <w:rPr>
                    <w:rFonts w:ascii="Cambria Math" w:hAnsi="Cambria Math" w:cs="Calibri"/>
                    <w:color w:val="000000"/>
                    <w:sz w:val="20"/>
                    <w:szCs w:val="20"/>
                  </w:rPr>
                </m:ctrlPr>
              </m:sup>
            </m:sSubSup>
            <m:r>
              <w:rPr>
                <w:rFonts w:ascii="Cambria Math" w:hAnsi="Cambria Math"/>
                <w:color w:val="000000"/>
                <w:sz w:val="20"/>
                <w:szCs w:val="20"/>
                <w:lang w:val="en-GB"/>
              </w:rPr>
              <m:t>⋅</m:t>
            </m:r>
            <m:f>
              <m:fPr>
                <m:type m:val="lin"/>
                <m:ctrlPr>
                  <w:rPr>
                    <w:rFonts w:ascii="Cambria Math" w:hAnsi="Cambria Math" w:cs="Calibri"/>
                    <w:i/>
                    <w:iCs/>
                    <w:color w:val="000000"/>
                    <w:sz w:val="20"/>
                    <w:szCs w:val="20"/>
                  </w:rPr>
                </m:ctrlPr>
              </m:fPr>
              <m:num>
                <m:d>
                  <m:dPr>
                    <m:ctrlPr>
                      <w:rPr>
                        <w:rFonts w:ascii="Cambria Math" w:hAnsi="Cambria Math" w:cs="Calibri"/>
                        <w:i/>
                        <w:iCs/>
                        <w:color w:val="000000"/>
                        <w:sz w:val="20"/>
                        <w:szCs w:val="20"/>
                      </w:rPr>
                    </m:ctrlPr>
                  </m:dPr>
                  <m:e>
                    <m:sSubSup>
                      <m:sSubSupPr>
                        <m:ctrlPr>
                          <w:rPr>
                            <w:rFonts w:ascii="Cambria Math" w:hAnsi="Cambria Math" w:cs="Calibri"/>
                            <w:i/>
                            <w:iCs/>
                            <w:color w:val="000000"/>
                            <w:sz w:val="20"/>
                            <w:szCs w:val="20"/>
                          </w:rPr>
                        </m:ctrlPr>
                      </m:sSubSupPr>
                      <m:e>
                        <m:r>
                          <w:rPr>
                            <w:rFonts w:ascii="Cambria Math" w:hAnsi="Cambria Math"/>
                            <w:color w:val="000000"/>
                            <w:sz w:val="20"/>
                            <w:szCs w:val="20"/>
                            <w:lang w:val="en-GB"/>
                          </w:rPr>
                          <m:t>N</m:t>
                        </m:r>
                      </m:e>
                      <m:sub>
                        <m:r>
                          <m:rPr>
                            <m:sty m:val="p"/>
                          </m:rPr>
                          <w:rPr>
                            <w:rFonts w:ascii="Cambria Math" w:hAnsi="Cambria Math"/>
                            <w:color w:val="000000"/>
                            <w:sz w:val="20"/>
                            <w:szCs w:val="20"/>
                            <w:lang w:val="en-GB"/>
                          </w:rPr>
                          <m:t>cells,r16</m:t>
                        </m:r>
                        <m:ctrlPr>
                          <w:rPr>
                            <w:rFonts w:ascii="Cambria Math" w:hAnsi="Cambria Math" w:cs="Calibri"/>
                            <w:color w:val="000000"/>
                            <w:sz w:val="20"/>
                            <w:szCs w:val="20"/>
                          </w:rPr>
                        </m:ctrlPr>
                      </m:sub>
                      <m:sup>
                        <m:r>
                          <m:rPr>
                            <m:sty m:val="p"/>
                          </m:rPr>
                          <w:rPr>
                            <w:rFonts w:ascii="Cambria Math" w:hAnsi="Cambria Math"/>
                            <w:color w:val="000000"/>
                            <w:sz w:val="20"/>
                            <w:szCs w:val="20"/>
                            <w:lang w:val="en-GB"/>
                          </w:rPr>
                          <m:t>DL,(X,Y),</m:t>
                        </m:r>
                        <m:r>
                          <w:rPr>
                            <w:rFonts w:ascii="Cambria Math" w:hAnsi="Cambria Math"/>
                            <w:color w:val="000000"/>
                            <w:sz w:val="20"/>
                            <w:szCs w:val="20"/>
                            <w:lang w:val="en-GB"/>
                          </w:rPr>
                          <m:t>μ</m:t>
                        </m:r>
                        <m:ctrlPr>
                          <w:rPr>
                            <w:rFonts w:ascii="Cambria Math" w:hAnsi="Cambria Math" w:cs="Calibri"/>
                            <w:color w:val="000000"/>
                            <w:sz w:val="20"/>
                            <w:szCs w:val="20"/>
                          </w:rPr>
                        </m:ctrlPr>
                      </m:sup>
                    </m:sSubSup>
                  </m:e>
                </m:d>
              </m:num>
              <m:den>
                <m:nary>
                  <m:naryPr>
                    <m:chr m:val="∑"/>
                    <m:ctrlPr>
                      <w:rPr>
                        <w:rFonts w:ascii="Cambria Math" w:hAnsi="Cambria Math" w:cs="Calibri"/>
                        <w:i/>
                        <w:iCs/>
                        <w:color w:val="000000"/>
                        <w:sz w:val="20"/>
                        <w:szCs w:val="20"/>
                      </w:rPr>
                    </m:ctrlPr>
                  </m:naryPr>
                  <m:sub>
                    <m:r>
                      <w:rPr>
                        <w:rFonts w:ascii="Cambria Math" w:hAnsi="Cambria Math"/>
                        <w:color w:val="000000"/>
                        <w:sz w:val="20"/>
                        <w:szCs w:val="20"/>
                        <w:lang w:val="en-GB"/>
                      </w:rPr>
                      <m:t>j=0</m:t>
                    </m:r>
                  </m:sub>
                  <m:sup>
                    <m:r>
                      <w:rPr>
                        <w:rFonts w:ascii="Cambria Math" w:hAnsi="Cambria Math"/>
                        <w:color w:val="000000"/>
                        <w:sz w:val="20"/>
                        <w:szCs w:val="20"/>
                        <w:lang w:val="en-GB"/>
                      </w:rPr>
                      <m:t>1</m:t>
                    </m:r>
                  </m:sup>
                  <m:e>
                    <m:d>
                      <m:dPr>
                        <m:ctrlPr>
                          <w:rPr>
                            <w:rFonts w:ascii="Cambria Math" w:hAnsi="Cambria Math" w:cs="Calibri"/>
                            <w:i/>
                            <w:iCs/>
                            <w:color w:val="000000"/>
                            <w:sz w:val="20"/>
                            <w:szCs w:val="20"/>
                          </w:rPr>
                        </m:ctrlPr>
                      </m:dPr>
                      <m:e>
                        <m:sSubSup>
                          <m:sSubSupPr>
                            <m:ctrlPr>
                              <w:rPr>
                                <w:rFonts w:ascii="Cambria Math" w:hAnsi="Cambria Math" w:cs="Calibri"/>
                                <w:i/>
                                <w:iCs/>
                                <w:color w:val="000000"/>
                                <w:sz w:val="20"/>
                                <w:szCs w:val="20"/>
                              </w:rPr>
                            </m:ctrlPr>
                          </m:sSubSupPr>
                          <m:e>
                            <m:r>
                              <w:rPr>
                                <w:rFonts w:ascii="Cambria Math" w:hAnsi="Cambria Math"/>
                                <w:color w:val="000000"/>
                                <w:sz w:val="20"/>
                                <w:szCs w:val="20"/>
                                <w:lang w:val="en-GB"/>
                              </w:rPr>
                              <m:t>N</m:t>
                            </m:r>
                          </m:e>
                          <m:sub>
                            <m:r>
                              <m:rPr>
                                <m:sty m:val="p"/>
                              </m:rPr>
                              <w:rPr>
                                <w:rFonts w:ascii="Cambria Math" w:hAnsi="Cambria Math"/>
                                <w:color w:val="000000"/>
                                <w:sz w:val="20"/>
                                <w:szCs w:val="20"/>
                                <w:lang w:val="en-GB"/>
                              </w:rPr>
                              <m:t>cells,r16</m:t>
                            </m:r>
                            <m:ctrlPr>
                              <w:rPr>
                                <w:rFonts w:ascii="Cambria Math" w:hAnsi="Cambria Math" w:cs="Calibri"/>
                                <w:color w:val="000000"/>
                                <w:sz w:val="20"/>
                                <w:szCs w:val="20"/>
                              </w:rPr>
                            </m:ctrlPr>
                          </m:sub>
                          <m:sup>
                            <m:r>
                              <m:rPr>
                                <m:sty m:val="p"/>
                              </m:rPr>
                              <w:rPr>
                                <w:rFonts w:ascii="Cambria Math" w:hAnsi="Cambria Math"/>
                                <w:color w:val="000000"/>
                                <w:sz w:val="20"/>
                                <w:szCs w:val="20"/>
                                <w:lang w:val="en-GB"/>
                              </w:rPr>
                              <m:t>DL,</m:t>
                            </m:r>
                            <m:r>
                              <w:rPr>
                                <w:rFonts w:ascii="Cambria Math" w:hAnsi="Cambria Math"/>
                                <w:color w:val="000000"/>
                                <w:sz w:val="20"/>
                                <w:szCs w:val="20"/>
                                <w:lang w:val="en-GB"/>
                              </w:rPr>
                              <m:t>j</m:t>
                            </m:r>
                            <m:ctrlPr>
                              <w:rPr>
                                <w:rFonts w:ascii="Cambria Math" w:hAnsi="Cambria Math" w:cs="Calibri"/>
                                <w:color w:val="000000"/>
                                <w:sz w:val="20"/>
                                <w:szCs w:val="20"/>
                              </w:rPr>
                            </m:ctrlPr>
                          </m:sup>
                        </m:sSubSup>
                      </m:e>
                    </m:d>
                  </m:e>
                </m:nary>
              </m:den>
            </m:f>
          </m:e>
        </m:d>
      </m:oMath>
      <w:r w:rsidR="00CE1AD8" w:rsidRPr="00E64731">
        <w:rPr>
          <w:i/>
          <w:iCs/>
          <w:color w:val="000000"/>
          <w:sz w:val="20"/>
          <w:szCs w:val="20"/>
        </w:rPr>
        <w:t>,</w:t>
      </w:r>
    </w:p>
    <w:p w14:paraId="72016A9C" w14:textId="77777777" w:rsidR="00061D68" w:rsidRPr="00E64731" w:rsidRDefault="00061D68" w:rsidP="00061D68">
      <w:pPr>
        <w:pStyle w:val="3GPPNormalText"/>
        <w:ind w:left="2880"/>
        <w:rPr>
          <w:i/>
          <w:iCs/>
          <w:szCs w:val="20"/>
        </w:rPr>
      </w:pPr>
    </w:p>
    <w:p w14:paraId="08B64747" w14:textId="686B635A" w:rsidR="007F401C" w:rsidRPr="00E64731" w:rsidRDefault="003B661B" w:rsidP="00B1344E">
      <w:pPr>
        <w:pStyle w:val="3GPPNormalText"/>
        <w:numPr>
          <w:ilvl w:val="4"/>
          <w:numId w:val="4"/>
        </w:numPr>
        <w:rPr>
          <w:i/>
          <w:iCs/>
          <w:szCs w:val="20"/>
        </w:rPr>
      </w:pPr>
      <m:oMath>
        <m:sSubSup>
          <m:sSubSupPr>
            <m:ctrlPr>
              <w:rPr>
                <w:rFonts w:ascii="Cambria Math" w:hAnsi="Cambria Math" w:cs="Calibri"/>
                <w:i/>
                <w:iCs/>
                <w:color w:val="000000"/>
                <w:szCs w:val="20"/>
              </w:rPr>
            </m:ctrlPr>
          </m:sSubSupPr>
          <m:e>
            <m:r>
              <w:rPr>
                <w:rFonts w:ascii="Cambria Math" w:hAnsi="Cambria Math"/>
                <w:color w:val="000000"/>
                <w:szCs w:val="20"/>
                <w:lang w:val="en-GB"/>
              </w:rPr>
              <m:t>N</m:t>
            </m:r>
          </m:e>
          <m:sub>
            <m:r>
              <m:rPr>
                <m:sty m:val="p"/>
              </m:rPr>
              <w:rPr>
                <w:rFonts w:ascii="Cambria Math" w:hAnsi="Cambria Math"/>
                <w:color w:val="000000"/>
                <w:szCs w:val="20"/>
                <w:lang w:val="en-GB"/>
              </w:rPr>
              <m:t>cells,r16</m:t>
            </m:r>
            <m:ctrlPr>
              <w:rPr>
                <w:rFonts w:ascii="Cambria Math" w:hAnsi="Cambria Math" w:cs="Calibri"/>
                <w:color w:val="000000"/>
                <w:szCs w:val="20"/>
              </w:rPr>
            </m:ctrlPr>
          </m:sub>
          <m:sup>
            <m:r>
              <m:rPr>
                <m:sty m:val="p"/>
              </m:rPr>
              <w:rPr>
                <w:rFonts w:ascii="Cambria Math" w:hAnsi="Cambria Math"/>
                <w:color w:val="000000"/>
                <w:szCs w:val="20"/>
                <w:lang w:val="en-GB"/>
              </w:rPr>
              <m:t>DL,(X,Y),</m:t>
            </m:r>
            <m:r>
              <w:rPr>
                <w:rFonts w:ascii="Cambria Math" w:hAnsi="Cambria Math"/>
                <w:color w:val="000000"/>
                <w:szCs w:val="20"/>
                <w:lang w:val="en-GB"/>
              </w:rPr>
              <m:t>μ</m:t>
            </m:r>
            <m:ctrlPr>
              <w:rPr>
                <w:rFonts w:ascii="Cambria Math" w:hAnsi="Cambria Math" w:cs="Calibri"/>
                <w:color w:val="000000"/>
                <w:szCs w:val="20"/>
              </w:rPr>
            </m:ctrlPr>
          </m:sup>
        </m:sSubSup>
      </m:oMath>
      <w:r w:rsidR="00B0559C" w:rsidRPr="00E64731">
        <w:rPr>
          <w:i/>
          <w:iCs/>
          <w:sz w:val="18"/>
          <w:szCs w:val="22"/>
        </w:rPr>
        <w:t xml:space="preserve"> </w:t>
      </w:r>
      <w:r w:rsidR="00B0559C" w:rsidRPr="00E64731">
        <w:rPr>
          <w:i/>
          <w:iCs/>
          <w:sz w:val="18"/>
          <w:szCs w:val="22"/>
        </w:rPr>
        <w:t xml:space="preserve">is the number serving cells configured with Rel-16 PDCCH monitoring capability with SCS configuration </w:t>
      </w:r>
      <w:proofErr w:type="gramStart"/>
      <w:r w:rsidR="00B0559C" w:rsidRPr="00E64731">
        <w:rPr>
          <w:i/>
          <w:iCs/>
          <w:sz w:val="18"/>
          <w:szCs w:val="22"/>
        </w:rPr>
        <w:t>j</w:t>
      </w:r>
      <w:r w:rsidR="00B0559C" w:rsidRPr="00E64731">
        <w:rPr>
          <w:i/>
          <w:iCs/>
          <w:sz w:val="18"/>
          <w:szCs w:val="22"/>
        </w:rPr>
        <w:t>.</w:t>
      </w:r>
      <w:proofErr w:type="gramEnd"/>
    </w:p>
    <w:p w14:paraId="7ACF5F4A" w14:textId="065CF5F1" w:rsidR="00B0559C" w:rsidRPr="00E64731" w:rsidRDefault="00714DCD" w:rsidP="00B1344E">
      <w:pPr>
        <w:pStyle w:val="3GPPNormalText"/>
        <w:numPr>
          <w:ilvl w:val="4"/>
          <w:numId w:val="4"/>
        </w:numPr>
        <w:rPr>
          <w:i/>
          <w:iCs/>
          <w:szCs w:val="20"/>
        </w:rPr>
      </w:pPr>
      <w:r w:rsidRPr="00E64731">
        <w:rPr>
          <w:i/>
          <w:iCs/>
          <w:sz w:val="18"/>
          <w:szCs w:val="22"/>
        </w:rPr>
        <w:t xml:space="preserve">If a UE is configured with multiple carriers with a mix of Rel-15 and Rel-16 PDCCH monitoring capability, </w:t>
      </w:r>
      <m:oMath>
        <m:sSubSup>
          <m:sSubSupPr>
            <m:ctrlPr>
              <w:rPr>
                <w:rFonts w:ascii="Cambria Math" w:hAnsi="Cambria Math" w:cs="Calibri"/>
                <w:i/>
                <w:iCs/>
                <w:color w:val="000000"/>
                <w:szCs w:val="20"/>
              </w:rPr>
            </m:ctrlPr>
          </m:sSubSupPr>
          <m:e>
            <m:r>
              <w:rPr>
                <w:rFonts w:ascii="Cambria Math" w:hAnsi="Cambria Math"/>
                <w:color w:val="000000"/>
                <w:szCs w:val="20"/>
                <w:lang w:val="en-GB"/>
              </w:rPr>
              <m:t>N</m:t>
            </m:r>
          </m:e>
          <m:sub>
            <m:r>
              <m:rPr>
                <m:sty m:val="p"/>
              </m:rPr>
              <w:rPr>
                <w:rFonts w:ascii="Cambria Math" w:hAnsi="Cambria Math"/>
                <w:color w:val="000000"/>
                <w:szCs w:val="20"/>
                <w:lang w:val="en-GB"/>
              </w:rPr>
              <m:t>cells</m:t>
            </m:r>
            <m:ctrlPr>
              <w:rPr>
                <w:rFonts w:ascii="Cambria Math" w:hAnsi="Cambria Math" w:cs="Calibri"/>
                <w:color w:val="000000"/>
                <w:szCs w:val="20"/>
              </w:rPr>
            </m:ctrlPr>
          </m:sub>
          <m:sup>
            <m:r>
              <m:rPr>
                <m:sty m:val="p"/>
              </m:rPr>
              <w:rPr>
                <w:rFonts w:ascii="Cambria Math" w:hAnsi="Cambria Math"/>
                <w:color w:val="000000"/>
                <w:szCs w:val="20"/>
                <w:lang w:val="en-GB"/>
              </w:rPr>
              <m:t>cap-r16</m:t>
            </m:r>
            <m:ctrlPr>
              <w:rPr>
                <w:rFonts w:ascii="Cambria Math" w:hAnsi="Cambria Math" w:cs="Calibri"/>
                <w:color w:val="000000"/>
                <w:szCs w:val="20"/>
              </w:rPr>
            </m:ctrlPr>
          </m:sup>
        </m:sSubSup>
      </m:oMath>
      <w:r w:rsidRPr="00E64731">
        <w:rPr>
          <w:i/>
          <w:iCs/>
          <w:sz w:val="18"/>
          <w:szCs w:val="22"/>
        </w:rPr>
        <w:t xml:space="preserve"> is replaced by</w:t>
      </w:r>
      <w:r w:rsidR="00B80E4F" w:rsidRPr="00E64731">
        <w:rPr>
          <w:i/>
          <w:iCs/>
          <w:sz w:val="18"/>
          <w:szCs w:val="22"/>
        </w:rPr>
        <w:t xml:space="preserve"> </w:t>
      </w:r>
      <m:oMath>
        <m:sSubSup>
          <m:sSubSupPr>
            <m:ctrlPr>
              <w:rPr>
                <w:rFonts w:ascii="Cambria Math" w:hAnsi="Cambria Math" w:cs="Calibri"/>
                <w:i/>
                <w:iCs/>
                <w:color w:val="000000"/>
                <w:szCs w:val="20"/>
              </w:rPr>
            </m:ctrlPr>
          </m:sSubSupPr>
          <m:e>
            <m:r>
              <w:rPr>
                <w:rFonts w:ascii="Cambria Math" w:hAnsi="Cambria Math"/>
                <w:color w:val="000000"/>
                <w:szCs w:val="20"/>
                <w:lang w:val="en-GB"/>
              </w:rPr>
              <m:t>N</m:t>
            </m:r>
          </m:e>
          <m:sub>
            <m:r>
              <w:rPr>
                <w:rFonts w:ascii="Cambria Math" w:hAnsi="Cambria Math"/>
                <w:color w:val="000000"/>
                <w:szCs w:val="20"/>
                <w:lang w:val="en-GB"/>
              </w:rPr>
              <m:t>cells, r16</m:t>
            </m:r>
          </m:sub>
          <m:sup>
            <m:r>
              <w:rPr>
                <w:rFonts w:ascii="Cambria Math" w:hAnsi="Cambria Math"/>
                <w:color w:val="000000"/>
                <w:szCs w:val="20"/>
                <w:lang w:val="en-GB"/>
              </w:rPr>
              <m:t>cap-r16</m:t>
            </m:r>
          </m:sup>
        </m:sSubSup>
        <m:r>
          <w:rPr>
            <w:rFonts w:ascii="Cambria Math" w:hAnsi="Cambria Math" w:cs="Calibri"/>
            <w:color w:val="000000"/>
            <w:szCs w:val="20"/>
          </w:rPr>
          <m:t>.</m:t>
        </m:r>
      </m:oMath>
    </w:p>
    <w:p w14:paraId="3753D806" w14:textId="56F1BBA8" w:rsidR="00777166" w:rsidRPr="00E64731" w:rsidRDefault="004B0D7A" w:rsidP="00B1344E">
      <w:pPr>
        <w:pStyle w:val="3GPPNormalText"/>
        <w:numPr>
          <w:ilvl w:val="4"/>
          <w:numId w:val="4"/>
        </w:numPr>
        <w:rPr>
          <w:i/>
          <w:iCs/>
          <w:szCs w:val="20"/>
        </w:rPr>
      </w:pPr>
      <w:r w:rsidRPr="00E64731">
        <w:rPr>
          <w:i/>
          <w:iCs/>
          <w:sz w:val="18"/>
          <w:szCs w:val="22"/>
        </w:rPr>
        <w:t xml:space="preserve">The associated combination (X, Y) is the combination (X, Y) associated with largest maximum number of </w:t>
      </w:r>
      <m:oMath>
        <m:sSubSup>
          <m:sSubSupPr>
            <m:ctrlPr>
              <w:rPr>
                <w:rFonts w:ascii="Cambria Math" w:hAnsi="Cambria Math" w:cs="Calibri"/>
                <w:i/>
                <w:iCs/>
                <w:sz w:val="18"/>
                <w:szCs w:val="22"/>
              </w:rPr>
            </m:ctrlPr>
          </m:sSubSupPr>
          <m:e>
            <m:r>
              <w:rPr>
                <w:rFonts w:ascii="Cambria Math" w:hAnsi="Cambria Math"/>
                <w:sz w:val="18"/>
                <w:szCs w:val="18"/>
              </w:rPr>
              <m:t>C</m:t>
            </m:r>
          </m:e>
          <m:sub>
            <m:r>
              <m:rPr>
                <m:sty m:val="p"/>
              </m:rPr>
              <w:rPr>
                <w:rFonts w:ascii="Cambria Math" w:hAnsi="Cambria Math"/>
                <w:sz w:val="18"/>
                <w:szCs w:val="18"/>
              </w:rPr>
              <m:t>PDCCH</m:t>
            </m:r>
          </m:sub>
          <m:sup>
            <m:r>
              <w:rPr>
                <w:rFonts w:ascii="Cambria Math" w:hAnsi="Cambria Math"/>
                <w:sz w:val="18"/>
                <w:szCs w:val="18"/>
              </w:rPr>
              <m:t>max,</m:t>
            </m:r>
            <m:d>
              <m:dPr>
                <m:ctrlPr>
                  <w:rPr>
                    <w:rFonts w:ascii="Cambria Math" w:hAnsi="Cambria Math" w:cs="Calibri"/>
                    <w:i/>
                    <w:iCs/>
                    <w:sz w:val="18"/>
                    <w:szCs w:val="22"/>
                  </w:rPr>
                </m:ctrlPr>
              </m:dPr>
              <m:e>
                <m:r>
                  <w:rPr>
                    <w:rFonts w:ascii="Cambria Math" w:hAnsi="Cambria Math"/>
                    <w:sz w:val="18"/>
                    <w:szCs w:val="18"/>
                  </w:rPr>
                  <m:t>X,Y</m:t>
                </m:r>
              </m:e>
            </m:d>
            <m:r>
              <w:rPr>
                <w:rFonts w:ascii="Cambria Math" w:hAnsi="Cambria Math"/>
                <w:sz w:val="18"/>
                <w:szCs w:val="18"/>
              </w:rPr>
              <m:t>,μ</m:t>
            </m:r>
          </m:sup>
        </m:sSubSup>
      </m:oMath>
      <w:r w:rsidRPr="00E64731">
        <w:rPr>
          <w:i/>
          <w:iCs/>
          <w:sz w:val="18"/>
          <w:szCs w:val="22"/>
        </w:rPr>
        <w:t xml:space="preserve"> , if the UE indicates a capability to monitor PDCCH according to multiple (X, Y) combinations and a configuration of search space sets to the UE results in a separation of any two consecutive PDCCH monitoring spans that is equal to or larger than the value of X for two or more of the (X, Y) combinations.</w:t>
      </w:r>
    </w:p>
    <w:p w14:paraId="0017A5CB" w14:textId="12B9065C" w:rsidR="007F401C" w:rsidRPr="00E64731" w:rsidRDefault="007F401C" w:rsidP="007F401C">
      <w:pPr>
        <w:pStyle w:val="3GPPNormalText"/>
        <w:numPr>
          <w:ilvl w:val="2"/>
          <w:numId w:val="4"/>
        </w:numPr>
        <w:rPr>
          <w:i/>
          <w:iCs/>
          <w:szCs w:val="20"/>
          <w:u w:val="single"/>
        </w:rPr>
      </w:pPr>
      <w:r w:rsidRPr="00E64731">
        <w:rPr>
          <w:i/>
          <w:iCs/>
          <w:szCs w:val="20"/>
          <w:u w:val="single"/>
        </w:rPr>
        <w:t>Proposal B:</w:t>
      </w:r>
    </w:p>
    <w:p w14:paraId="5F35A13B" w14:textId="52463E35" w:rsidR="004B0D7A" w:rsidRPr="00E64731" w:rsidRDefault="00E325C7" w:rsidP="004B0D7A">
      <w:pPr>
        <w:pStyle w:val="3GPPNormalText"/>
        <w:numPr>
          <w:ilvl w:val="3"/>
          <w:numId w:val="4"/>
        </w:numPr>
        <w:rPr>
          <w:b/>
          <w:bCs/>
          <w:i/>
          <w:iCs/>
          <w:szCs w:val="20"/>
        </w:rPr>
      </w:pPr>
      <w:r w:rsidRPr="00E64731">
        <w:rPr>
          <w:i/>
          <w:iCs/>
          <w:sz w:val="18"/>
          <w:szCs w:val="22"/>
        </w:rPr>
        <w:t xml:space="preserve">If a UE is configured with </w:t>
      </w:r>
      <m:oMath>
        <m:sSubSup>
          <m:sSubSupPr>
            <m:ctrlPr>
              <w:rPr>
                <w:rFonts w:ascii="Cambria Math" w:hAnsi="Cambria Math" w:cs="Calibri"/>
                <w:i/>
                <w:iCs/>
                <w:color w:val="000000"/>
                <w:szCs w:val="20"/>
              </w:rPr>
            </m:ctrlPr>
          </m:sSubSupPr>
          <m:e>
            <m:r>
              <w:rPr>
                <w:rFonts w:ascii="Cambria Math" w:hAnsi="Cambria Math"/>
                <w:color w:val="000000"/>
                <w:szCs w:val="20"/>
                <w:lang w:val="en-GB"/>
              </w:rPr>
              <m:t>N</m:t>
            </m:r>
          </m:e>
          <m:sub>
            <m:r>
              <m:rPr>
                <m:sty m:val="p"/>
              </m:rPr>
              <w:rPr>
                <w:rFonts w:ascii="Cambria Math" w:hAnsi="Cambria Math"/>
                <w:color w:val="000000"/>
                <w:szCs w:val="20"/>
                <w:lang w:val="en-GB"/>
              </w:rPr>
              <m:t>cells,r16</m:t>
            </m:r>
            <m:ctrlPr>
              <w:rPr>
                <w:rFonts w:ascii="Cambria Math" w:hAnsi="Cambria Math" w:cs="Calibri"/>
                <w:color w:val="000000"/>
                <w:szCs w:val="20"/>
              </w:rPr>
            </m:ctrlPr>
          </m:sub>
          <m:sup>
            <m:r>
              <m:rPr>
                <m:sty m:val="p"/>
              </m:rPr>
              <w:rPr>
                <w:rFonts w:ascii="Cambria Math" w:hAnsi="Cambria Math"/>
                <w:color w:val="000000"/>
                <w:szCs w:val="20"/>
                <w:lang w:val="en-GB"/>
              </w:rPr>
              <m:t>DL,(X,Y),</m:t>
            </m:r>
            <m:r>
              <w:rPr>
                <w:rFonts w:ascii="Cambria Math" w:hAnsi="Cambria Math"/>
                <w:color w:val="000000"/>
                <w:szCs w:val="20"/>
                <w:lang w:val="en-GB"/>
              </w:rPr>
              <m:t>μ</m:t>
            </m:r>
            <m:ctrlPr>
              <w:rPr>
                <w:rFonts w:ascii="Cambria Math" w:hAnsi="Cambria Math" w:cs="Calibri"/>
                <w:color w:val="000000"/>
                <w:szCs w:val="20"/>
              </w:rPr>
            </m:ctrlPr>
          </m:sup>
        </m:sSubSup>
      </m:oMath>
      <w:r w:rsidRPr="00E64731">
        <w:rPr>
          <w:i/>
          <w:iCs/>
          <w:sz w:val="18"/>
          <w:szCs w:val="22"/>
        </w:rPr>
        <w:t xml:space="preserve"> downlink cells with Rel-16 PDCCH monitoring capability with an associated combination (X, Y) and SCS config</w:t>
      </w:r>
      <w:proofErr w:type="spellStart"/>
      <w:r w:rsidRPr="00E64731">
        <w:rPr>
          <w:i/>
          <w:iCs/>
          <w:sz w:val="18"/>
          <w:szCs w:val="22"/>
        </w:rPr>
        <w:t>uration</w:t>
      </w:r>
      <w:proofErr w:type="spellEnd"/>
      <w:r w:rsidRPr="00E64731">
        <w:rPr>
          <w:i/>
          <w:iCs/>
          <w:sz w:val="18"/>
          <w:szCs w:val="22"/>
        </w:rPr>
        <w:t xml:space="preserve"> µ, where </w:t>
      </w:r>
      <m:oMath>
        <m:nary>
          <m:naryPr>
            <m:chr m:val="∑"/>
            <m:ctrlPr>
              <w:rPr>
                <w:rFonts w:ascii="Cambria Math" w:hAnsi="Cambria Math" w:cs="Calibri"/>
                <w:i/>
                <w:iCs/>
                <w:sz w:val="18"/>
                <w:szCs w:val="22"/>
              </w:rPr>
            </m:ctrlPr>
          </m:naryPr>
          <m:sub>
            <m:r>
              <w:rPr>
                <w:rFonts w:ascii="Cambria Math" w:hAnsi="Cambria Math"/>
                <w:sz w:val="18"/>
                <w:szCs w:val="22"/>
              </w:rPr>
              <m:t>μ=0</m:t>
            </m:r>
          </m:sub>
          <m:sup>
            <m:r>
              <w:rPr>
                <w:rFonts w:ascii="Cambria Math" w:hAnsi="Cambria Math"/>
                <w:sz w:val="18"/>
                <w:szCs w:val="22"/>
              </w:rPr>
              <m:t>1</m:t>
            </m:r>
          </m:sup>
          <m:e>
            <m:sSubSup>
              <m:sSubSupPr>
                <m:ctrlPr>
                  <w:rPr>
                    <w:rFonts w:ascii="Cambria Math" w:hAnsi="Cambria Math" w:cs="Calibri"/>
                    <w:i/>
                    <w:iCs/>
                    <w:sz w:val="18"/>
                    <w:szCs w:val="22"/>
                  </w:rPr>
                </m:ctrlPr>
              </m:sSubSupPr>
              <m:e>
                <m:r>
                  <w:rPr>
                    <w:rFonts w:ascii="Cambria Math" w:hAnsi="Cambria Math"/>
                    <w:sz w:val="18"/>
                    <w:szCs w:val="22"/>
                  </w:rPr>
                  <m:t>N</m:t>
                </m:r>
              </m:e>
              <m:sub>
                <m:r>
                  <w:rPr>
                    <w:rFonts w:ascii="Cambria Math" w:hAnsi="Cambria Math"/>
                    <w:sz w:val="18"/>
                    <w:szCs w:val="22"/>
                  </w:rPr>
                  <m:t>cells,r16</m:t>
                </m:r>
              </m:sub>
              <m:sup>
                <m:r>
                  <w:rPr>
                    <w:rFonts w:ascii="Cambria Math" w:hAnsi="Cambria Math"/>
                    <w:sz w:val="18"/>
                    <w:szCs w:val="22"/>
                  </w:rPr>
                  <m:t>DL,μ</m:t>
                </m:r>
              </m:sup>
            </m:sSubSup>
          </m:e>
        </m:nary>
        <m:r>
          <w:rPr>
            <w:rFonts w:ascii="Cambria Math" w:hAnsi="Cambria Math"/>
            <w:sz w:val="18"/>
            <w:szCs w:val="22"/>
          </w:rPr>
          <m:t>&gt;</m:t>
        </m:r>
        <m:sSubSup>
          <m:sSubSupPr>
            <m:ctrlPr>
              <w:rPr>
                <w:rFonts w:ascii="Cambria Math" w:hAnsi="Cambria Math" w:cs="Calibri"/>
                <w:i/>
                <w:iCs/>
                <w:sz w:val="18"/>
                <w:szCs w:val="22"/>
              </w:rPr>
            </m:ctrlPr>
          </m:sSubSupPr>
          <m:e>
            <m:r>
              <w:rPr>
                <w:rFonts w:ascii="Cambria Math" w:hAnsi="Cambria Math"/>
                <w:sz w:val="18"/>
                <w:szCs w:val="22"/>
              </w:rPr>
              <m:t>N</m:t>
            </m:r>
          </m:e>
          <m:sub>
            <m:r>
              <w:rPr>
                <w:rFonts w:ascii="Cambria Math" w:hAnsi="Cambria Math"/>
                <w:sz w:val="18"/>
                <w:szCs w:val="22"/>
              </w:rPr>
              <m:t>cells</m:t>
            </m:r>
          </m:sub>
          <m:sup>
            <m:r>
              <w:rPr>
                <w:rFonts w:ascii="Cambria Math" w:hAnsi="Cambria Math"/>
                <w:sz w:val="18"/>
                <w:szCs w:val="22"/>
              </w:rPr>
              <m:t>cap-r16</m:t>
            </m:r>
          </m:sup>
        </m:sSubSup>
      </m:oMath>
      <w:r w:rsidRPr="00E64731">
        <w:rPr>
          <w:sz w:val="18"/>
          <w:szCs w:val="22"/>
          <w:lang w:val="x-none"/>
        </w:rPr>
        <w:t xml:space="preserve">, </w:t>
      </w:r>
      <w:r w:rsidRPr="00E64731">
        <w:rPr>
          <w:i/>
          <w:iCs/>
          <w:sz w:val="18"/>
          <w:szCs w:val="22"/>
        </w:rPr>
        <w:t xml:space="preserve">the UE is not required to monitor more than </w:t>
      </w:r>
      <m:oMath>
        <m:sSubSup>
          <m:sSubSupPr>
            <m:ctrlPr>
              <w:rPr>
                <w:rFonts w:ascii="Cambria Math" w:hAnsi="Cambria Math" w:cs="Calibri"/>
                <w:i/>
                <w:iCs/>
                <w:color w:val="000000"/>
                <w:szCs w:val="20"/>
              </w:rPr>
            </m:ctrlPr>
          </m:sSubSupPr>
          <m:e>
            <m:r>
              <w:rPr>
                <w:rFonts w:ascii="Cambria Math" w:hAnsi="Cambria Math"/>
                <w:color w:val="000000"/>
                <w:szCs w:val="20"/>
                <w:lang w:val="en-GB"/>
              </w:rPr>
              <m:t>M</m:t>
            </m:r>
          </m:e>
          <m:sub>
            <m:r>
              <m:rPr>
                <m:sty m:val="p"/>
              </m:rPr>
              <w:rPr>
                <w:rFonts w:ascii="Cambria Math" w:hAnsi="Cambria Math"/>
                <w:color w:val="000000"/>
                <w:szCs w:val="20"/>
                <w:lang w:val="en-GB"/>
              </w:rPr>
              <m:t>PDCCH</m:t>
            </m:r>
            <m:ctrlPr>
              <w:rPr>
                <w:rFonts w:ascii="Cambria Math" w:hAnsi="Cambria Math" w:cs="Calibri"/>
                <w:color w:val="000000"/>
                <w:szCs w:val="20"/>
              </w:rPr>
            </m:ctrlPr>
          </m:sub>
          <m:sup>
            <m:r>
              <m:rPr>
                <m:sty m:val="p"/>
              </m:rPr>
              <w:rPr>
                <w:rFonts w:ascii="Cambria Math" w:hAnsi="Cambria Math"/>
                <w:color w:val="000000"/>
                <w:szCs w:val="20"/>
                <w:lang w:val="en-GB"/>
              </w:rPr>
              <m:t>total,(X,Y),</m:t>
            </m:r>
            <m:r>
              <w:rPr>
                <w:rFonts w:ascii="Cambria Math" w:hAnsi="Cambria Math"/>
                <w:color w:val="000000"/>
                <w:szCs w:val="20"/>
                <w:lang w:val="en-GB"/>
              </w:rPr>
              <m:t>μ</m:t>
            </m:r>
            <m:ctrlPr>
              <w:rPr>
                <w:rFonts w:ascii="Cambria Math" w:hAnsi="Cambria Math" w:cs="Calibri"/>
                <w:color w:val="000000"/>
                <w:szCs w:val="20"/>
              </w:rPr>
            </m:ctrlPr>
          </m:sup>
        </m:sSubSup>
        <m:r>
          <w:rPr>
            <w:rFonts w:ascii="Cambria Math" w:hAnsi="Cambria Math"/>
            <w:color w:val="000000"/>
            <w:szCs w:val="20"/>
          </w:rPr>
          <m:t xml:space="preserve"> </m:t>
        </m:r>
      </m:oMath>
      <w:r w:rsidRPr="00E64731">
        <w:rPr>
          <w:i/>
          <w:iCs/>
          <w:sz w:val="18"/>
          <w:szCs w:val="22"/>
        </w:rPr>
        <w:t xml:space="preserve">PDCCH candidates per span on the active DL BWP(s) of scheduling cell(s) from the </w:t>
      </w:r>
      <m:oMath>
        <m:sSubSup>
          <m:sSubSupPr>
            <m:ctrlPr>
              <w:rPr>
                <w:rFonts w:ascii="Cambria Math" w:hAnsi="Cambria Math" w:cs="Calibri"/>
                <w:i/>
                <w:iCs/>
                <w:color w:val="000000"/>
                <w:szCs w:val="20"/>
              </w:rPr>
            </m:ctrlPr>
          </m:sSubSupPr>
          <m:e>
            <m:r>
              <w:rPr>
                <w:rFonts w:ascii="Cambria Math" w:hAnsi="Cambria Math"/>
                <w:color w:val="000000"/>
                <w:szCs w:val="20"/>
                <w:lang w:val="en-GB"/>
              </w:rPr>
              <m:t>N</m:t>
            </m:r>
          </m:e>
          <m:sub>
            <m:r>
              <m:rPr>
                <m:sty m:val="p"/>
              </m:rPr>
              <w:rPr>
                <w:rFonts w:ascii="Cambria Math" w:hAnsi="Cambria Math"/>
                <w:color w:val="000000"/>
                <w:szCs w:val="20"/>
                <w:lang w:val="en-GB"/>
              </w:rPr>
              <m:t>cells,r16</m:t>
            </m:r>
            <m:ctrlPr>
              <w:rPr>
                <w:rFonts w:ascii="Cambria Math" w:hAnsi="Cambria Math" w:cs="Calibri"/>
                <w:color w:val="000000"/>
                <w:szCs w:val="20"/>
              </w:rPr>
            </m:ctrlPr>
          </m:sub>
          <m:sup>
            <m:r>
              <m:rPr>
                <m:sty m:val="p"/>
              </m:rPr>
              <w:rPr>
                <w:rFonts w:ascii="Cambria Math" w:hAnsi="Cambria Math"/>
                <w:color w:val="000000"/>
                <w:szCs w:val="20"/>
                <w:lang w:val="en-GB"/>
              </w:rPr>
              <m:t>DL,(X,Y),</m:t>
            </m:r>
            <m:r>
              <w:rPr>
                <w:rFonts w:ascii="Cambria Math" w:hAnsi="Cambria Math"/>
                <w:color w:val="000000"/>
                <w:szCs w:val="20"/>
                <w:lang w:val="en-GB"/>
              </w:rPr>
              <m:t>μ</m:t>
            </m:r>
            <m:ctrlPr>
              <w:rPr>
                <w:rFonts w:ascii="Cambria Math" w:hAnsi="Cambria Math" w:cs="Calibri"/>
                <w:color w:val="000000"/>
                <w:szCs w:val="20"/>
              </w:rPr>
            </m:ctrlPr>
          </m:sup>
        </m:sSubSup>
        <m:r>
          <w:rPr>
            <w:rFonts w:ascii="Cambria Math" w:hAnsi="Cambria Math"/>
            <w:color w:val="000000"/>
            <w:szCs w:val="20"/>
          </w:rPr>
          <m:t xml:space="preserve"> </m:t>
        </m:r>
      </m:oMath>
      <w:r w:rsidRPr="00E64731">
        <w:rPr>
          <w:i/>
          <w:iCs/>
          <w:sz w:val="18"/>
          <w:szCs w:val="22"/>
        </w:rPr>
        <w:t xml:space="preserve">serving cells if the spans on all downlink cells from the </w:t>
      </w:r>
      <m:oMath>
        <m:sSubSup>
          <m:sSubSupPr>
            <m:ctrlPr>
              <w:rPr>
                <w:rFonts w:ascii="Cambria Math" w:hAnsi="Cambria Math" w:cs="Calibri"/>
                <w:i/>
                <w:iCs/>
                <w:szCs w:val="20"/>
              </w:rPr>
            </m:ctrlPr>
          </m:sSubSupPr>
          <m:e>
            <m:r>
              <w:rPr>
                <w:rFonts w:ascii="Cambria Math" w:hAnsi="Cambria Math"/>
                <w:szCs w:val="20"/>
                <w:lang w:val="en-GB"/>
              </w:rPr>
              <m:t>N</m:t>
            </m:r>
          </m:e>
          <m:sub>
            <m:r>
              <m:rPr>
                <m:sty m:val="p"/>
              </m:rPr>
              <w:rPr>
                <w:rFonts w:ascii="Cambria Math" w:hAnsi="Cambria Math"/>
                <w:szCs w:val="20"/>
                <w:lang w:val="en-GB"/>
              </w:rPr>
              <m:t>cells,r16</m:t>
            </m:r>
            <m:ctrlPr>
              <w:rPr>
                <w:rFonts w:ascii="Cambria Math" w:hAnsi="Cambria Math" w:cs="Calibri"/>
                <w:szCs w:val="20"/>
              </w:rPr>
            </m:ctrlPr>
          </m:sub>
          <m:sup>
            <m:r>
              <m:rPr>
                <m:sty m:val="p"/>
              </m:rPr>
              <w:rPr>
                <w:rFonts w:ascii="Cambria Math" w:hAnsi="Cambria Math"/>
                <w:szCs w:val="20"/>
                <w:lang w:val="en-GB"/>
              </w:rPr>
              <m:t>DL,(X,Y),</m:t>
            </m:r>
            <m:r>
              <w:rPr>
                <w:rFonts w:ascii="Cambria Math" w:hAnsi="Cambria Math"/>
                <w:szCs w:val="20"/>
                <w:lang w:val="en-GB"/>
              </w:rPr>
              <m:t>μ</m:t>
            </m:r>
            <m:ctrlPr>
              <w:rPr>
                <w:rFonts w:ascii="Cambria Math" w:hAnsi="Cambria Math" w:cs="Calibri"/>
                <w:szCs w:val="20"/>
              </w:rPr>
            </m:ctrlPr>
          </m:sup>
        </m:sSubSup>
      </m:oMath>
      <w:r w:rsidRPr="00E64731">
        <w:rPr>
          <w:i/>
          <w:iCs/>
          <w:sz w:val="18"/>
          <w:szCs w:val="22"/>
        </w:rPr>
        <w:t xml:space="preserve"> downlink cells are aligned, where</w:t>
      </w:r>
    </w:p>
    <w:p w14:paraId="6BCD5B81" w14:textId="640B8D69" w:rsidR="00D826D1" w:rsidRPr="00E64731" w:rsidRDefault="00D826D1" w:rsidP="00D826D1">
      <w:pPr>
        <w:pStyle w:val="ListParagraph"/>
        <w:spacing w:beforeLines="50" w:before="120"/>
        <w:ind w:left="2880"/>
        <w:rPr>
          <w:i/>
          <w:iCs/>
          <w:color w:val="000000"/>
          <w:sz w:val="20"/>
          <w:szCs w:val="20"/>
        </w:rPr>
      </w:pPr>
      <m:oMath>
        <m:sSubSup>
          <m:sSubSupPr>
            <m:ctrlPr>
              <w:rPr>
                <w:rFonts w:ascii="Cambria Math" w:hAnsi="Cambria Math" w:cs="Calibri"/>
                <w:i/>
                <w:iCs/>
                <w:color w:val="000000"/>
                <w:sz w:val="20"/>
                <w:szCs w:val="20"/>
              </w:rPr>
            </m:ctrlPr>
          </m:sSubSupPr>
          <m:e>
            <m:r>
              <w:rPr>
                <w:rFonts w:ascii="Cambria Math" w:hAnsi="Cambria Math"/>
                <w:color w:val="000000"/>
                <w:sz w:val="20"/>
                <w:szCs w:val="20"/>
                <w:lang w:val="en-GB"/>
              </w:rPr>
              <m:t>M</m:t>
            </m:r>
          </m:e>
          <m:sub>
            <m:r>
              <m:rPr>
                <m:sty m:val="p"/>
              </m:rPr>
              <w:rPr>
                <w:rFonts w:ascii="Cambria Math" w:hAnsi="Cambria Math"/>
                <w:color w:val="000000"/>
                <w:sz w:val="20"/>
                <w:szCs w:val="20"/>
                <w:lang w:val="en-GB"/>
              </w:rPr>
              <m:t>PDCCH</m:t>
            </m:r>
            <m:ctrlPr>
              <w:rPr>
                <w:rFonts w:ascii="Cambria Math" w:hAnsi="Cambria Math" w:cs="Calibri"/>
                <w:color w:val="000000"/>
                <w:sz w:val="20"/>
                <w:szCs w:val="20"/>
              </w:rPr>
            </m:ctrlPr>
          </m:sub>
          <m:sup>
            <m:r>
              <m:rPr>
                <m:sty m:val="p"/>
              </m:rPr>
              <w:rPr>
                <w:rFonts w:ascii="Cambria Math" w:hAnsi="Cambria Math"/>
                <w:color w:val="000000"/>
                <w:sz w:val="20"/>
                <w:szCs w:val="20"/>
                <w:lang w:val="en-GB"/>
              </w:rPr>
              <m:t>total,(X,Y),</m:t>
            </m:r>
            <m:r>
              <w:rPr>
                <w:rFonts w:ascii="Cambria Math" w:hAnsi="Cambria Math"/>
                <w:color w:val="000000"/>
                <w:sz w:val="20"/>
                <w:szCs w:val="20"/>
                <w:lang w:val="en-GB"/>
              </w:rPr>
              <m:t>μ</m:t>
            </m:r>
            <m:ctrlPr>
              <w:rPr>
                <w:rFonts w:ascii="Cambria Math" w:hAnsi="Cambria Math" w:cs="Calibri"/>
                <w:color w:val="000000"/>
                <w:sz w:val="20"/>
                <w:szCs w:val="20"/>
              </w:rPr>
            </m:ctrlPr>
          </m:sup>
        </m:sSubSup>
        <m:r>
          <w:rPr>
            <w:rFonts w:ascii="Cambria Math" w:hAnsi="Cambria Math"/>
            <w:color w:val="000000"/>
            <w:sz w:val="20"/>
            <w:szCs w:val="20"/>
            <w:lang w:val="en-GB"/>
          </w:rPr>
          <m:t>=</m:t>
        </m:r>
        <m:d>
          <m:dPr>
            <m:begChr m:val="⌊"/>
            <m:endChr m:val="⌋"/>
            <m:ctrlPr>
              <w:rPr>
                <w:rFonts w:ascii="Cambria Math" w:hAnsi="Cambria Math" w:cs="Calibri"/>
                <w:i/>
                <w:iCs/>
                <w:color w:val="000000"/>
                <w:sz w:val="20"/>
                <w:szCs w:val="20"/>
              </w:rPr>
            </m:ctrlPr>
          </m:dPr>
          <m:e>
            <m:sSubSup>
              <m:sSubSupPr>
                <m:ctrlPr>
                  <w:rPr>
                    <w:rFonts w:ascii="Cambria Math" w:hAnsi="Cambria Math" w:cs="Calibri"/>
                    <w:i/>
                    <w:iCs/>
                    <w:color w:val="000000"/>
                    <w:sz w:val="20"/>
                    <w:szCs w:val="20"/>
                  </w:rPr>
                </m:ctrlPr>
              </m:sSubSupPr>
              <m:e>
                <m:r>
                  <w:rPr>
                    <w:rFonts w:ascii="Cambria Math" w:hAnsi="Cambria Math"/>
                    <w:color w:val="000000"/>
                    <w:sz w:val="20"/>
                    <w:szCs w:val="20"/>
                    <w:lang w:val="en-GB"/>
                  </w:rPr>
                  <m:t>N</m:t>
                </m:r>
              </m:e>
              <m:sub>
                <m:r>
                  <m:rPr>
                    <m:sty m:val="p"/>
                  </m:rPr>
                  <w:rPr>
                    <w:rFonts w:ascii="Cambria Math" w:hAnsi="Cambria Math"/>
                    <w:color w:val="000000"/>
                    <w:sz w:val="20"/>
                    <w:szCs w:val="20"/>
                    <w:lang w:val="en-GB"/>
                  </w:rPr>
                  <m:t>cells</m:t>
                </m:r>
                <m:ctrlPr>
                  <w:rPr>
                    <w:rFonts w:ascii="Cambria Math" w:hAnsi="Cambria Math" w:cs="Calibri"/>
                    <w:color w:val="000000"/>
                    <w:sz w:val="20"/>
                    <w:szCs w:val="20"/>
                  </w:rPr>
                </m:ctrlPr>
              </m:sub>
              <m:sup>
                <m:r>
                  <m:rPr>
                    <m:sty m:val="p"/>
                  </m:rPr>
                  <w:rPr>
                    <w:rFonts w:ascii="Cambria Math" w:hAnsi="Cambria Math"/>
                    <w:color w:val="000000"/>
                    <w:sz w:val="20"/>
                    <w:szCs w:val="20"/>
                    <w:lang w:val="en-GB"/>
                  </w:rPr>
                  <m:t>cap-r16</m:t>
                </m:r>
                <m:ctrlPr>
                  <w:rPr>
                    <w:rFonts w:ascii="Cambria Math" w:hAnsi="Cambria Math" w:cs="Calibri"/>
                    <w:color w:val="000000"/>
                    <w:sz w:val="20"/>
                    <w:szCs w:val="20"/>
                  </w:rPr>
                </m:ctrlPr>
              </m:sup>
            </m:sSubSup>
            <m:r>
              <w:rPr>
                <w:rFonts w:ascii="Cambria Math" w:hAnsi="Cambria Math"/>
                <w:color w:val="000000"/>
                <w:sz w:val="20"/>
                <w:szCs w:val="20"/>
                <w:lang w:val="en-GB"/>
              </w:rPr>
              <m:t>⋅</m:t>
            </m:r>
            <m:sSubSup>
              <m:sSubSupPr>
                <m:ctrlPr>
                  <w:rPr>
                    <w:rFonts w:ascii="Cambria Math" w:hAnsi="Cambria Math" w:cs="Calibri"/>
                    <w:i/>
                    <w:iCs/>
                    <w:color w:val="000000"/>
                    <w:sz w:val="20"/>
                    <w:szCs w:val="20"/>
                  </w:rPr>
                </m:ctrlPr>
              </m:sSubSupPr>
              <m:e>
                <m:r>
                  <w:rPr>
                    <w:rFonts w:ascii="Cambria Math" w:hAnsi="Cambria Math"/>
                    <w:color w:val="000000"/>
                    <w:sz w:val="20"/>
                    <w:szCs w:val="20"/>
                    <w:lang w:val="en-GB"/>
                  </w:rPr>
                  <m:t>M</m:t>
                </m:r>
              </m:e>
              <m:sub>
                <m:r>
                  <m:rPr>
                    <m:sty m:val="p"/>
                  </m:rPr>
                  <w:rPr>
                    <w:rFonts w:ascii="Cambria Math" w:hAnsi="Cambria Math"/>
                    <w:color w:val="000000"/>
                    <w:sz w:val="20"/>
                    <w:szCs w:val="20"/>
                    <w:lang w:val="en-GB"/>
                  </w:rPr>
                  <m:t>PDCCH</m:t>
                </m:r>
                <m:ctrlPr>
                  <w:rPr>
                    <w:rFonts w:ascii="Cambria Math" w:hAnsi="Cambria Math" w:cs="Calibri"/>
                    <w:color w:val="000000"/>
                    <w:sz w:val="20"/>
                    <w:szCs w:val="20"/>
                  </w:rPr>
                </m:ctrlPr>
              </m:sub>
              <m:sup>
                <m:r>
                  <m:rPr>
                    <m:sty m:val="p"/>
                  </m:rPr>
                  <w:rPr>
                    <w:rFonts w:ascii="Cambria Math" w:hAnsi="Cambria Math"/>
                    <w:color w:val="000000"/>
                    <w:sz w:val="20"/>
                    <w:szCs w:val="20"/>
                    <w:lang w:val="en-GB"/>
                  </w:rPr>
                  <m:t>max,(X,Y),</m:t>
                </m:r>
                <m:r>
                  <w:rPr>
                    <w:rFonts w:ascii="Cambria Math" w:hAnsi="Cambria Math"/>
                    <w:color w:val="000000"/>
                    <w:sz w:val="20"/>
                    <w:szCs w:val="20"/>
                    <w:lang w:val="en-GB"/>
                  </w:rPr>
                  <m:t>μ</m:t>
                </m:r>
                <m:ctrlPr>
                  <w:rPr>
                    <w:rFonts w:ascii="Cambria Math" w:hAnsi="Cambria Math" w:cs="Calibri"/>
                    <w:color w:val="000000"/>
                    <w:sz w:val="20"/>
                    <w:szCs w:val="20"/>
                  </w:rPr>
                </m:ctrlPr>
              </m:sup>
            </m:sSubSup>
            <m:r>
              <w:rPr>
                <w:rFonts w:ascii="Cambria Math" w:hAnsi="Cambria Math"/>
                <w:color w:val="000000"/>
                <w:sz w:val="20"/>
                <w:szCs w:val="20"/>
                <w:lang w:val="en-GB"/>
              </w:rPr>
              <m:t>⋅</m:t>
            </m:r>
            <m:f>
              <m:fPr>
                <m:type m:val="lin"/>
                <m:ctrlPr>
                  <w:rPr>
                    <w:rFonts w:ascii="Cambria Math" w:hAnsi="Cambria Math" w:cs="Calibri"/>
                    <w:i/>
                    <w:iCs/>
                    <w:color w:val="000000"/>
                    <w:sz w:val="20"/>
                    <w:szCs w:val="20"/>
                  </w:rPr>
                </m:ctrlPr>
              </m:fPr>
              <m:num>
                <m:d>
                  <m:dPr>
                    <m:ctrlPr>
                      <w:rPr>
                        <w:rFonts w:ascii="Cambria Math" w:hAnsi="Cambria Math" w:cs="Calibri"/>
                        <w:i/>
                        <w:iCs/>
                        <w:color w:val="000000"/>
                        <w:sz w:val="20"/>
                        <w:szCs w:val="20"/>
                      </w:rPr>
                    </m:ctrlPr>
                  </m:dPr>
                  <m:e>
                    <m:sSubSup>
                      <m:sSubSupPr>
                        <m:ctrlPr>
                          <w:rPr>
                            <w:rFonts w:ascii="Cambria Math" w:hAnsi="Cambria Math" w:cs="Calibri"/>
                            <w:i/>
                            <w:iCs/>
                            <w:color w:val="000000"/>
                            <w:sz w:val="20"/>
                            <w:szCs w:val="20"/>
                          </w:rPr>
                        </m:ctrlPr>
                      </m:sSubSupPr>
                      <m:e>
                        <m:r>
                          <w:rPr>
                            <w:rFonts w:ascii="Cambria Math" w:hAnsi="Cambria Math"/>
                            <w:color w:val="000000"/>
                            <w:sz w:val="20"/>
                            <w:szCs w:val="20"/>
                            <w:lang w:val="en-GB"/>
                          </w:rPr>
                          <m:t>N</m:t>
                        </m:r>
                      </m:e>
                      <m:sub>
                        <m:r>
                          <m:rPr>
                            <m:sty m:val="p"/>
                          </m:rPr>
                          <w:rPr>
                            <w:rFonts w:ascii="Cambria Math" w:hAnsi="Cambria Math"/>
                            <w:color w:val="000000"/>
                            <w:sz w:val="20"/>
                            <w:szCs w:val="20"/>
                            <w:lang w:val="en-GB"/>
                          </w:rPr>
                          <m:t>cells,r16</m:t>
                        </m:r>
                        <m:ctrlPr>
                          <w:rPr>
                            <w:rFonts w:ascii="Cambria Math" w:hAnsi="Cambria Math" w:cs="Calibri"/>
                            <w:color w:val="000000"/>
                            <w:sz w:val="20"/>
                            <w:szCs w:val="20"/>
                          </w:rPr>
                        </m:ctrlPr>
                      </m:sub>
                      <m:sup>
                        <m:r>
                          <m:rPr>
                            <m:sty m:val="p"/>
                          </m:rPr>
                          <w:rPr>
                            <w:rFonts w:ascii="Cambria Math" w:hAnsi="Cambria Math"/>
                            <w:color w:val="000000"/>
                            <w:sz w:val="20"/>
                            <w:szCs w:val="20"/>
                            <w:lang w:val="en-GB"/>
                          </w:rPr>
                          <m:t>DL,(X,Y),</m:t>
                        </m:r>
                        <m:r>
                          <w:rPr>
                            <w:rFonts w:ascii="Cambria Math" w:hAnsi="Cambria Math"/>
                            <w:color w:val="000000"/>
                            <w:sz w:val="20"/>
                            <w:szCs w:val="20"/>
                            <w:lang w:val="en-GB"/>
                          </w:rPr>
                          <m:t>μ</m:t>
                        </m:r>
                        <m:ctrlPr>
                          <w:rPr>
                            <w:rFonts w:ascii="Cambria Math" w:hAnsi="Cambria Math" w:cs="Calibri"/>
                            <w:color w:val="000000"/>
                            <w:sz w:val="20"/>
                            <w:szCs w:val="20"/>
                          </w:rPr>
                        </m:ctrlPr>
                      </m:sup>
                    </m:sSubSup>
                  </m:e>
                </m:d>
              </m:num>
              <m:den>
                <m:nary>
                  <m:naryPr>
                    <m:chr m:val="∑"/>
                    <m:ctrlPr>
                      <w:rPr>
                        <w:rFonts w:ascii="Cambria Math" w:hAnsi="Cambria Math" w:cs="Calibri"/>
                        <w:i/>
                        <w:iCs/>
                        <w:color w:val="000000"/>
                        <w:sz w:val="20"/>
                        <w:szCs w:val="20"/>
                      </w:rPr>
                    </m:ctrlPr>
                  </m:naryPr>
                  <m:sub>
                    <m:r>
                      <w:rPr>
                        <w:rFonts w:ascii="Cambria Math" w:hAnsi="Cambria Math"/>
                        <w:color w:val="000000"/>
                        <w:sz w:val="20"/>
                        <w:szCs w:val="20"/>
                        <w:lang w:val="en-GB"/>
                      </w:rPr>
                      <m:t>j=0</m:t>
                    </m:r>
                  </m:sub>
                  <m:sup>
                    <m:r>
                      <w:rPr>
                        <w:rFonts w:ascii="Cambria Math" w:hAnsi="Cambria Math"/>
                        <w:color w:val="000000"/>
                        <w:sz w:val="20"/>
                        <w:szCs w:val="20"/>
                        <w:lang w:val="en-GB"/>
                      </w:rPr>
                      <m:t>1</m:t>
                    </m:r>
                  </m:sup>
                  <m:e>
                    <m:d>
                      <m:dPr>
                        <m:ctrlPr>
                          <w:rPr>
                            <w:rFonts w:ascii="Cambria Math" w:hAnsi="Cambria Math" w:cs="Calibri"/>
                            <w:i/>
                            <w:iCs/>
                            <w:color w:val="000000"/>
                            <w:sz w:val="20"/>
                            <w:szCs w:val="20"/>
                          </w:rPr>
                        </m:ctrlPr>
                      </m:dPr>
                      <m:e>
                        <m:sSubSup>
                          <m:sSubSupPr>
                            <m:ctrlPr>
                              <w:rPr>
                                <w:rFonts w:ascii="Cambria Math" w:hAnsi="Cambria Math" w:cs="Calibri"/>
                                <w:i/>
                                <w:iCs/>
                                <w:color w:val="000000"/>
                                <w:sz w:val="20"/>
                                <w:szCs w:val="20"/>
                              </w:rPr>
                            </m:ctrlPr>
                          </m:sSubSupPr>
                          <m:e>
                            <m:r>
                              <w:rPr>
                                <w:rFonts w:ascii="Cambria Math" w:hAnsi="Cambria Math"/>
                                <w:color w:val="000000"/>
                                <w:sz w:val="20"/>
                                <w:szCs w:val="20"/>
                                <w:lang w:val="en-GB"/>
                              </w:rPr>
                              <m:t>N</m:t>
                            </m:r>
                          </m:e>
                          <m:sub>
                            <m:r>
                              <m:rPr>
                                <m:sty m:val="p"/>
                              </m:rPr>
                              <w:rPr>
                                <w:rFonts w:ascii="Cambria Math" w:hAnsi="Cambria Math"/>
                                <w:color w:val="000000"/>
                                <w:sz w:val="20"/>
                                <w:szCs w:val="20"/>
                                <w:lang w:val="en-GB"/>
                              </w:rPr>
                              <m:t>cells,r16</m:t>
                            </m:r>
                            <m:ctrlPr>
                              <w:rPr>
                                <w:rFonts w:ascii="Cambria Math" w:hAnsi="Cambria Math" w:cs="Calibri"/>
                                <w:color w:val="000000"/>
                                <w:sz w:val="20"/>
                                <w:szCs w:val="20"/>
                              </w:rPr>
                            </m:ctrlPr>
                          </m:sub>
                          <m:sup>
                            <m:r>
                              <m:rPr>
                                <m:sty m:val="p"/>
                              </m:rPr>
                              <w:rPr>
                                <w:rFonts w:ascii="Cambria Math" w:hAnsi="Cambria Math"/>
                                <w:color w:val="000000"/>
                                <w:sz w:val="20"/>
                                <w:szCs w:val="20"/>
                                <w:lang w:val="en-GB"/>
                              </w:rPr>
                              <m:t>DL,</m:t>
                            </m:r>
                            <m:r>
                              <w:rPr>
                                <w:rFonts w:ascii="Cambria Math" w:hAnsi="Cambria Math"/>
                                <w:color w:val="000000"/>
                                <w:sz w:val="20"/>
                                <w:szCs w:val="20"/>
                                <w:lang w:val="en-GB"/>
                              </w:rPr>
                              <m:t>j</m:t>
                            </m:r>
                            <m:ctrlPr>
                              <w:rPr>
                                <w:rFonts w:ascii="Cambria Math" w:hAnsi="Cambria Math" w:cs="Calibri"/>
                                <w:color w:val="000000"/>
                                <w:sz w:val="20"/>
                                <w:szCs w:val="20"/>
                              </w:rPr>
                            </m:ctrlPr>
                          </m:sup>
                        </m:sSubSup>
                      </m:e>
                    </m:d>
                  </m:e>
                </m:nary>
              </m:den>
            </m:f>
          </m:e>
        </m:d>
      </m:oMath>
      <w:r w:rsidR="00CE1AD8" w:rsidRPr="00E64731">
        <w:rPr>
          <w:i/>
          <w:iCs/>
          <w:color w:val="000000"/>
          <w:sz w:val="20"/>
          <w:szCs w:val="20"/>
        </w:rPr>
        <w:t>,</w:t>
      </w:r>
    </w:p>
    <w:p w14:paraId="6C0B82E0" w14:textId="4E1BE0B9" w:rsidR="00E325C7" w:rsidRPr="00E64731" w:rsidRDefault="006D19E0" w:rsidP="00E325C7">
      <w:pPr>
        <w:pStyle w:val="3GPPNormalText"/>
        <w:numPr>
          <w:ilvl w:val="4"/>
          <w:numId w:val="4"/>
        </w:numPr>
        <w:rPr>
          <w:b/>
          <w:bCs/>
          <w:i/>
          <w:iCs/>
          <w:szCs w:val="20"/>
        </w:rPr>
      </w:pPr>
      <m:oMath>
        <m:sSubSup>
          <m:sSubSupPr>
            <m:ctrlPr>
              <w:rPr>
                <w:rFonts w:ascii="Cambria Math" w:hAnsi="Cambria Math" w:cs="Calibri"/>
                <w:i/>
                <w:iCs/>
                <w:szCs w:val="20"/>
              </w:rPr>
            </m:ctrlPr>
          </m:sSubSupPr>
          <m:e>
            <m:r>
              <w:rPr>
                <w:rFonts w:ascii="Cambria Math" w:hAnsi="Cambria Math"/>
                <w:szCs w:val="20"/>
                <w:lang w:val="en-GB"/>
              </w:rPr>
              <m:t>N</m:t>
            </m:r>
          </m:e>
          <m:sub>
            <m:r>
              <m:rPr>
                <m:sty m:val="p"/>
              </m:rPr>
              <w:rPr>
                <w:rFonts w:ascii="Cambria Math" w:hAnsi="Cambria Math"/>
                <w:szCs w:val="20"/>
                <w:lang w:val="en-GB"/>
              </w:rPr>
              <m:t>cells,r16</m:t>
            </m:r>
            <m:ctrlPr>
              <w:rPr>
                <w:rFonts w:ascii="Cambria Math" w:hAnsi="Cambria Math" w:cs="Calibri"/>
                <w:szCs w:val="20"/>
              </w:rPr>
            </m:ctrlPr>
          </m:sub>
          <m:sup>
            <m:r>
              <m:rPr>
                <m:sty m:val="p"/>
              </m:rPr>
              <w:rPr>
                <w:rFonts w:ascii="Cambria Math" w:hAnsi="Cambria Math"/>
                <w:szCs w:val="20"/>
                <w:lang w:val="en-GB"/>
              </w:rPr>
              <m:t>DL,(X,Y),</m:t>
            </m:r>
            <m:r>
              <w:rPr>
                <w:rFonts w:ascii="Cambria Math" w:hAnsi="Cambria Math"/>
                <w:szCs w:val="20"/>
                <w:lang w:val="en-GB"/>
              </w:rPr>
              <m:t>μ</m:t>
            </m:r>
            <m:ctrlPr>
              <w:rPr>
                <w:rFonts w:ascii="Cambria Math" w:hAnsi="Cambria Math" w:cs="Calibri"/>
                <w:szCs w:val="20"/>
              </w:rPr>
            </m:ctrlPr>
          </m:sup>
        </m:sSubSup>
      </m:oMath>
      <w:r w:rsidRPr="00E64731">
        <w:rPr>
          <w:i/>
          <w:szCs w:val="20"/>
        </w:rPr>
        <w:t xml:space="preserve"> </w:t>
      </w:r>
      <w:r w:rsidR="001F7E00" w:rsidRPr="00E64731">
        <w:rPr>
          <w:i/>
          <w:iCs/>
          <w:sz w:val="18"/>
          <w:szCs w:val="22"/>
        </w:rPr>
        <w:t xml:space="preserve">is the number serving cells configured with Rel-16 PDCCH monitoring capability with SCS configuration </w:t>
      </w:r>
      <w:proofErr w:type="gramStart"/>
      <w:r w:rsidR="001F7E00" w:rsidRPr="00E64731">
        <w:rPr>
          <w:i/>
          <w:iCs/>
          <w:sz w:val="18"/>
          <w:szCs w:val="22"/>
        </w:rPr>
        <w:t>j.</w:t>
      </w:r>
      <w:proofErr w:type="gramEnd"/>
    </w:p>
    <w:p w14:paraId="5EBEAA77" w14:textId="196108D1" w:rsidR="00512AF6" w:rsidRPr="00E64731" w:rsidRDefault="00512AF6" w:rsidP="00512AF6">
      <w:pPr>
        <w:numPr>
          <w:ilvl w:val="4"/>
          <w:numId w:val="4"/>
        </w:numPr>
        <w:adjustRightInd/>
        <w:spacing w:beforeLines="50" w:before="120"/>
        <w:rPr>
          <w:rFonts w:eastAsia="MS Mincho"/>
          <w:i/>
          <w:iCs/>
          <w:sz w:val="18"/>
        </w:rPr>
      </w:pPr>
      <w:r w:rsidRPr="00E64731">
        <w:rPr>
          <w:rFonts w:eastAsia="MS Mincho"/>
          <w:i/>
          <w:iCs/>
          <w:sz w:val="18"/>
        </w:rPr>
        <w:lastRenderedPageBreak/>
        <w:t xml:space="preserve">If a UE is configured with multiple carriers with a mix of Rel-15 and Rel-16 PDCCH monitoring capability, </w:t>
      </w:r>
      <m:oMath>
        <m:sSubSup>
          <m:sSubSupPr>
            <m:ctrlPr>
              <w:rPr>
                <w:rFonts w:ascii="Cambria Math" w:eastAsia="MS Mincho" w:hAnsi="Cambria Math"/>
                <w:i/>
                <w:iCs/>
                <w:sz w:val="18"/>
              </w:rPr>
            </m:ctrlPr>
          </m:sSubSupPr>
          <m:e>
            <m:r>
              <w:rPr>
                <w:rFonts w:ascii="Cambria Math" w:eastAsia="MS Mincho" w:hAnsi="Cambria Math"/>
                <w:sz w:val="18"/>
              </w:rPr>
              <m:t>N</m:t>
            </m:r>
          </m:e>
          <m:sub>
            <m:r>
              <w:rPr>
                <w:rFonts w:ascii="Cambria Math" w:eastAsia="MS Mincho" w:hAnsi="Cambria Math"/>
                <w:sz w:val="18"/>
              </w:rPr>
              <m:t>cells</m:t>
            </m:r>
          </m:sub>
          <m:sup>
            <m:r>
              <w:rPr>
                <w:rFonts w:ascii="Cambria Math" w:eastAsia="MS Mincho" w:hAnsi="Cambria Math"/>
                <w:sz w:val="18"/>
              </w:rPr>
              <m:t>cap-r16</m:t>
            </m:r>
          </m:sup>
        </m:sSubSup>
      </m:oMath>
      <w:r w:rsidRPr="00E64731">
        <w:rPr>
          <w:rFonts w:eastAsia="MS Mincho"/>
          <w:i/>
          <w:iCs/>
          <w:sz w:val="18"/>
        </w:rPr>
        <w:t xml:space="preserve"> is replaced by</w:t>
      </w:r>
      <w:r w:rsidR="00873B64" w:rsidRPr="00E64731">
        <w:rPr>
          <w:rFonts w:eastAsia="MS Mincho"/>
          <w:i/>
          <w:iCs/>
          <w:sz w:val="18"/>
        </w:rPr>
        <w:t xml:space="preserve"> </w:t>
      </w:r>
      <m:oMath>
        <m:sSubSup>
          <m:sSubSupPr>
            <m:ctrlPr>
              <w:rPr>
                <w:rFonts w:ascii="Cambria Math" w:hAnsi="Cambria Math" w:cs="Calibri"/>
                <w:i/>
                <w:iCs/>
                <w:color w:val="000000"/>
                <w:sz w:val="20"/>
                <w:szCs w:val="20"/>
              </w:rPr>
            </m:ctrlPr>
          </m:sSubSupPr>
          <m:e>
            <m:r>
              <w:rPr>
                <w:rFonts w:ascii="Cambria Math" w:hAnsi="Cambria Math"/>
                <w:color w:val="000000"/>
                <w:sz w:val="20"/>
                <w:szCs w:val="20"/>
                <w:lang w:val="en-GB"/>
              </w:rPr>
              <m:t>N</m:t>
            </m:r>
          </m:e>
          <m:sub>
            <m:r>
              <w:rPr>
                <w:rFonts w:ascii="Cambria Math" w:hAnsi="Cambria Math"/>
                <w:color w:val="000000"/>
                <w:sz w:val="20"/>
                <w:szCs w:val="20"/>
                <w:lang w:val="en-GB"/>
              </w:rPr>
              <m:t>cells, r16</m:t>
            </m:r>
          </m:sub>
          <m:sup>
            <m:r>
              <w:rPr>
                <w:rFonts w:ascii="Cambria Math" w:hAnsi="Cambria Math"/>
                <w:color w:val="000000"/>
                <w:sz w:val="20"/>
                <w:szCs w:val="20"/>
                <w:lang w:val="en-GB"/>
              </w:rPr>
              <m:t>cap-r16</m:t>
            </m:r>
          </m:sup>
        </m:sSubSup>
      </m:oMath>
      <w:r w:rsidRPr="00E64731">
        <w:rPr>
          <w:rFonts w:eastAsia="MS Mincho"/>
          <w:i/>
          <w:iCs/>
          <w:sz w:val="18"/>
        </w:rPr>
        <w:t xml:space="preserve">. </w:t>
      </w:r>
    </w:p>
    <w:p w14:paraId="578EBA2B" w14:textId="66E61E0B" w:rsidR="001F7E00" w:rsidRPr="00E64731" w:rsidRDefault="006D19E0" w:rsidP="00E325C7">
      <w:pPr>
        <w:pStyle w:val="3GPPNormalText"/>
        <w:numPr>
          <w:ilvl w:val="4"/>
          <w:numId w:val="4"/>
        </w:numPr>
        <w:rPr>
          <w:b/>
          <w:bCs/>
          <w:i/>
          <w:iCs/>
          <w:szCs w:val="20"/>
        </w:rPr>
      </w:pPr>
      <w:r w:rsidRPr="00E64731">
        <w:rPr>
          <w:i/>
          <w:iCs/>
          <w:sz w:val="18"/>
          <w:szCs w:val="22"/>
        </w:rPr>
        <w:t xml:space="preserve">The associated combination (X, Y) is the combination (X, Y) associated with largest maximum number of </w:t>
      </w:r>
      <m:oMath>
        <m:sSubSup>
          <m:sSubSupPr>
            <m:ctrlPr>
              <w:rPr>
                <w:rFonts w:ascii="Cambria Math" w:hAnsi="Cambria Math" w:cs="Calibri"/>
                <w:i/>
                <w:iCs/>
                <w:color w:val="000000"/>
                <w:szCs w:val="20"/>
              </w:rPr>
            </m:ctrlPr>
          </m:sSubSupPr>
          <m:e>
            <m:r>
              <w:rPr>
                <w:rFonts w:ascii="Cambria Math" w:hAnsi="Cambria Math"/>
                <w:color w:val="000000"/>
                <w:szCs w:val="20"/>
                <w:lang w:val="en-GB"/>
              </w:rPr>
              <m:t>M</m:t>
            </m:r>
          </m:e>
          <m:sub>
            <m:r>
              <m:rPr>
                <m:sty m:val="p"/>
              </m:rPr>
              <w:rPr>
                <w:rFonts w:ascii="Cambria Math" w:hAnsi="Cambria Math"/>
                <w:color w:val="000000"/>
                <w:szCs w:val="20"/>
                <w:lang w:val="en-GB"/>
              </w:rPr>
              <m:t>PDCCH</m:t>
            </m:r>
            <m:ctrlPr>
              <w:rPr>
                <w:rFonts w:ascii="Cambria Math" w:hAnsi="Cambria Math" w:cs="Calibri"/>
                <w:color w:val="000000"/>
                <w:szCs w:val="20"/>
              </w:rPr>
            </m:ctrlPr>
          </m:sub>
          <m:sup>
            <m:r>
              <m:rPr>
                <m:sty m:val="p"/>
              </m:rPr>
              <w:rPr>
                <w:rFonts w:ascii="Cambria Math" w:hAnsi="Cambria Math"/>
                <w:color w:val="000000"/>
                <w:szCs w:val="20"/>
                <w:lang w:val="en-GB"/>
              </w:rPr>
              <m:t>max,(X,Y),</m:t>
            </m:r>
            <m:r>
              <w:rPr>
                <w:rFonts w:ascii="Cambria Math" w:hAnsi="Cambria Math"/>
                <w:color w:val="000000"/>
                <w:szCs w:val="20"/>
                <w:lang w:val="en-GB"/>
              </w:rPr>
              <m:t>μ</m:t>
            </m:r>
            <m:ctrlPr>
              <w:rPr>
                <w:rFonts w:ascii="Cambria Math" w:hAnsi="Cambria Math" w:cs="Calibri"/>
                <w:color w:val="000000"/>
                <w:szCs w:val="20"/>
              </w:rPr>
            </m:ctrlPr>
          </m:sup>
        </m:sSubSup>
      </m:oMath>
      <w:r w:rsidRPr="00E64731">
        <w:rPr>
          <w:i/>
          <w:iCs/>
          <w:sz w:val="18"/>
          <w:szCs w:val="22"/>
        </w:rPr>
        <w:t>, if the UE indicates a capability to monitor PDCCH according to multiple (X, Y) combinations and a configuration of search space sets to the UE results in a separation of any two consecutive PDCCH monitoring spans that is equal to or larger than the value of X for two or more of the (X, Y) combinations</w:t>
      </w:r>
      <w:r w:rsidRPr="00E64731">
        <w:rPr>
          <w:i/>
          <w:iCs/>
          <w:sz w:val="18"/>
          <w:szCs w:val="22"/>
        </w:rPr>
        <w:t>.</w:t>
      </w:r>
    </w:p>
    <w:p w14:paraId="493E220D" w14:textId="58CC7119" w:rsidR="00324ED8" w:rsidRPr="00E64731" w:rsidRDefault="00324ED8" w:rsidP="00C857A8">
      <w:pPr>
        <w:pStyle w:val="3GPPNormalText"/>
        <w:numPr>
          <w:ilvl w:val="1"/>
          <w:numId w:val="4"/>
        </w:numPr>
        <w:rPr>
          <w:i/>
          <w:iCs/>
          <w:szCs w:val="20"/>
        </w:rPr>
      </w:pPr>
      <w:r w:rsidRPr="00E64731">
        <w:rPr>
          <w:b/>
          <w:bCs/>
          <w:i/>
          <w:iCs/>
          <w:szCs w:val="20"/>
          <w:u w:val="single"/>
        </w:rPr>
        <w:t>Alt. 2:</w:t>
      </w:r>
      <w:r w:rsidRPr="00E64731">
        <w:rPr>
          <w:i/>
          <w:iCs/>
          <w:szCs w:val="20"/>
        </w:rPr>
        <w:t xml:space="preserve"> </w:t>
      </w:r>
      <w:r w:rsidR="0033202D" w:rsidRPr="00E64731">
        <w:rPr>
          <w:i/>
          <w:iCs/>
          <w:szCs w:val="20"/>
        </w:rPr>
        <w:t>For R16 PDCCH monitoring, the UE does not expect to be configured with multiple DL cells satisfying a given combination (</w:t>
      </w:r>
      <w:proofErr w:type="gramStart"/>
      <w:r w:rsidR="0033202D" w:rsidRPr="00E64731">
        <w:rPr>
          <w:i/>
          <w:iCs/>
          <w:szCs w:val="20"/>
        </w:rPr>
        <w:t>X,Y</w:t>
      </w:r>
      <w:proofErr w:type="gramEnd"/>
      <w:r w:rsidR="0033202D" w:rsidRPr="00E64731">
        <w:rPr>
          <w:i/>
          <w:iCs/>
          <w:szCs w:val="20"/>
        </w:rPr>
        <w:t>) with non-aligned spans.</w:t>
      </w:r>
    </w:p>
    <w:p w14:paraId="33D70012" w14:textId="2B351776" w:rsidR="00C857A8" w:rsidRPr="00E64731" w:rsidRDefault="00324ED8" w:rsidP="00324ED8">
      <w:pPr>
        <w:pStyle w:val="3GPPNormalText"/>
        <w:numPr>
          <w:ilvl w:val="0"/>
          <w:numId w:val="4"/>
        </w:numPr>
        <w:rPr>
          <w:b/>
          <w:bCs/>
          <w:i/>
          <w:iCs/>
          <w:szCs w:val="20"/>
        </w:rPr>
      </w:pPr>
      <w:r w:rsidRPr="00E64731">
        <w:rPr>
          <w:b/>
          <w:bCs/>
          <w:i/>
          <w:iCs/>
          <w:szCs w:val="20"/>
        </w:rPr>
        <w:t xml:space="preserve">Considering </w:t>
      </w:r>
      <w:r w:rsidR="0089323E" w:rsidRPr="00E64731">
        <w:rPr>
          <w:b/>
          <w:bCs/>
          <w:i/>
          <w:iCs/>
          <w:szCs w:val="20"/>
        </w:rPr>
        <w:t>available</w:t>
      </w:r>
      <w:r w:rsidRPr="00E64731">
        <w:rPr>
          <w:b/>
          <w:bCs/>
          <w:i/>
          <w:iCs/>
          <w:szCs w:val="20"/>
        </w:rPr>
        <w:t xml:space="preserve"> time as part of Rel-16 maintenance, Alt. 2 is preferred</w:t>
      </w:r>
      <w:r w:rsidR="00D4501F" w:rsidRPr="00E64731">
        <w:rPr>
          <w:b/>
          <w:bCs/>
          <w:i/>
          <w:iCs/>
          <w:szCs w:val="20"/>
        </w:rPr>
        <w:t>.</w:t>
      </w:r>
    </w:p>
    <w:p w14:paraId="4EF754D9" w14:textId="77777777" w:rsidR="002F66CB" w:rsidRPr="00E64731" w:rsidRDefault="002F66CB" w:rsidP="007D3183">
      <w:pPr>
        <w:autoSpaceDE/>
        <w:autoSpaceDN/>
        <w:adjustRightInd/>
        <w:snapToGrid/>
        <w:spacing w:after="0"/>
        <w:rPr>
          <w:sz w:val="20"/>
          <w:szCs w:val="20"/>
        </w:rPr>
      </w:pPr>
    </w:p>
    <w:p w14:paraId="2C05F7EC" w14:textId="6E365C63" w:rsidR="007D3183" w:rsidRPr="00E64731" w:rsidRDefault="000E5A76" w:rsidP="007D3183">
      <w:pPr>
        <w:autoSpaceDE/>
        <w:autoSpaceDN/>
        <w:adjustRightInd/>
        <w:snapToGrid/>
        <w:spacing w:after="0"/>
        <w:rPr>
          <w:sz w:val="20"/>
          <w:szCs w:val="20"/>
        </w:rPr>
      </w:pPr>
      <w:r w:rsidRPr="00E64731">
        <w:rPr>
          <w:sz w:val="20"/>
          <w:szCs w:val="20"/>
        </w:rPr>
        <w:t>F</w:t>
      </w:r>
      <w:r w:rsidR="005C48CF" w:rsidRPr="00E64731">
        <w:rPr>
          <w:sz w:val="20"/>
          <w:szCs w:val="20"/>
        </w:rPr>
        <w:t xml:space="preserve">urther, </w:t>
      </w:r>
      <w:r w:rsidR="005C48CF" w:rsidRPr="00E64731">
        <w:rPr>
          <w:b/>
          <w:bCs/>
          <w:sz w:val="20"/>
          <w:szCs w:val="20"/>
        </w:rPr>
        <w:t>f</w:t>
      </w:r>
      <w:r w:rsidR="00077FF2" w:rsidRPr="00E64731">
        <w:rPr>
          <w:b/>
          <w:bCs/>
          <w:sz w:val="20"/>
          <w:szCs w:val="20"/>
        </w:rPr>
        <w:t>or a</w:t>
      </w:r>
      <w:r w:rsidR="007D3183" w:rsidRPr="00E64731">
        <w:rPr>
          <w:b/>
          <w:bCs/>
          <w:sz w:val="20"/>
          <w:szCs w:val="20"/>
        </w:rPr>
        <w:t xml:space="preserve"> DL serving cell that is deactivated, Rel-15 PDCCH monitoring </w:t>
      </w:r>
      <w:r w:rsidRPr="00E64731">
        <w:rPr>
          <w:b/>
          <w:bCs/>
          <w:sz w:val="20"/>
          <w:szCs w:val="20"/>
        </w:rPr>
        <w:t>should be</w:t>
      </w:r>
      <w:r w:rsidR="007D3183" w:rsidRPr="00E64731">
        <w:rPr>
          <w:b/>
          <w:bCs/>
          <w:sz w:val="20"/>
          <w:szCs w:val="20"/>
        </w:rPr>
        <w:t xml:space="preserve"> assumed</w:t>
      </w:r>
      <w:r w:rsidR="007D3183" w:rsidRPr="00E64731">
        <w:rPr>
          <w:sz w:val="20"/>
          <w:szCs w:val="20"/>
        </w:rPr>
        <w:t xml:space="preserve">; that is, for deactivated DL cells, </w:t>
      </w:r>
      <w:r w:rsidRPr="00E64731">
        <w:rPr>
          <w:sz w:val="20"/>
          <w:szCs w:val="20"/>
        </w:rPr>
        <w:t>Rel-16</w:t>
      </w:r>
      <w:r w:rsidR="007D3183" w:rsidRPr="00E64731">
        <w:rPr>
          <w:sz w:val="20"/>
          <w:szCs w:val="20"/>
        </w:rPr>
        <w:t xml:space="preserve"> PDCCH monitoring is assumed as not being configured.</w:t>
      </w:r>
    </w:p>
    <w:p w14:paraId="7C04ECA7" w14:textId="77777777" w:rsidR="007D3183" w:rsidRPr="00E64731" w:rsidRDefault="007D3183" w:rsidP="007D3183">
      <w:pPr>
        <w:autoSpaceDE/>
        <w:autoSpaceDN/>
        <w:adjustRightInd/>
        <w:snapToGrid/>
        <w:spacing w:after="0"/>
        <w:rPr>
          <w:sz w:val="20"/>
          <w:szCs w:val="20"/>
        </w:rPr>
      </w:pPr>
    </w:p>
    <w:p w14:paraId="2BC1271B" w14:textId="0774D86D" w:rsidR="007D3183" w:rsidRPr="00E64731" w:rsidRDefault="007D3183" w:rsidP="007D3183">
      <w:pPr>
        <w:autoSpaceDE/>
        <w:autoSpaceDN/>
        <w:adjustRightInd/>
        <w:snapToGrid/>
        <w:spacing w:after="0"/>
        <w:rPr>
          <w:sz w:val="20"/>
          <w:szCs w:val="20"/>
        </w:rPr>
      </w:pPr>
      <w:r w:rsidRPr="00E64731">
        <w:rPr>
          <w:sz w:val="20"/>
          <w:szCs w:val="20"/>
        </w:rPr>
        <w:t xml:space="preserve">For the case of cross-carrier scheduling, the number of PDCCH candidates for monitoring </w:t>
      </w:r>
      <w:r w:rsidRPr="00E64731">
        <w:rPr>
          <w:rFonts w:hint="eastAsia"/>
          <w:sz w:val="20"/>
          <w:szCs w:val="20"/>
        </w:rPr>
        <w:t xml:space="preserve">and the number of </w:t>
      </w:r>
      <w:r w:rsidRPr="00E64731">
        <w:rPr>
          <w:sz w:val="20"/>
          <w:szCs w:val="20"/>
        </w:rPr>
        <w:t xml:space="preserve">non-overlapped CCEs per slot can be separately counted for each scheduled cell, and for each of Rel-15 and Rel-16 per-span monitoring requirements/capabilities. Accordingly, it is necessary to provide the UE with the corresponding PDCCH monitoring configuration for the scheduled cells. </w:t>
      </w:r>
      <w:r w:rsidRPr="00E64731">
        <w:rPr>
          <w:b/>
          <w:bCs/>
          <w:sz w:val="20"/>
          <w:szCs w:val="20"/>
        </w:rPr>
        <w:t xml:space="preserve">For this purpose, the new RRC parameter </w:t>
      </w:r>
      <w:proofErr w:type="spellStart"/>
      <w:r w:rsidRPr="00E64731">
        <w:rPr>
          <w:b/>
          <w:bCs/>
          <w:i/>
          <w:iCs/>
          <w:sz w:val="20"/>
          <w:szCs w:val="20"/>
        </w:rPr>
        <w:t>PDCCHMornitoringCapability</w:t>
      </w:r>
      <w:proofErr w:type="spellEnd"/>
      <w:r w:rsidRPr="00E64731">
        <w:rPr>
          <w:b/>
          <w:bCs/>
          <w:sz w:val="20"/>
          <w:szCs w:val="20"/>
        </w:rPr>
        <w:t xml:space="preserve"> should be provided in the </w:t>
      </w:r>
      <w:r w:rsidRPr="00E64731">
        <w:rPr>
          <w:b/>
          <w:bCs/>
          <w:i/>
          <w:iCs/>
          <w:sz w:val="20"/>
          <w:szCs w:val="20"/>
        </w:rPr>
        <w:t>PDCCH-Config</w:t>
      </w:r>
      <w:r w:rsidRPr="00E64731">
        <w:rPr>
          <w:b/>
          <w:bCs/>
          <w:sz w:val="20"/>
          <w:szCs w:val="20"/>
        </w:rPr>
        <w:t xml:space="preserve"> IE for the scheduled cell (in addition to </w:t>
      </w:r>
      <w:proofErr w:type="spellStart"/>
      <w:r w:rsidRPr="00E64731">
        <w:rPr>
          <w:b/>
          <w:bCs/>
          <w:i/>
          <w:sz w:val="20"/>
          <w:szCs w:val="20"/>
        </w:rPr>
        <w:t>searchSpacesToAddModList</w:t>
      </w:r>
      <w:proofErr w:type="spellEnd"/>
      <w:r w:rsidRPr="00E64731">
        <w:rPr>
          <w:b/>
          <w:bCs/>
          <w:sz w:val="20"/>
          <w:szCs w:val="20"/>
        </w:rPr>
        <w:t xml:space="preserve"> and </w:t>
      </w:r>
      <w:proofErr w:type="spellStart"/>
      <w:r w:rsidRPr="00E64731">
        <w:rPr>
          <w:b/>
          <w:bCs/>
          <w:i/>
          <w:sz w:val="20"/>
          <w:szCs w:val="20"/>
        </w:rPr>
        <w:t>searchSpacesToReleaseList</w:t>
      </w:r>
      <w:proofErr w:type="spellEnd"/>
      <w:r w:rsidRPr="00E64731">
        <w:rPr>
          <w:b/>
          <w:bCs/>
          <w:sz w:val="20"/>
          <w:szCs w:val="20"/>
        </w:rPr>
        <w:t>).</w:t>
      </w:r>
    </w:p>
    <w:p w14:paraId="289F7623" w14:textId="77777777" w:rsidR="00200132" w:rsidRPr="00E64731" w:rsidRDefault="00200132" w:rsidP="007D3183">
      <w:pPr>
        <w:autoSpaceDE/>
        <w:autoSpaceDN/>
        <w:adjustRightInd/>
        <w:snapToGrid/>
        <w:spacing w:after="0"/>
        <w:rPr>
          <w:sz w:val="20"/>
          <w:szCs w:val="20"/>
        </w:rPr>
      </w:pPr>
    </w:p>
    <w:p w14:paraId="43ED1E80" w14:textId="7AB83D48" w:rsidR="00391A68" w:rsidRPr="00E64731" w:rsidRDefault="00555603" w:rsidP="00555603">
      <w:pPr>
        <w:autoSpaceDE/>
        <w:autoSpaceDN/>
        <w:adjustRightInd/>
        <w:snapToGrid/>
        <w:spacing w:after="0"/>
        <w:rPr>
          <w:sz w:val="20"/>
          <w:szCs w:val="20"/>
        </w:rPr>
      </w:pPr>
      <w:r w:rsidRPr="00E64731">
        <w:rPr>
          <w:sz w:val="20"/>
          <w:szCs w:val="20"/>
        </w:rPr>
        <w:t>W</w:t>
      </w:r>
      <w:r w:rsidR="00391A68" w:rsidRPr="00E64731">
        <w:rPr>
          <w:sz w:val="20"/>
          <w:szCs w:val="20"/>
        </w:rPr>
        <w:t xml:space="preserve">hen the UE is provided with Rel-16 PDCCH monitoring capability configuration and carrier aggregation, </w:t>
      </w:r>
      <w:r w:rsidR="00200132" w:rsidRPr="00E64731">
        <w:rPr>
          <w:sz w:val="20"/>
          <w:szCs w:val="20"/>
        </w:rPr>
        <w:t xml:space="preserve">to simplify the </w:t>
      </w:r>
      <w:r w:rsidR="00A10CC0" w:rsidRPr="00E64731">
        <w:rPr>
          <w:sz w:val="20"/>
          <w:szCs w:val="20"/>
        </w:rPr>
        <w:t>PDCCH BD/CCE dimensioning and overall operation</w:t>
      </w:r>
      <w:r w:rsidR="003A6221" w:rsidRPr="00E64731">
        <w:rPr>
          <w:sz w:val="20"/>
          <w:szCs w:val="20"/>
        </w:rPr>
        <w:t xml:space="preserve"> considering typical use cases</w:t>
      </w:r>
      <w:r w:rsidR="00A10CC0" w:rsidRPr="00E64731">
        <w:rPr>
          <w:sz w:val="20"/>
          <w:szCs w:val="20"/>
        </w:rPr>
        <w:t xml:space="preserve">, it is recommended that </w:t>
      </w:r>
      <w:r w:rsidR="00391A68" w:rsidRPr="00E64731">
        <w:rPr>
          <w:b/>
          <w:bCs/>
          <w:sz w:val="20"/>
          <w:szCs w:val="20"/>
        </w:rPr>
        <w:t xml:space="preserve">cross-carrier scheduling </w:t>
      </w:r>
      <w:r w:rsidRPr="00E64731">
        <w:rPr>
          <w:b/>
          <w:bCs/>
          <w:sz w:val="20"/>
          <w:szCs w:val="20"/>
        </w:rPr>
        <w:t>be</w:t>
      </w:r>
      <w:r w:rsidR="00391A68" w:rsidRPr="00E64731">
        <w:rPr>
          <w:b/>
          <w:bCs/>
          <w:sz w:val="20"/>
          <w:szCs w:val="20"/>
        </w:rPr>
        <w:t xml:space="preserve"> limited to cases </w:t>
      </w:r>
      <w:r w:rsidR="003A6221" w:rsidRPr="00E64731">
        <w:rPr>
          <w:b/>
          <w:bCs/>
          <w:sz w:val="20"/>
          <w:szCs w:val="20"/>
        </w:rPr>
        <w:t xml:space="preserve">wherein the </w:t>
      </w:r>
      <w:r w:rsidR="00391A68" w:rsidRPr="00E64731">
        <w:rPr>
          <w:b/>
          <w:bCs/>
          <w:sz w:val="20"/>
          <w:szCs w:val="20"/>
        </w:rPr>
        <w:t xml:space="preserve">scheduling cell and </w:t>
      </w:r>
      <w:r w:rsidR="003A6221" w:rsidRPr="00E64731">
        <w:rPr>
          <w:b/>
          <w:bCs/>
          <w:sz w:val="20"/>
          <w:szCs w:val="20"/>
        </w:rPr>
        <w:t xml:space="preserve">the </w:t>
      </w:r>
      <w:r w:rsidR="00391A68" w:rsidRPr="00E64731">
        <w:rPr>
          <w:b/>
          <w:bCs/>
          <w:sz w:val="20"/>
          <w:szCs w:val="20"/>
        </w:rPr>
        <w:t>scheduled cell have the same PDCCH monitoring capability configuration</w:t>
      </w:r>
      <w:r w:rsidR="00391A68" w:rsidRPr="00E64731">
        <w:rPr>
          <w:sz w:val="20"/>
          <w:szCs w:val="20"/>
        </w:rPr>
        <w:t xml:space="preserve">, that is, for both scheduling cell and scheduled cell, the UE is  provided with either Rel-15 or Rel-16 PDCCH monitoring capability configuration. </w:t>
      </w:r>
    </w:p>
    <w:p w14:paraId="0913DAF0" w14:textId="77777777" w:rsidR="00691284" w:rsidRPr="00E64731" w:rsidRDefault="00691284" w:rsidP="00555603">
      <w:pPr>
        <w:autoSpaceDE/>
        <w:autoSpaceDN/>
        <w:adjustRightInd/>
        <w:snapToGrid/>
        <w:spacing w:after="0"/>
        <w:rPr>
          <w:sz w:val="20"/>
          <w:szCs w:val="20"/>
        </w:rPr>
      </w:pPr>
    </w:p>
    <w:p w14:paraId="50FEBBD3" w14:textId="10A6499D" w:rsidR="00391A68" w:rsidRPr="00E64731" w:rsidRDefault="003B1906" w:rsidP="00391A68">
      <w:pPr>
        <w:autoSpaceDE/>
        <w:autoSpaceDN/>
        <w:adjustRightInd/>
        <w:snapToGrid/>
        <w:spacing w:after="0"/>
        <w:rPr>
          <w:sz w:val="20"/>
          <w:szCs w:val="20"/>
          <w:lang w:eastAsia="ja-JP"/>
        </w:rPr>
      </w:pPr>
      <w:r w:rsidRPr="00E64731">
        <w:rPr>
          <w:sz w:val="20"/>
          <w:szCs w:val="20"/>
          <w:lang w:eastAsia="ja-JP"/>
        </w:rPr>
        <w:t xml:space="preserve">Further, </w:t>
      </w:r>
      <w:r w:rsidR="00391A68" w:rsidRPr="00E64731">
        <w:rPr>
          <w:sz w:val="20"/>
          <w:szCs w:val="20"/>
          <w:lang w:eastAsia="ja-JP"/>
        </w:rPr>
        <w:t xml:space="preserve">when the UE is provided with Rel-16 PDCCH monitoring capability configuration and carrier aggregation, cross-carrier scheduling between two DL cells for which the UE is provided with Rel-16 PDCCH monitoring configuration </w:t>
      </w:r>
      <w:r w:rsidRPr="00E64731">
        <w:rPr>
          <w:sz w:val="20"/>
          <w:szCs w:val="20"/>
          <w:lang w:eastAsia="ja-JP"/>
        </w:rPr>
        <w:t>should be</w:t>
      </w:r>
      <w:r w:rsidR="00391A68" w:rsidRPr="00E64731">
        <w:rPr>
          <w:sz w:val="20"/>
          <w:szCs w:val="20"/>
          <w:lang w:eastAsia="ja-JP"/>
        </w:rPr>
        <w:t xml:space="preserve"> limited to cases wherein the scheduling cell and the scheduled cell are provided with active DL BWPs with same SCS configuration</w:t>
      </w:r>
      <w:r w:rsidR="00553833" w:rsidRPr="00E64731">
        <w:rPr>
          <w:sz w:val="20"/>
          <w:szCs w:val="20"/>
          <w:lang w:eastAsia="ja-JP"/>
        </w:rPr>
        <w:t>,</w:t>
      </w:r>
      <w:r w:rsidR="00391A68" w:rsidRPr="00E64731">
        <w:rPr>
          <w:sz w:val="20"/>
          <w:szCs w:val="20"/>
          <w:lang w:eastAsia="ja-JP"/>
        </w:rPr>
        <w:t xml:space="preserve"> and the </w:t>
      </w:r>
      <w:r w:rsidR="00B32647" w:rsidRPr="00E64731">
        <w:rPr>
          <w:sz w:val="20"/>
          <w:szCs w:val="20"/>
          <w:lang w:eastAsia="ja-JP"/>
        </w:rPr>
        <w:t xml:space="preserve">search space set configurations are such that the </w:t>
      </w:r>
      <w:r w:rsidR="00391A68" w:rsidRPr="00E64731">
        <w:rPr>
          <w:sz w:val="20"/>
          <w:szCs w:val="20"/>
          <w:lang w:eastAsia="ja-JP"/>
        </w:rPr>
        <w:t>same span-pattern (X,Y)</w:t>
      </w:r>
      <w:r w:rsidR="00B32647" w:rsidRPr="00E64731">
        <w:rPr>
          <w:sz w:val="20"/>
          <w:szCs w:val="20"/>
          <w:lang w:eastAsia="ja-JP"/>
        </w:rPr>
        <w:t xml:space="preserve"> applies in b</w:t>
      </w:r>
      <w:r w:rsidR="00553833" w:rsidRPr="00E64731">
        <w:rPr>
          <w:sz w:val="20"/>
          <w:szCs w:val="20"/>
          <w:lang w:eastAsia="ja-JP"/>
        </w:rPr>
        <w:t>oth cells</w:t>
      </w:r>
      <w:r w:rsidRPr="00E64731">
        <w:rPr>
          <w:sz w:val="20"/>
          <w:szCs w:val="20"/>
          <w:lang w:eastAsia="ja-JP"/>
        </w:rPr>
        <w:t>.</w:t>
      </w:r>
      <w:r w:rsidR="00B32647" w:rsidRPr="00E64731">
        <w:rPr>
          <w:sz w:val="20"/>
          <w:szCs w:val="20"/>
          <w:lang w:eastAsia="ja-JP"/>
        </w:rPr>
        <w:t xml:space="preserve"> </w:t>
      </w:r>
    </w:p>
    <w:p w14:paraId="391A0A34" w14:textId="37063A24" w:rsidR="00134681" w:rsidRPr="00E64731" w:rsidRDefault="00134681" w:rsidP="00391A68">
      <w:pPr>
        <w:autoSpaceDE/>
        <w:autoSpaceDN/>
        <w:adjustRightInd/>
        <w:snapToGrid/>
        <w:spacing w:after="0"/>
        <w:rPr>
          <w:sz w:val="20"/>
          <w:szCs w:val="20"/>
          <w:lang w:eastAsia="ja-JP"/>
        </w:rPr>
      </w:pPr>
    </w:p>
    <w:p w14:paraId="5E166D67" w14:textId="45704889" w:rsidR="00943052" w:rsidRPr="00E64731" w:rsidRDefault="00943052" w:rsidP="00943052">
      <w:pPr>
        <w:rPr>
          <w:b/>
          <w:sz w:val="20"/>
          <w:szCs w:val="20"/>
        </w:rPr>
      </w:pPr>
      <w:r w:rsidRPr="00E64731">
        <w:rPr>
          <w:b/>
          <w:sz w:val="20"/>
          <w:szCs w:val="20"/>
        </w:rPr>
        <w:t xml:space="preserve">Proposal </w:t>
      </w:r>
      <w:r w:rsidR="000822FD" w:rsidRPr="00E64731">
        <w:rPr>
          <w:b/>
          <w:sz w:val="20"/>
          <w:szCs w:val="20"/>
        </w:rPr>
        <w:t>7</w:t>
      </w:r>
    </w:p>
    <w:p w14:paraId="45CF8732" w14:textId="03E86021" w:rsidR="00357971" w:rsidRPr="00E64731" w:rsidRDefault="00357971" w:rsidP="00943052">
      <w:pPr>
        <w:pStyle w:val="3GPPNormalText"/>
        <w:numPr>
          <w:ilvl w:val="0"/>
          <w:numId w:val="4"/>
        </w:numPr>
        <w:rPr>
          <w:i/>
          <w:iCs/>
          <w:szCs w:val="20"/>
        </w:rPr>
      </w:pPr>
      <w:r w:rsidRPr="00E64731">
        <w:rPr>
          <w:i/>
          <w:iCs/>
          <w:szCs w:val="20"/>
        </w:rPr>
        <w:t xml:space="preserve">For the case of cross-carrier scheduling, the number of PDCCH candidates for monitoring </w:t>
      </w:r>
      <w:r w:rsidRPr="00E64731">
        <w:rPr>
          <w:rFonts w:hint="eastAsia"/>
          <w:i/>
          <w:iCs/>
          <w:szCs w:val="20"/>
        </w:rPr>
        <w:t xml:space="preserve">and the number of </w:t>
      </w:r>
      <w:r w:rsidRPr="00E64731">
        <w:rPr>
          <w:i/>
          <w:iCs/>
          <w:szCs w:val="20"/>
        </w:rPr>
        <w:t>non-overlapped CCEs per slot can be separately counted for each scheduled cell, and for each of Rel-15 and Rel-16 per-span monitoring requirements/capabilities.</w:t>
      </w:r>
    </w:p>
    <w:p w14:paraId="49ABB622" w14:textId="5B771EE0" w:rsidR="00357971" w:rsidRPr="00E64731" w:rsidRDefault="00357971" w:rsidP="00357971">
      <w:pPr>
        <w:pStyle w:val="3GPPNormalText"/>
        <w:numPr>
          <w:ilvl w:val="1"/>
          <w:numId w:val="4"/>
        </w:numPr>
        <w:rPr>
          <w:i/>
          <w:iCs/>
          <w:szCs w:val="20"/>
        </w:rPr>
      </w:pPr>
      <w:r w:rsidRPr="00E64731">
        <w:rPr>
          <w:i/>
          <w:iCs/>
          <w:szCs w:val="20"/>
        </w:rPr>
        <w:t xml:space="preserve">RRC parameter </w:t>
      </w:r>
      <w:proofErr w:type="spellStart"/>
      <w:r w:rsidRPr="00E64731">
        <w:rPr>
          <w:i/>
          <w:iCs/>
          <w:szCs w:val="20"/>
        </w:rPr>
        <w:t>PDCCHMornitoringCapability</w:t>
      </w:r>
      <w:proofErr w:type="spellEnd"/>
      <w:r w:rsidRPr="00E64731">
        <w:rPr>
          <w:i/>
          <w:iCs/>
          <w:szCs w:val="20"/>
        </w:rPr>
        <w:t xml:space="preserve"> should be provided in the PDCCH-Config IE for the scheduled cell (in addition to </w:t>
      </w:r>
      <w:proofErr w:type="spellStart"/>
      <w:r w:rsidRPr="00E64731">
        <w:rPr>
          <w:i/>
          <w:iCs/>
          <w:szCs w:val="20"/>
        </w:rPr>
        <w:t>searchSpacesToAddModList</w:t>
      </w:r>
      <w:proofErr w:type="spellEnd"/>
      <w:r w:rsidRPr="00E64731">
        <w:rPr>
          <w:i/>
          <w:iCs/>
          <w:szCs w:val="20"/>
        </w:rPr>
        <w:t xml:space="preserve"> and </w:t>
      </w:r>
      <w:proofErr w:type="spellStart"/>
      <w:r w:rsidRPr="00E64731">
        <w:rPr>
          <w:i/>
          <w:iCs/>
          <w:szCs w:val="20"/>
        </w:rPr>
        <w:t>searchSpacesToReleaseList</w:t>
      </w:r>
      <w:proofErr w:type="spellEnd"/>
      <w:r w:rsidRPr="00E64731">
        <w:rPr>
          <w:i/>
          <w:iCs/>
          <w:szCs w:val="20"/>
        </w:rPr>
        <w:t>)</w:t>
      </w:r>
    </w:p>
    <w:p w14:paraId="1D7002DA" w14:textId="13873A2D" w:rsidR="00943052" w:rsidRPr="00E64731" w:rsidRDefault="00357971" w:rsidP="00943052">
      <w:pPr>
        <w:pStyle w:val="3GPPNormalText"/>
        <w:numPr>
          <w:ilvl w:val="0"/>
          <w:numId w:val="4"/>
        </w:numPr>
        <w:rPr>
          <w:i/>
          <w:iCs/>
          <w:szCs w:val="20"/>
        </w:rPr>
      </w:pPr>
      <w:r w:rsidRPr="00E64731">
        <w:rPr>
          <w:i/>
          <w:iCs/>
          <w:szCs w:val="20"/>
        </w:rPr>
        <w:t>When the UE is provided with Rel-16 PDCCH monitoring capability configuration and carrier aggregation</w:t>
      </w:r>
      <w:r w:rsidR="00943052" w:rsidRPr="00E64731">
        <w:rPr>
          <w:i/>
          <w:iCs/>
          <w:szCs w:val="20"/>
        </w:rPr>
        <w:t xml:space="preserve">, </w:t>
      </w:r>
    </w:p>
    <w:p w14:paraId="6D2A3764" w14:textId="7A84BA26" w:rsidR="00943052" w:rsidRPr="00E64731" w:rsidRDefault="00357971" w:rsidP="00943052">
      <w:pPr>
        <w:pStyle w:val="3GPPNormalText"/>
        <w:numPr>
          <w:ilvl w:val="1"/>
          <w:numId w:val="4"/>
        </w:numPr>
        <w:rPr>
          <w:i/>
          <w:iCs/>
          <w:szCs w:val="20"/>
        </w:rPr>
      </w:pPr>
      <w:r w:rsidRPr="00E64731">
        <w:rPr>
          <w:i/>
          <w:iCs/>
          <w:szCs w:val="20"/>
        </w:rPr>
        <w:t xml:space="preserve">cross-carrier scheduling </w:t>
      </w:r>
      <w:r w:rsidR="00553833" w:rsidRPr="00E64731">
        <w:rPr>
          <w:i/>
          <w:iCs/>
          <w:szCs w:val="20"/>
        </w:rPr>
        <w:t>is</w:t>
      </w:r>
      <w:r w:rsidRPr="00E64731">
        <w:rPr>
          <w:i/>
          <w:iCs/>
          <w:szCs w:val="20"/>
        </w:rPr>
        <w:t xml:space="preserve"> limited to cases </w:t>
      </w:r>
      <w:r w:rsidR="00553833" w:rsidRPr="00E64731">
        <w:rPr>
          <w:i/>
          <w:iCs/>
          <w:szCs w:val="20"/>
        </w:rPr>
        <w:t xml:space="preserve">wherein the </w:t>
      </w:r>
      <w:r w:rsidRPr="00E64731">
        <w:rPr>
          <w:i/>
          <w:iCs/>
          <w:szCs w:val="20"/>
        </w:rPr>
        <w:t xml:space="preserve">scheduling cell and </w:t>
      </w:r>
      <w:r w:rsidR="00553833" w:rsidRPr="00E64731">
        <w:rPr>
          <w:i/>
          <w:iCs/>
          <w:szCs w:val="20"/>
        </w:rPr>
        <w:t xml:space="preserve">the </w:t>
      </w:r>
      <w:r w:rsidRPr="00E64731">
        <w:rPr>
          <w:i/>
          <w:iCs/>
          <w:szCs w:val="20"/>
        </w:rPr>
        <w:t>scheduled cell have the same PDCCH monitoring capability configuration</w:t>
      </w:r>
      <w:r w:rsidR="00943052" w:rsidRPr="00E64731">
        <w:rPr>
          <w:i/>
          <w:iCs/>
          <w:szCs w:val="20"/>
        </w:rPr>
        <w:t>.</w:t>
      </w:r>
    </w:p>
    <w:p w14:paraId="29093B39" w14:textId="35D7A962" w:rsidR="00357971" w:rsidRPr="00E64731" w:rsidRDefault="00357971" w:rsidP="00943052">
      <w:pPr>
        <w:pStyle w:val="3GPPNormalText"/>
        <w:numPr>
          <w:ilvl w:val="1"/>
          <w:numId w:val="4"/>
        </w:numPr>
        <w:rPr>
          <w:i/>
          <w:iCs/>
          <w:szCs w:val="20"/>
        </w:rPr>
      </w:pPr>
      <w:r w:rsidRPr="00E64731">
        <w:rPr>
          <w:i/>
          <w:iCs/>
          <w:szCs w:val="20"/>
          <w:lang w:eastAsia="ja-JP"/>
        </w:rPr>
        <w:t>cross-carrier scheduling between two DL cells</w:t>
      </w:r>
      <w:r w:rsidR="00E840D1" w:rsidRPr="00E64731">
        <w:rPr>
          <w:i/>
          <w:iCs/>
          <w:szCs w:val="20"/>
          <w:lang w:eastAsia="ja-JP"/>
        </w:rPr>
        <w:t>,</w:t>
      </w:r>
      <w:r w:rsidRPr="00E64731">
        <w:rPr>
          <w:i/>
          <w:iCs/>
          <w:szCs w:val="20"/>
          <w:lang w:eastAsia="ja-JP"/>
        </w:rPr>
        <w:t xml:space="preserve"> for which the UE is provided with Rel-16 PDCCH monitoring configuration, </w:t>
      </w:r>
      <w:r w:rsidR="00E840D1" w:rsidRPr="00E64731">
        <w:rPr>
          <w:i/>
          <w:iCs/>
          <w:szCs w:val="20"/>
          <w:lang w:eastAsia="ja-JP"/>
        </w:rPr>
        <w:t>is</w:t>
      </w:r>
      <w:r w:rsidRPr="00E64731">
        <w:rPr>
          <w:i/>
          <w:iCs/>
          <w:szCs w:val="20"/>
          <w:lang w:eastAsia="ja-JP"/>
        </w:rPr>
        <w:t xml:space="preserve"> limited to cases wherein the scheduling cell and the scheduled cell are provided with active DL BWPs with same SCS configuration</w:t>
      </w:r>
      <w:r w:rsidR="004C409B" w:rsidRPr="00E64731">
        <w:rPr>
          <w:i/>
          <w:iCs/>
          <w:szCs w:val="20"/>
          <w:lang w:eastAsia="ja-JP"/>
        </w:rPr>
        <w:t xml:space="preserve"> and with search space set configurations such that</w:t>
      </w:r>
      <w:r w:rsidRPr="00E64731">
        <w:rPr>
          <w:i/>
          <w:iCs/>
          <w:szCs w:val="20"/>
          <w:lang w:eastAsia="ja-JP"/>
        </w:rPr>
        <w:t xml:space="preserve"> the same span-pattern (X,Y)</w:t>
      </w:r>
      <w:r w:rsidR="004C409B" w:rsidRPr="00E64731">
        <w:rPr>
          <w:i/>
          <w:iCs/>
          <w:szCs w:val="20"/>
          <w:lang w:eastAsia="ja-JP"/>
        </w:rPr>
        <w:t xml:space="preserve"> applies</w:t>
      </w:r>
      <w:r w:rsidR="003C7FC4" w:rsidRPr="00E64731">
        <w:rPr>
          <w:i/>
          <w:iCs/>
          <w:szCs w:val="20"/>
          <w:lang w:eastAsia="ja-JP"/>
        </w:rPr>
        <w:t>.</w:t>
      </w:r>
      <w:r w:rsidR="004C409B" w:rsidRPr="00E64731">
        <w:rPr>
          <w:i/>
          <w:iCs/>
          <w:szCs w:val="20"/>
          <w:lang w:eastAsia="ja-JP"/>
        </w:rPr>
        <w:t xml:space="preserve"> </w:t>
      </w:r>
    </w:p>
    <w:p w14:paraId="5D1A006A" w14:textId="77777777" w:rsidR="004F3E4B" w:rsidRPr="00E64731" w:rsidRDefault="004F3E4B" w:rsidP="00134681">
      <w:pPr>
        <w:autoSpaceDE/>
        <w:autoSpaceDN/>
        <w:adjustRightInd/>
        <w:snapToGrid/>
        <w:spacing w:after="0"/>
        <w:rPr>
          <w:sz w:val="20"/>
          <w:szCs w:val="20"/>
          <w:lang w:eastAsia="zh-CN"/>
        </w:rPr>
      </w:pPr>
    </w:p>
    <w:p w14:paraId="1584C208" w14:textId="2E2C8D92" w:rsidR="00C26FBC" w:rsidRPr="00E64731" w:rsidRDefault="00C26FBC" w:rsidP="00134681">
      <w:pPr>
        <w:autoSpaceDE/>
        <w:autoSpaceDN/>
        <w:adjustRightInd/>
        <w:snapToGrid/>
        <w:spacing w:after="0"/>
        <w:rPr>
          <w:sz w:val="20"/>
          <w:szCs w:val="20"/>
          <w:lang w:eastAsia="zh-CN"/>
        </w:rPr>
      </w:pPr>
      <w:r w:rsidRPr="00E64731">
        <w:rPr>
          <w:sz w:val="20"/>
          <w:szCs w:val="20"/>
          <w:lang w:eastAsia="zh-CN"/>
        </w:rPr>
        <w:t xml:space="preserve">In addition to the above, the per-scheduled cell limits need to be specified as well. </w:t>
      </w:r>
    </w:p>
    <w:p w14:paraId="7E3FDAC6" w14:textId="72B8DBBB" w:rsidR="00C26FBC" w:rsidRPr="00E64731" w:rsidRDefault="00C26FBC" w:rsidP="00134681">
      <w:pPr>
        <w:autoSpaceDE/>
        <w:autoSpaceDN/>
        <w:adjustRightInd/>
        <w:snapToGrid/>
        <w:spacing w:after="0"/>
        <w:rPr>
          <w:sz w:val="20"/>
          <w:szCs w:val="20"/>
          <w:lang w:eastAsia="zh-CN"/>
        </w:rPr>
      </w:pPr>
    </w:p>
    <w:p w14:paraId="38D2943D" w14:textId="007DA296" w:rsidR="00C26FBC" w:rsidRPr="00E64731" w:rsidRDefault="00C26FBC" w:rsidP="00134681">
      <w:pPr>
        <w:autoSpaceDE/>
        <w:autoSpaceDN/>
        <w:adjustRightInd/>
        <w:snapToGrid/>
        <w:spacing w:after="0"/>
        <w:rPr>
          <w:b/>
          <w:bCs/>
          <w:sz w:val="20"/>
          <w:szCs w:val="20"/>
          <w:lang w:eastAsia="zh-CN"/>
        </w:rPr>
      </w:pPr>
      <w:r w:rsidRPr="00E64731">
        <w:rPr>
          <w:b/>
          <w:bCs/>
          <w:sz w:val="20"/>
          <w:szCs w:val="20"/>
          <w:lang w:eastAsia="zh-CN"/>
        </w:rPr>
        <w:t>Proposal 8</w:t>
      </w:r>
    </w:p>
    <w:p w14:paraId="585C0FFE" w14:textId="6A6A0639" w:rsidR="00C26FBC" w:rsidRPr="00E64731" w:rsidRDefault="00C26FBC" w:rsidP="00F877CE">
      <w:pPr>
        <w:pStyle w:val="ListParagraph"/>
        <w:numPr>
          <w:ilvl w:val="0"/>
          <w:numId w:val="14"/>
        </w:numPr>
        <w:autoSpaceDE/>
        <w:autoSpaceDN/>
        <w:adjustRightInd/>
        <w:snapToGrid/>
        <w:spacing w:after="0"/>
        <w:contextualSpacing w:val="0"/>
        <w:rPr>
          <w:i/>
          <w:iCs/>
          <w:sz w:val="20"/>
          <w:szCs w:val="20"/>
        </w:rPr>
      </w:pPr>
      <w:r w:rsidRPr="00E64731">
        <w:rPr>
          <w:i/>
          <w:iCs/>
          <w:sz w:val="20"/>
          <w:szCs w:val="20"/>
        </w:rPr>
        <w:lastRenderedPageBreak/>
        <w:t xml:space="preserve">For each scheduled cell, the UE is not required to monitor on the active DL BWP with SCS configuration </w:t>
      </w:r>
      <w:r w:rsidRPr="00E64731">
        <w:rPr>
          <w:rFonts w:asciiTheme="minorHAnsi" w:hAnsiTheme="minorHAnsi" w:cstheme="minorHAnsi"/>
          <w:i/>
          <w:iCs/>
          <w:sz w:val="20"/>
          <w:szCs w:val="20"/>
        </w:rPr>
        <w:t>µ</w:t>
      </w:r>
      <w:r w:rsidRPr="00E64731">
        <w:rPr>
          <w:i/>
          <w:iCs/>
          <w:sz w:val="20"/>
          <w:szCs w:val="20"/>
        </w:rPr>
        <w:t xml:space="preserve"> of the scheduling cell more than </w:t>
      </w:r>
      <m:oMath>
        <m:sSubSup>
          <m:sSubSupPr>
            <m:ctrlPr>
              <w:rPr>
                <w:rFonts w:ascii="Cambria Math" w:hAnsi="Cambria Math"/>
                <w:i/>
                <w:iCs/>
                <w:sz w:val="20"/>
                <w:szCs w:val="20"/>
              </w:rPr>
            </m:ctrlPr>
          </m:sSubSupPr>
          <m:e>
            <m:r>
              <w:rPr>
                <w:rFonts w:ascii="Cambria Math" w:hAnsi="Cambria Math"/>
                <w:sz w:val="20"/>
                <w:szCs w:val="20"/>
              </w:rPr>
              <m:t>M</m:t>
            </m:r>
          </m:e>
          <m:sub>
            <m:r>
              <w:rPr>
                <w:rFonts w:ascii="Cambria Math" w:hAnsi="Cambria Math"/>
                <w:sz w:val="20"/>
                <w:szCs w:val="20"/>
              </w:rPr>
              <m:t>PDCCH,cell</m:t>
            </m:r>
          </m:sub>
          <m:sup>
            <m:r>
              <w:rPr>
                <w:rFonts w:ascii="Cambria Math" w:hAnsi="Cambria Math"/>
                <w:sz w:val="20"/>
                <w:szCs w:val="20"/>
              </w:rPr>
              <m:t>(X,Y),µ,r16</m:t>
            </m:r>
          </m:sup>
        </m:sSubSup>
        <m:r>
          <w:rPr>
            <w:rFonts w:ascii="Cambria Math" w:hAnsi="Cambria Math"/>
            <w:sz w:val="20"/>
            <w:szCs w:val="20"/>
          </w:rPr>
          <m:t>=</m:t>
        </m:r>
        <m:func>
          <m:funcPr>
            <m:ctrlPr>
              <w:rPr>
                <w:rFonts w:ascii="Cambria Math" w:hAnsi="Cambria Math"/>
                <w:i/>
                <w:iCs/>
                <w:sz w:val="20"/>
                <w:szCs w:val="20"/>
              </w:rPr>
            </m:ctrlPr>
          </m:funcPr>
          <m:fName>
            <m:r>
              <w:rPr>
                <w:rFonts w:ascii="Cambria Math"/>
                <w:sz w:val="20"/>
                <w:szCs w:val="20"/>
              </w:rPr>
              <m:t>min</m:t>
            </m:r>
          </m:fName>
          <m:e>
            <m:d>
              <m:dPr>
                <m:ctrlPr>
                  <w:rPr>
                    <w:rFonts w:ascii="Cambria Math" w:hAnsi="Cambria Math"/>
                    <w:i/>
                    <w:iCs/>
                    <w:sz w:val="20"/>
                    <w:szCs w:val="20"/>
                  </w:rPr>
                </m:ctrlPr>
              </m:dPr>
              <m:e>
                <m:sSubSup>
                  <m:sSubSupPr>
                    <m:ctrlPr>
                      <w:rPr>
                        <w:rFonts w:ascii="Cambria Math" w:hAnsi="Cambria Math"/>
                        <w:i/>
                        <w:iCs/>
                        <w:sz w:val="20"/>
                        <w:szCs w:val="20"/>
                      </w:rPr>
                    </m:ctrlPr>
                  </m:sSubSupPr>
                  <m:e>
                    <m:r>
                      <w:rPr>
                        <w:rFonts w:ascii="Cambria Math" w:hAnsi="Cambria Math"/>
                        <w:sz w:val="20"/>
                        <w:szCs w:val="20"/>
                      </w:rPr>
                      <m:t>⁡M</m:t>
                    </m:r>
                  </m:e>
                  <m:sub>
                    <m:r>
                      <w:rPr>
                        <w:rFonts w:ascii="Cambria Math" w:hAnsi="Cambria Math"/>
                        <w:sz w:val="20"/>
                        <w:szCs w:val="20"/>
                      </w:rPr>
                      <m:t>PDCCH</m:t>
                    </m:r>
                  </m:sub>
                  <m:sup>
                    <m:r>
                      <w:rPr>
                        <w:rFonts w:ascii="Cambria Math" w:hAnsi="Cambria Math"/>
                        <w:sz w:val="20"/>
                        <w:szCs w:val="20"/>
                      </w:rPr>
                      <m:t>max,(X,Y),µ</m:t>
                    </m:r>
                  </m:sup>
                </m:sSubSup>
                <m:r>
                  <w:rPr>
                    <w:rFonts w:ascii="Cambria Math"/>
                    <w:sz w:val="20"/>
                    <w:szCs w:val="20"/>
                  </w:rPr>
                  <m:t>,</m:t>
                </m:r>
                <m:sSubSup>
                  <m:sSubSupPr>
                    <m:ctrlPr>
                      <w:rPr>
                        <w:rFonts w:ascii="Cambria Math" w:hAnsi="Cambria Math"/>
                        <w:i/>
                        <w:iCs/>
                        <w:sz w:val="20"/>
                        <w:szCs w:val="20"/>
                      </w:rPr>
                    </m:ctrlPr>
                  </m:sSubSupPr>
                  <m:e>
                    <m:r>
                      <w:rPr>
                        <w:rFonts w:ascii="Cambria Math" w:hAnsi="Cambria Math"/>
                        <w:sz w:val="20"/>
                        <w:szCs w:val="20"/>
                      </w:rPr>
                      <m:t>M</m:t>
                    </m:r>
                  </m:e>
                  <m:sub>
                    <m:r>
                      <w:rPr>
                        <w:rFonts w:ascii="Cambria Math" w:hAnsi="Cambria Math"/>
                        <w:sz w:val="20"/>
                        <w:szCs w:val="20"/>
                      </w:rPr>
                      <m:t>PDCCH</m:t>
                    </m:r>
                  </m:sub>
                  <m:sup>
                    <m:r>
                      <w:rPr>
                        <w:rFonts w:ascii="Cambria Math" w:hAnsi="Cambria Math"/>
                        <w:sz w:val="20"/>
                        <w:szCs w:val="20"/>
                      </w:rPr>
                      <m:t>total, (X,Y),μ</m:t>
                    </m:r>
                  </m:sup>
                </m:sSubSup>
              </m:e>
            </m:d>
          </m:e>
        </m:func>
      </m:oMath>
      <w:r w:rsidRPr="00E64731">
        <w:rPr>
          <w:i/>
          <w:iCs/>
          <w:sz w:val="20"/>
          <w:szCs w:val="20"/>
        </w:rPr>
        <w:t xml:space="preserve"> PDCCH candidates or more than </w:t>
      </w:r>
      <m:oMath>
        <m:sSubSup>
          <m:sSubSupPr>
            <m:ctrlPr>
              <w:rPr>
                <w:rFonts w:ascii="Cambria Math" w:hAnsi="Cambria Math"/>
                <w:i/>
                <w:iCs/>
                <w:sz w:val="20"/>
                <w:szCs w:val="20"/>
              </w:rPr>
            </m:ctrlPr>
          </m:sSubSupPr>
          <m:e>
            <m:r>
              <w:rPr>
                <w:rFonts w:ascii="Cambria Math" w:hAnsi="Cambria Math"/>
                <w:sz w:val="20"/>
                <w:szCs w:val="20"/>
              </w:rPr>
              <m:t>C</m:t>
            </m:r>
          </m:e>
          <m:sub>
            <m:r>
              <w:rPr>
                <w:rFonts w:ascii="Cambria Math" w:hAnsi="Cambria Math"/>
                <w:sz w:val="20"/>
                <w:szCs w:val="20"/>
              </w:rPr>
              <m:t>PDCCH,cell</m:t>
            </m:r>
          </m:sub>
          <m:sup>
            <m:d>
              <m:dPr>
                <m:ctrlPr>
                  <w:rPr>
                    <w:rFonts w:ascii="Cambria Math" w:hAnsi="Cambria Math"/>
                    <w:i/>
                    <w:iCs/>
                    <w:sz w:val="20"/>
                    <w:szCs w:val="20"/>
                  </w:rPr>
                </m:ctrlPr>
              </m:dPr>
              <m:e>
                <m:r>
                  <w:rPr>
                    <w:rFonts w:ascii="Cambria Math" w:hAnsi="Cambria Math"/>
                    <w:sz w:val="20"/>
                    <w:szCs w:val="20"/>
                  </w:rPr>
                  <m:t>X,Y</m:t>
                </m:r>
              </m:e>
            </m:d>
            <m:r>
              <w:rPr>
                <w:rFonts w:ascii="Cambria Math" w:hAnsi="Cambria Math"/>
                <w:sz w:val="20"/>
                <w:szCs w:val="20"/>
              </w:rPr>
              <m:t>,µ, r16</m:t>
            </m:r>
          </m:sup>
        </m:sSubSup>
        <m:r>
          <w:rPr>
            <w:rFonts w:ascii="Cambria Math" w:hAnsi="Cambria Math"/>
            <w:sz w:val="20"/>
            <w:szCs w:val="20"/>
          </w:rPr>
          <m:t>=</m:t>
        </m:r>
        <m:func>
          <m:funcPr>
            <m:ctrlPr>
              <w:rPr>
                <w:rFonts w:ascii="Cambria Math" w:hAnsi="Cambria Math"/>
                <w:i/>
                <w:iCs/>
                <w:sz w:val="20"/>
                <w:szCs w:val="20"/>
              </w:rPr>
            </m:ctrlPr>
          </m:funcPr>
          <m:fName>
            <m:r>
              <w:rPr>
                <w:rFonts w:ascii="Cambria Math"/>
                <w:sz w:val="20"/>
                <w:szCs w:val="20"/>
              </w:rPr>
              <m:t>min</m:t>
            </m:r>
          </m:fName>
          <m:e>
            <m:d>
              <m:dPr>
                <m:ctrlPr>
                  <w:rPr>
                    <w:rFonts w:ascii="Cambria Math" w:hAnsi="Cambria Math"/>
                    <w:i/>
                    <w:iCs/>
                    <w:sz w:val="20"/>
                    <w:szCs w:val="20"/>
                  </w:rPr>
                </m:ctrlPr>
              </m:dPr>
              <m:e>
                <m:sSubSup>
                  <m:sSubSupPr>
                    <m:ctrlPr>
                      <w:rPr>
                        <w:rFonts w:ascii="Cambria Math" w:hAnsi="Cambria Math"/>
                        <w:i/>
                        <w:iCs/>
                        <w:sz w:val="20"/>
                        <w:szCs w:val="20"/>
                      </w:rPr>
                    </m:ctrlPr>
                  </m:sSubSupPr>
                  <m:e>
                    <m:r>
                      <w:rPr>
                        <w:rFonts w:ascii="Cambria Math" w:hAnsi="Cambria Math"/>
                        <w:sz w:val="20"/>
                        <w:szCs w:val="20"/>
                      </w:rPr>
                      <m:t>⁡C</m:t>
                    </m:r>
                  </m:e>
                  <m:sub>
                    <m:r>
                      <w:rPr>
                        <w:rFonts w:ascii="Cambria Math" w:hAnsi="Cambria Math"/>
                        <w:sz w:val="20"/>
                        <w:szCs w:val="20"/>
                      </w:rPr>
                      <m:t>PDCCH</m:t>
                    </m:r>
                  </m:sub>
                  <m:sup>
                    <m:r>
                      <w:rPr>
                        <w:rFonts w:ascii="Cambria Math" w:hAnsi="Cambria Math"/>
                        <w:sz w:val="20"/>
                        <w:szCs w:val="20"/>
                      </w:rPr>
                      <m:t>max,(X,Y),µ</m:t>
                    </m:r>
                  </m:sup>
                </m:sSubSup>
                <m:r>
                  <w:rPr>
                    <w:rFonts w:ascii="Cambria Math"/>
                    <w:sz w:val="20"/>
                    <w:szCs w:val="20"/>
                  </w:rPr>
                  <m:t>,</m:t>
                </m:r>
                <m:sSubSup>
                  <m:sSubSupPr>
                    <m:ctrlPr>
                      <w:rPr>
                        <w:rFonts w:ascii="Cambria Math" w:hAnsi="Cambria Math"/>
                        <w:i/>
                        <w:iCs/>
                        <w:sz w:val="20"/>
                        <w:szCs w:val="20"/>
                      </w:rPr>
                    </m:ctrlPr>
                  </m:sSubSupPr>
                  <m:e>
                    <m:r>
                      <w:rPr>
                        <w:rFonts w:ascii="Cambria Math" w:hAnsi="Cambria Math"/>
                        <w:sz w:val="20"/>
                        <w:szCs w:val="20"/>
                      </w:rPr>
                      <m:t>C</m:t>
                    </m:r>
                  </m:e>
                  <m:sub>
                    <m:r>
                      <w:rPr>
                        <w:rFonts w:ascii="Cambria Math" w:hAnsi="Cambria Math"/>
                        <w:sz w:val="20"/>
                        <w:szCs w:val="20"/>
                      </w:rPr>
                      <m:t>PDCCH</m:t>
                    </m:r>
                  </m:sub>
                  <m:sup>
                    <m:r>
                      <w:rPr>
                        <w:rFonts w:ascii="Cambria Math" w:hAnsi="Cambria Math"/>
                        <w:sz w:val="20"/>
                        <w:szCs w:val="20"/>
                      </w:rPr>
                      <m:t>total, (X,Y),μ</m:t>
                    </m:r>
                  </m:sup>
                </m:sSubSup>
              </m:e>
            </m:d>
          </m:e>
        </m:func>
        <m:r>
          <w:rPr>
            <w:rFonts w:ascii="Cambria Math" w:hAnsi="Cambria Math"/>
            <w:sz w:val="20"/>
            <w:szCs w:val="20"/>
          </w:rPr>
          <m:t xml:space="preserve">  </m:t>
        </m:r>
      </m:oMath>
      <w:r w:rsidRPr="00E64731">
        <w:rPr>
          <w:i/>
          <w:iCs/>
          <w:sz w:val="20"/>
          <w:szCs w:val="20"/>
        </w:rPr>
        <w:t xml:space="preserve"> non-overlapped CCEs </w:t>
      </w:r>
      <w:r w:rsidRPr="00E64731">
        <w:rPr>
          <w:b/>
          <w:bCs/>
          <w:i/>
          <w:iCs/>
          <w:sz w:val="20"/>
          <w:szCs w:val="20"/>
          <w:u w:val="single"/>
        </w:rPr>
        <w:t xml:space="preserve">per span, for </w:t>
      </w:r>
      <w:r w:rsidR="0095744F" w:rsidRPr="00E64731">
        <w:rPr>
          <w:b/>
          <w:bCs/>
          <w:i/>
          <w:iCs/>
          <w:sz w:val="20"/>
          <w:szCs w:val="20"/>
          <w:u w:val="single"/>
        </w:rPr>
        <w:t>combination</w:t>
      </w:r>
      <w:r w:rsidRPr="00E64731">
        <w:rPr>
          <w:b/>
          <w:bCs/>
          <w:i/>
          <w:iCs/>
          <w:sz w:val="20"/>
          <w:szCs w:val="20"/>
          <w:u w:val="single"/>
        </w:rPr>
        <w:t xml:space="preserve"> (X,Y)</w:t>
      </w:r>
      <w:r w:rsidRPr="00E64731">
        <w:rPr>
          <w:i/>
          <w:iCs/>
          <w:sz w:val="20"/>
          <w:szCs w:val="20"/>
        </w:rPr>
        <w:t xml:space="preserve">, if the DL scheduling cell is configured with </w:t>
      </w:r>
      <w:r w:rsidR="007E0DF5" w:rsidRPr="00E64731">
        <w:rPr>
          <w:i/>
          <w:iCs/>
          <w:sz w:val="20"/>
          <w:szCs w:val="20"/>
        </w:rPr>
        <w:t>Rel-16</w:t>
      </w:r>
      <w:r w:rsidRPr="00E64731">
        <w:rPr>
          <w:i/>
          <w:iCs/>
          <w:sz w:val="20"/>
          <w:szCs w:val="20"/>
        </w:rPr>
        <w:t xml:space="preserve"> PDCCH monitoring.</w:t>
      </w:r>
    </w:p>
    <w:p w14:paraId="27940C53" w14:textId="77777777" w:rsidR="00C26FBC" w:rsidRPr="00E64731" w:rsidRDefault="00C26FBC" w:rsidP="00134681">
      <w:pPr>
        <w:autoSpaceDE/>
        <w:autoSpaceDN/>
        <w:adjustRightInd/>
        <w:snapToGrid/>
        <w:spacing w:after="0"/>
        <w:rPr>
          <w:sz w:val="20"/>
          <w:szCs w:val="20"/>
          <w:lang w:eastAsia="zh-CN"/>
        </w:rPr>
      </w:pPr>
    </w:p>
    <w:p w14:paraId="64113D15" w14:textId="1E39BCD0" w:rsidR="007A1EF2" w:rsidRPr="007A1EF2" w:rsidRDefault="00D3069B" w:rsidP="007A1EF2">
      <w:pPr>
        <w:pStyle w:val="Heading2"/>
        <w:numPr>
          <w:ilvl w:val="1"/>
          <w:numId w:val="1"/>
        </w:numPr>
        <w:rPr>
          <w:rFonts w:asciiTheme="minorBidi" w:hAnsiTheme="minorBidi" w:cstheme="minorBidi"/>
          <w:b w:val="0"/>
          <w:bCs w:val="0"/>
          <w:sz w:val="28"/>
          <w:szCs w:val="24"/>
        </w:rPr>
      </w:pPr>
      <w:bookmarkStart w:id="11" w:name="_Hlk31662151"/>
      <w:r w:rsidRPr="007A1EF2">
        <w:rPr>
          <w:rFonts w:asciiTheme="minorBidi" w:hAnsiTheme="minorBidi" w:cstheme="minorBidi"/>
          <w:b w:val="0"/>
          <w:bCs w:val="0"/>
          <w:sz w:val="28"/>
          <w:szCs w:val="24"/>
        </w:rPr>
        <w:t>Overbooking and dropping aspects</w:t>
      </w:r>
      <w:bookmarkEnd w:id="11"/>
    </w:p>
    <w:p w14:paraId="20B81745" w14:textId="4F1BA7FC" w:rsidR="00C443EF" w:rsidRPr="00E64731" w:rsidRDefault="00092F55" w:rsidP="007A1EF2">
      <w:pPr>
        <w:autoSpaceDE/>
        <w:autoSpaceDN/>
        <w:adjustRightInd/>
        <w:snapToGrid/>
        <w:spacing w:after="0"/>
        <w:rPr>
          <w:sz w:val="20"/>
          <w:szCs w:val="20"/>
        </w:rPr>
      </w:pPr>
      <w:r w:rsidRPr="00E64731">
        <w:rPr>
          <w:sz w:val="20"/>
          <w:szCs w:val="20"/>
        </w:rPr>
        <w:t>I</w:t>
      </w:r>
      <w:r w:rsidR="00E517FD" w:rsidRPr="00E64731">
        <w:rPr>
          <w:sz w:val="20"/>
          <w:szCs w:val="20"/>
        </w:rPr>
        <w:t xml:space="preserve">t has been agreed to </w:t>
      </w:r>
      <w:r w:rsidR="006F75EB" w:rsidRPr="00E64731">
        <w:rPr>
          <w:sz w:val="20"/>
          <w:szCs w:val="20"/>
        </w:rPr>
        <w:t>consider similar principles as for cell scheduling with different numerologies as</w:t>
      </w:r>
      <w:r w:rsidR="00587595" w:rsidRPr="00E64731">
        <w:rPr>
          <w:sz w:val="20"/>
          <w:szCs w:val="20"/>
        </w:rPr>
        <w:t xml:space="preserve"> </w:t>
      </w:r>
      <w:r w:rsidR="00B336BD" w:rsidRPr="00E64731">
        <w:rPr>
          <w:sz w:val="20"/>
          <w:szCs w:val="20"/>
        </w:rPr>
        <w:t xml:space="preserve">in </w:t>
      </w:r>
      <w:r w:rsidR="00587595" w:rsidRPr="00E64731">
        <w:rPr>
          <w:sz w:val="20"/>
          <w:szCs w:val="20"/>
        </w:rPr>
        <w:t>Rel-15</w:t>
      </w:r>
      <w:r w:rsidR="00317D23" w:rsidRPr="00E64731">
        <w:rPr>
          <w:sz w:val="20"/>
          <w:szCs w:val="20"/>
        </w:rPr>
        <w:t>,</w:t>
      </w:r>
      <w:r w:rsidR="006F75EB" w:rsidRPr="00E64731">
        <w:rPr>
          <w:sz w:val="20"/>
          <w:szCs w:val="20"/>
        </w:rPr>
        <w:t xml:space="preserve"> e.g., not allowing </w:t>
      </w:r>
      <w:r w:rsidR="00587595" w:rsidRPr="00E64731">
        <w:rPr>
          <w:sz w:val="20"/>
          <w:szCs w:val="20"/>
        </w:rPr>
        <w:t>over</w:t>
      </w:r>
      <w:r w:rsidR="005F11D4" w:rsidRPr="00E64731">
        <w:rPr>
          <w:sz w:val="20"/>
          <w:szCs w:val="20"/>
        </w:rPr>
        <w:t>b</w:t>
      </w:r>
      <w:r w:rsidR="00587595" w:rsidRPr="00E64731">
        <w:rPr>
          <w:sz w:val="20"/>
          <w:szCs w:val="20"/>
        </w:rPr>
        <w:t xml:space="preserve">ooking on the </w:t>
      </w:r>
      <w:proofErr w:type="spellStart"/>
      <w:r w:rsidR="00587595" w:rsidRPr="00E64731">
        <w:rPr>
          <w:sz w:val="20"/>
          <w:szCs w:val="20"/>
        </w:rPr>
        <w:t>SCell</w:t>
      </w:r>
      <w:proofErr w:type="spellEnd"/>
      <w:r w:rsidR="00E517FD" w:rsidRPr="00E64731">
        <w:rPr>
          <w:sz w:val="20"/>
          <w:szCs w:val="20"/>
        </w:rPr>
        <w:t xml:space="preserve">. </w:t>
      </w:r>
      <w:r w:rsidR="006F75EB" w:rsidRPr="00E64731">
        <w:rPr>
          <w:sz w:val="20"/>
          <w:szCs w:val="20"/>
        </w:rPr>
        <w:t>On the other hand</w:t>
      </w:r>
      <w:r w:rsidR="00587595" w:rsidRPr="00E64731">
        <w:rPr>
          <w:sz w:val="20"/>
          <w:szCs w:val="20"/>
        </w:rPr>
        <w:t xml:space="preserve">, </w:t>
      </w:r>
      <w:r w:rsidR="006D6315" w:rsidRPr="00E64731">
        <w:rPr>
          <w:sz w:val="20"/>
          <w:szCs w:val="20"/>
        </w:rPr>
        <w:t xml:space="preserve">it has been </w:t>
      </w:r>
      <w:r w:rsidRPr="00E64731">
        <w:rPr>
          <w:sz w:val="20"/>
          <w:szCs w:val="20"/>
        </w:rPr>
        <w:t xml:space="preserve">also </w:t>
      </w:r>
      <w:r w:rsidR="006D6315" w:rsidRPr="00E64731">
        <w:rPr>
          <w:sz w:val="20"/>
          <w:szCs w:val="20"/>
        </w:rPr>
        <w:t xml:space="preserve">agreed that </w:t>
      </w:r>
      <w:r w:rsidR="00587595" w:rsidRPr="00E64731">
        <w:rPr>
          <w:sz w:val="20"/>
          <w:szCs w:val="20"/>
        </w:rPr>
        <w:t xml:space="preserve">since the </w:t>
      </w:r>
      <w:r w:rsidR="000C5D71" w:rsidRPr="00E64731">
        <w:rPr>
          <w:sz w:val="20"/>
          <w:szCs w:val="20"/>
        </w:rPr>
        <w:t xml:space="preserve">counting of BDs and non-overlapping </w:t>
      </w:r>
      <w:r w:rsidR="00587595" w:rsidRPr="00E64731">
        <w:rPr>
          <w:sz w:val="20"/>
          <w:szCs w:val="20"/>
        </w:rPr>
        <w:t>CCE</w:t>
      </w:r>
      <w:r w:rsidR="000C5D71" w:rsidRPr="00E64731">
        <w:rPr>
          <w:sz w:val="20"/>
          <w:szCs w:val="20"/>
        </w:rPr>
        <w:t>s</w:t>
      </w:r>
      <w:r w:rsidR="00587595" w:rsidRPr="00E64731">
        <w:rPr>
          <w:sz w:val="20"/>
          <w:szCs w:val="20"/>
        </w:rPr>
        <w:t xml:space="preserve"> is performed on a span basis, the </w:t>
      </w:r>
      <w:r w:rsidR="00C443EF" w:rsidRPr="00E64731">
        <w:rPr>
          <w:sz w:val="20"/>
          <w:szCs w:val="20"/>
        </w:rPr>
        <w:t xml:space="preserve">overbooking and </w:t>
      </w:r>
      <w:r w:rsidR="00587595" w:rsidRPr="00E64731">
        <w:rPr>
          <w:sz w:val="20"/>
          <w:szCs w:val="20"/>
        </w:rPr>
        <w:t>dropping rule</w:t>
      </w:r>
      <w:r w:rsidR="006F75EB" w:rsidRPr="00E64731">
        <w:rPr>
          <w:sz w:val="20"/>
          <w:szCs w:val="20"/>
        </w:rPr>
        <w:t>s</w:t>
      </w:r>
      <w:r w:rsidR="00587595" w:rsidRPr="00E64731">
        <w:rPr>
          <w:sz w:val="20"/>
          <w:szCs w:val="20"/>
        </w:rPr>
        <w:t xml:space="preserve"> </w:t>
      </w:r>
      <w:r w:rsidR="00780F56" w:rsidRPr="00E64731">
        <w:rPr>
          <w:sz w:val="20"/>
          <w:szCs w:val="20"/>
        </w:rPr>
        <w:t xml:space="preserve">should also be defined </w:t>
      </w:r>
      <w:r w:rsidR="00587595" w:rsidRPr="00E64731">
        <w:rPr>
          <w:sz w:val="20"/>
          <w:szCs w:val="20"/>
        </w:rPr>
        <w:t>on a span basis.</w:t>
      </w:r>
      <w:r w:rsidRPr="00E64731">
        <w:rPr>
          <w:sz w:val="20"/>
          <w:szCs w:val="20"/>
        </w:rPr>
        <w:t xml:space="preserve"> T</w:t>
      </w:r>
      <w:r w:rsidR="00C443EF" w:rsidRPr="00E64731">
        <w:rPr>
          <w:sz w:val="20"/>
          <w:szCs w:val="20"/>
        </w:rPr>
        <w:t xml:space="preserve">o avoid further complications with respect to defining the overbooking and dropping behaviors, the requirements on the number of BDs are also defined per-span, for the enhanced PDCCH monitoring capabilities. </w:t>
      </w:r>
    </w:p>
    <w:p w14:paraId="20C09453" w14:textId="6913D4AD" w:rsidR="00C443EF" w:rsidRPr="00E64731" w:rsidRDefault="00C443EF" w:rsidP="007A1EF2">
      <w:pPr>
        <w:autoSpaceDE/>
        <w:autoSpaceDN/>
        <w:adjustRightInd/>
        <w:snapToGrid/>
        <w:spacing w:after="0"/>
        <w:rPr>
          <w:sz w:val="20"/>
          <w:szCs w:val="20"/>
        </w:rPr>
      </w:pPr>
    </w:p>
    <w:p w14:paraId="420774CC" w14:textId="600A31E9" w:rsidR="00826959" w:rsidRPr="00E64731" w:rsidRDefault="007C5C4C" w:rsidP="007A1EF2">
      <w:pPr>
        <w:autoSpaceDE/>
        <w:autoSpaceDN/>
        <w:adjustRightInd/>
        <w:snapToGrid/>
        <w:spacing w:after="0"/>
        <w:rPr>
          <w:sz w:val="20"/>
          <w:szCs w:val="20"/>
        </w:rPr>
      </w:pPr>
      <w:r w:rsidRPr="00E64731">
        <w:rPr>
          <w:sz w:val="20"/>
          <w:szCs w:val="20"/>
        </w:rPr>
        <w:t xml:space="preserve">Regarding </w:t>
      </w:r>
      <w:proofErr w:type="gramStart"/>
      <w:r w:rsidRPr="00E64731">
        <w:rPr>
          <w:sz w:val="20"/>
          <w:szCs w:val="20"/>
        </w:rPr>
        <w:t>whether or not</w:t>
      </w:r>
      <w:proofErr w:type="gramEnd"/>
      <w:r w:rsidRPr="00E64731">
        <w:rPr>
          <w:sz w:val="20"/>
          <w:szCs w:val="20"/>
        </w:rPr>
        <w:t xml:space="preserve"> PDCCH overbooking may be performed </w:t>
      </w:r>
      <w:r w:rsidR="001344C1" w:rsidRPr="00E64731">
        <w:rPr>
          <w:sz w:val="20"/>
          <w:szCs w:val="20"/>
        </w:rPr>
        <w:t xml:space="preserve">in all spans or only in limited sub-set of spans, </w:t>
      </w:r>
      <w:r w:rsidR="00826959" w:rsidRPr="00E64731">
        <w:rPr>
          <w:sz w:val="20"/>
          <w:szCs w:val="20"/>
        </w:rPr>
        <w:t>the following options were discussed during RAN1 #100-E meeting:</w:t>
      </w:r>
    </w:p>
    <w:p w14:paraId="76B001EE" w14:textId="77777777" w:rsidR="009B462F" w:rsidRPr="00E64731" w:rsidRDefault="009B462F" w:rsidP="00F877CE">
      <w:pPr>
        <w:numPr>
          <w:ilvl w:val="0"/>
          <w:numId w:val="15"/>
        </w:numPr>
        <w:autoSpaceDE/>
        <w:autoSpaceDN/>
        <w:adjustRightInd/>
        <w:snapToGrid/>
        <w:spacing w:after="0"/>
        <w:ind w:left="1080"/>
        <w:jc w:val="left"/>
        <w:rPr>
          <w:rFonts w:ascii="Calibri" w:eastAsiaTheme="minorHAnsi" w:hAnsi="Calibri"/>
          <w:sz w:val="20"/>
          <w:szCs w:val="20"/>
        </w:rPr>
      </w:pPr>
      <w:r w:rsidRPr="00E64731">
        <w:rPr>
          <w:rFonts w:eastAsia="Times New Roman"/>
          <w:b/>
          <w:bCs/>
          <w:i/>
          <w:iCs/>
          <w:color w:val="000000"/>
          <w:sz w:val="20"/>
          <w:szCs w:val="20"/>
        </w:rPr>
        <w:t>Option 1</w:t>
      </w:r>
      <w:r w:rsidRPr="00E64731">
        <w:rPr>
          <w:rFonts w:ascii="MS Mincho" w:eastAsia="MS Mincho" w:hAnsi="MS Mincho" w:cs="MS Mincho" w:hint="eastAsia"/>
          <w:b/>
          <w:bCs/>
          <w:i/>
          <w:iCs/>
          <w:color w:val="000000"/>
          <w:sz w:val="20"/>
          <w:szCs w:val="20"/>
        </w:rPr>
        <w:t>：</w:t>
      </w:r>
      <w:r w:rsidRPr="00E64731">
        <w:rPr>
          <w:rFonts w:eastAsia="Times New Roman"/>
          <w:i/>
          <w:iCs/>
          <w:color w:val="000000"/>
          <w:sz w:val="20"/>
          <w:szCs w:val="20"/>
        </w:rPr>
        <w:t>PDCCH overbooking/dropping is only performed in a span with CSS present</w:t>
      </w:r>
    </w:p>
    <w:p w14:paraId="59470A0F" w14:textId="77777777" w:rsidR="009B462F" w:rsidRPr="00E64731" w:rsidRDefault="009B462F" w:rsidP="009B462F">
      <w:pPr>
        <w:spacing w:after="72"/>
        <w:ind w:left="1800" w:hanging="357"/>
        <w:rPr>
          <w:sz w:val="20"/>
          <w:szCs w:val="20"/>
        </w:rPr>
      </w:pPr>
      <w:r w:rsidRPr="00E64731">
        <w:rPr>
          <w:rFonts w:ascii="Courier New" w:hAnsi="Courier New" w:cs="Courier New"/>
          <w:sz w:val="20"/>
          <w:szCs w:val="20"/>
        </w:rPr>
        <w:t>o</w:t>
      </w:r>
      <w:r w:rsidRPr="00E64731">
        <w:rPr>
          <w:sz w:val="12"/>
          <w:szCs w:val="12"/>
        </w:rPr>
        <w:t xml:space="preserve">   </w:t>
      </w:r>
      <w:r w:rsidRPr="00E64731">
        <w:rPr>
          <w:b/>
          <w:bCs/>
          <w:i/>
          <w:iCs/>
          <w:sz w:val="20"/>
          <w:szCs w:val="20"/>
        </w:rPr>
        <w:t>Alt. 1</w:t>
      </w:r>
      <w:r w:rsidRPr="00E64731">
        <w:rPr>
          <w:i/>
          <w:iCs/>
          <w:sz w:val="20"/>
          <w:szCs w:val="20"/>
        </w:rPr>
        <w:t>: All span(s) with CSS present within a slot, including type-3 CSS</w:t>
      </w:r>
    </w:p>
    <w:p w14:paraId="1559D25E" w14:textId="77777777" w:rsidR="009B462F" w:rsidRPr="00E64731" w:rsidRDefault="009B462F" w:rsidP="009B462F">
      <w:pPr>
        <w:spacing w:after="72"/>
        <w:ind w:left="1800" w:hanging="357"/>
        <w:rPr>
          <w:color w:val="000000"/>
          <w:sz w:val="20"/>
          <w:szCs w:val="20"/>
        </w:rPr>
      </w:pPr>
      <w:r w:rsidRPr="00E64731">
        <w:rPr>
          <w:rFonts w:ascii="Courier New" w:hAnsi="Courier New" w:cs="Courier New"/>
          <w:color w:val="000000"/>
          <w:sz w:val="20"/>
          <w:szCs w:val="20"/>
        </w:rPr>
        <w:t>o</w:t>
      </w:r>
      <w:r w:rsidRPr="00E64731">
        <w:rPr>
          <w:color w:val="000000"/>
          <w:sz w:val="12"/>
          <w:szCs w:val="12"/>
        </w:rPr>
        <w:t xml:space="preserve">   </w:t>
      </w:r>
      <w:r w:rsidRPr="00E64731">
        <w:rPr>
          <w:b/>
          <w:bCs/>
          <w:i/>
          <w:iCs/>
          <w:color w:val="000000"/>
          <w:sz w:val="20"/>
          <w:szCs w:val="20"/>
        </w:rPr>
        <w:t>Alt. 2</w:t>
      </w:r>
      <w:r w:rsidRPr="00E64731">
        <w:rPr>
          <w:i/>
          <w:iCs/>
          <w:color w:val="000000"/>
          <w:sz w:val="20"/>
          <w:szCs w:val="20"/>
        </w:rPr>
        <w:t>: All span(s) with CSS present within a slot, except for type-3 CSS</w:t>
      </w:r>
    </w:p>
    <w:p w14:paraId="31E82FB9" w14:textId="77777777" w:rsidR="009B462F" w:rsidRPr="00E64731" w:rsidRDefault="009B462F" w:rsidP="009B462F">
      <w:pPr>
        <w:spacing w:after="72"/>
        <w:ind w:left="1800" w:hanging="357"/>
        <w:rPr>
          <w:sz w:val="20"/>
          <w:szCs w:val="20"/>
        </w:rPr>
      </w:pPr>
      <w:r w:rsidRPr="00E64731">
        <w:rPr>
          <w:rFonts w:ascii="Courier New" w:hAnsi="Courier New" w:cs="Courier New"/>
          <w:sz w:val="20"/>
          <w:szCs w:val="20"/>
        </w:rPr>
        <w:t>o</w:t>
      </w:r>
      <w:r w:rsidRPr="00E64731">
        <w:rPr>
          <w:sz w:val="12"/>
          <w:szCs w:val="12"/>
        </w:rPr>
        <w:t xml:space="preserve">   </w:t>
      </w:r>
      <w:r w:rsidRPr="00E64731">
        <w:rPr>
          <w:b/>
          <w:bCs/>
          <w:i/>
          <w:iCs/>
          <w:sz w:val="20"/>
          <w:szCs w:val="20"/>
        </w:rPr>
        <w:t>Alt. 3</w:t>
      </w:r>
      <w:r w:rsidRPr="00E64731">
        <w:rPr>
          <w:i/>
          <w:iCs/>
          <w:sz w:val="20"/>
          <w:szCs w:val="20"/>
        </w:rPr>
        <w:t xml:space="preserve">: At most X span(s) with CSS present within a slot, including type-3 CSS </w:t>
      </w:r>
    </w:p>
    <w:p w14:paraId="337BA24D" w14:textId="77777777" w:rsidR="009B462F" w:rsidRPr="00E64731" w:rsidRDefault="009B462F" w:rsidP="009B462F">
      <w:pPr>
        <w:spacing w:after="72"/>
        <w:ind w:left="2520" w:hanging="357"/>
        <w:rPr>
          <w:sz w:val="20"/>
          <w:szCs w:val="20"/>
        </w:rPr>
      </w:pPr>
      <w:proofErr w:type="gramStart"/>
      <w:r w:rsidRPr="00E64731">
        <w:rPr>
          <w:rFonts w:ascii="Wingdings" w:hAnsi="Wingdings"/>
          <w:sz w:val="20"/>
          <w:szCs w:val="20"/>
        </w:rPr>
        <w:t></w:t>
      </w:r>
      <w:r w:rsidRPr="00E64731">
        <w:rPr>
          <w:sz w:val="12"/>
          <w:szCs w:val="12"/>
        </w:rPr>
        <w:t xml:space="preserve">  </w:t>
      </w:r>
      <w:r w:rsidRPr="00E64731">
        <w:rPr>
          <w:i/>
          <w:iCs/>
          <w:sz w:val="20"/>
          <w:szCs w:val="20"/>
        </w:rPr>
        <w:t>FFS</w:t>
      </w:r>
      <w:proofErr w:type="gramEnd"/>
      <w:r w:rsidRPr="00E64731">
        <w:rPr>
          <w:i/>
          <w:iCs/>
          <w:sz w:val="20"/>
          <w:szCs w:val="20"/>
        </w:rPr>
        <w:t>: If the number of spans with CSS present within a slot is larger than X, then PDCCH overbooking/dropping is performed in the first X spans with CSS present</w:t>
      </w:r>
    </w:p>
    <w:p w14:paraId="290E3280" w14:textId="77777777" w:rsidR="009B462F" w:rsidRPr="00E64731" w:rsidRDefault="009B462F" w:rsidP="009B462F">
      <w:pPr>
        <w:spacing w:after="72"/>
        <w:ind w:left="2520" w:hanging="357"/>
        <w:rPr>
          <w:sz w:val="20"/>
          <w:szCs w:val="20"/>
        </w:rPr>
      </w:pPr>
      <w:proofErr w:type="gramStart"/>
      <w:r w:rsidRPr="00E64731">
        <w:rPr>
          <w:rFonts w:ascii="Wingdings" w:hAnsi="Wingdings"/>
          <w:sz w:val="20"/>
          <w:szCs w:val="20"/>
        </w:rPr>
        <w:t></w:t>
      </w:r>
      <w:r w:rsidRPr="00E64731">
        <w:rPr>
          <w:sz w:val="12"/>
          <w:szCs w:val="12"/>
        </w:rPr>
        <w:t xml:space="preserve">  </w:t>
      </w:r>
      <w:r w:rsidRPr="00E64731">
        <w:rPr>
          <w:i/>
          <w:iCs/>
          <w:sz w:val="20"/>
          <w:szCs w:val="20"/>
        </w:rPr>
        <w:t>For</w:t>
      </w:r>
      <w:proofErr w:type="gramEnd"/>
      <w:r w:rsidRPr="00E64731">
        <w:rPr>
          <w:i/>
          <w:iCs/>
          <w:sz w:val="20"/>
          <w:szCs w:val="20"/>
        </w:rPr>
        <w:t xml:space="preserve"> the value of X,</w:t>
      </w:r>
    </w:p>
    <w:p w14:paraId="20B419C4" w14:textId="77777777" w:rsidR="009B462F" w:rsidRPr="00E64731" w:rsidRDefault="009B462F" w:rsidP="00F877CE">
      <w:pPr>
        <w:numPr>
          <w:ilvl w:val="3"/>
          <w:numId w:val="15"/>
        </w:numPr>
        <w:autoSpaceDE/>
        <w:adjustRightInd/>
        <w:snapToGrid/>
        <w:spacing w:after="72"/>
        <w:ind w:left="3240"/>
        <w:jc w:val="left"/>
        <w:rPr>
          <w:rFonts w:eastAsia="Times New Roman"/>
          <w:color w:val="000000"/>
          <w:sz w:val="20"/>
          <w:szCs w:val="20"/>
        </w:rPr>
      </w:pPr>
      <w:r w:rsidRPr="00E64731">
        <w:rPr>
          <w:rFonts w:eastAsia="Times New Roman"/>
          <w:i/>
          <w:iCs/>
          <w:color w:val="000000"/>
          <w:sz w:val="20"/>
          <w:szCs w:val="20"/>
        </w:rPr>
        <w:t xml:space="preserve">Alt.3-1: X=2 </w:t>
      </w:r>
    </w:p>
    <w:p w14:paraId="384D2FB2" w14:textId="77777777" w:rsidR="009B462F" w:rsidRPr="00E64731" w:rsidRDefault="009B462F" w:rsidP="00F877CE">
      <w:pPr>
        <w:numPr>
          <w:ilvl w:val="3"/>
          <w:numId w:val="15"/>
        </w:numPr>
        <w:autoSpaceDE/>
        <w:adjustRightInd/>
        <w:snapToGrid/>
        <w:spacing w:after="72"/>
        <w:ind w:left="3240"/>
        <w:jc w:val="left"/>
        <w:rPr>
          <w:rFonts w:eastAsia="Times New Roman"/>
          <w:color w:val="000000"/>
          <w:sz w:val="20"/>
          <w:szCs w:val="20"/>
        </w:rPr>
      </w:pPr>
      <w:r w:rsidRPr="00E64731">
        <w:rPr>
          <w:rFonts w:eastAsia="Times New Roman"/>
          <w:i/>
          <w:iCs/>
          <w:color w:val="000000"/>
          <w:sz w:val="20"/>
          <w:szCs w:val="20"/>
        </w:rPr>
        <w:t>Alt.3-2: X=1</w:t>
      </w:r>
    </w:p>
    <w:p w14:paraId="042BA20D" w14:textId="77777777" w:rsidR="009B462F" w:rsidRPr="00E64731" w:rsidRDefault="009B462F" w:rsidP="00F877CE">
      <w:pPr>
        <w:numPr>
          <w:ilvl w:val="3"/>
          <w:numId w:val="15"/>
        </w:numPr>
        <w:autoSpaceDE/>
        <w:autoSpaceDN/>
        <w:adjustRightInd/>
        <w:snapToGrid/>
        <w:spacing w:after="72"/>
        <w:ind w:left="3240"/>
        <w:jc w:val="left"/>
        <w:rPr>
          <w:rFonts w:eastAsia="Times New Roman"/>
          <w:sz w:val="20"/>
          <w:szCs w:val="20"/>
        </w:rPr>
      </w:pPr>
      <w:r w:rsidRPr="00E64731">
        <w:rPr>
          <w:rFonts w:eastAsia="Times New Roman"/>
          <w:i/>
          <w:iCs/>
          <w:sz w:val="20"/>
          <w:szCs w:val="20"/>
        </w:rPr>
        <w:t>Alt.3-3: X is UE capability</w:t>
      </w:r>
      <w:r w:rsidRPr="00E64731">
        <w:rPr>
          <w:rFonts w:eastAsia="Times New Roman"/>
          <w:i/>
          <w:iCs/>
          <w:color w:val="FF0000"/>
          <w:sz w:val="20"/>
          <w:szCs w:val="20"/>
        </w:rPr>
        <w:t>, the candidate value for X is {1, 2, FFS}  </w:t>
      </w:r>
    </w:p>
    <w:p w14:paraId="18F46CCB" w14:textId="77777777" w:rsidR="009B462F" w:rsidRPr="00E64731" w:rsidRDefault="009B462F" w:rsidP="009B462F">
      <w:pPr>
        <w:ind w:left="1142" w:hanging="357"/>
        <w:rPr>
          <w:rFonts w:eastAsiaTheme="minorHAnsi"/>
          <w:sz w:val="20"/>
          <w:szCs w:val="20"/>
        </w:rPr>
      </w:pPr>
      <w:r w:rsidRPr="00E64731">
        <w:rPr>
          <w:rFonts w:ascii="Symbol" w:hAnsi="Symbol"/>
          <w:color w:val="000000"/>
          <w:sz w:val="20"/>
          <w:szCs w:val="20"/>
        </w:rPr>
        <w:t></w:t>
      </w:r>
      <w:r w:rsidRPr="00E64731">
        <w:rPr>
          <w:color w:val="000000"/>
          <w:sz w:val="12"/>
          <w:szCs w:val="12"/>
        </w:rPr>
        <w:t xml:space="preserve">        </w:t>
      </w:r>
      <w:r w:rsidRPr="00E64731">
        <w:rPr>
          <w:b/>
          <w:bCs/>
          <w:i/>
          <w:iCs/>
          <w:color w:val="000000"/>
          <w:sz w:val="20"/>
          <w:szCs w:val="20"/>
        </w:rPr>
        <w:t>Option 2</w:t>
      </w:r>
      <w:r w:rsidRPr="00E64731">
        <w:rPr>
          <w:rFonts w:ascii="SimSun" w:hAnsi="SimSun" w:hint="eastAsia"/>
          <w:i/>
          <w:iCs/>
          <w:color w:val="000000"/>
          <w:sz w:val="20"/>
          <w:szCs w:val="20"/>
          <w:lang w:eastAsia="zh-CN"/>
        </w:rPr>
        <w:t>：</w:t>
      </w:r>
      <w:r w:rsidRPr="00E64731">
        <w:rPr>
          <w:i/>
          <w:iCs/>
          <w:color w:val="000000"/>
          <w:sz w:val="20"/>
          <w:szCs w:val="20"/>
        </w:rPr>
        <w:t xml:space="preserve">PDCCH overbooking/dropping is </w:t>
      </w:r>
      <w:r w:rsidRPr="00E64731">
        <w:rPr>
          <w:i/>
          <w:iCs/>
          <w:sz w:val="20"/>
          <w:szCs w:val="20"/>
        </w:rPr>
        <w:t>only performed</w:t>
      </w:r>
      <w:r w:rsidRPr="00E64731">
        <w:rPr>
          <w:i/>
          <w:iCs/>
          <w:color w:val="000000"/>
          <w:sz w:val="20"/>
          <w:szCs w:val="20"/>
        </w:rPr>
        <w:t xml:space="preserve"> in at most X span(s) with</w:t>
      </w:r>
      <w:r w:rsidRPr="00E64731">
        <w:rPr>
          <w:i/>
          <w:iCs/>
          <w:sz w:val="20"/>
          <w:szCs w:val="20"/>
        </w:rPr>
        <w:t>in a slot;</w:t>
      </w:r>
    </w:p>
    <w:p w14:paraId="73FE77B1" w14:textId="77777777" w:rsidR="009B462F" w:rsidRPr="00E64731" w:rsidRDefault="009B462F" w:rsidP="009B462F">
      <w:pPr>
        <w:spacing w:after="72"/>
        <w:ind w:left="1800" w:hanging="357"/>
        <w:rPr>
          <w:color w:val="000000"/>
          <w:sz w:val="20"/>
          <w:szCs w:val="20"/>
        </w:rPr>
      </w:pPr>
      <w:r w:rsidRPr="00E64731">
        <w:rPr>
          <w:rFonts w:ascii="Courier New" w:hAnsi="Courier New" w:cs="Courier New"/>
          <w:color w:val="000000"/>
          <w:sz w:val="20"/>
          <w:szCs w:val="20"/>
        </w:rPr>
        <w:t>o</w:t>
      </w:r>
      <w:r w:rsidRPr="00E64731">
        <w:rPr>
          <w:color w:val="000000"/>
          <w:sz w:val="12"/>
          <w:szCs w:val="12"/>
        </w:rPr>
        <w:t xml:space="preserve">   </w:t>
      </w:r>
      <w:r w:rsidRPr="00E64731">
        <w:rPr>
          <w:i/>
          <w:iCs/>
          <w:color w:val="000000"/>
          <w:sz w:val="20"/>
          <w:szCs w:val="20"/>
        </w:rPr>
        <w:t> </w:t>
      </w:r>
      <w:r w:rsidRPr="00E64731">
        <w:rPr>
          <w:b/>
          <w:bCs/>
          <w:i/>
          <w:iCs/>
          <w:color w:val="000000"/>
          <w:sz w:val="20"/>
          <w:szCs w:val="20"/>
        </w:rPr>
        <w:t>Alt. 1</w:t>
      </w:r>
      <w:r w:rsidRPr="00E64731">
        <w:rPr>
          <w:i/>
          <w:iCs/>
          <w:color w:val="000000"/>
          <w:sz w:val="20"/>
          <w:szCs w:val="20"/>
        </w:rPr>
        <w:t>: the value of X is 1</w:t>
      </w:r>
    </w:p>
    <w:p w14:paraId="0442BA3D" w14:textId="77777777" w:rsidR="009B462F" w:rsidRPr="00E64731" w:rsidRDefault="009B462F" w:rsidP="009B462F">
      <w:pPr>
        <w:spacing w:after="72"/>
        <w:ind w:left="1800" w:hanging="357"/>
        <w:rPr>
          <w:sz w:val="20"/>
          <w:szCs w:val="20"/>
        </w:rPr>
      </w:pPr>
      <w:r w:rsidRPr="00E64731">
        <w:rPr>
          <w:rFonts w:ascii="Courier New" w:hAnsi="Courier New" w:cs="Courier New"/>
          <w:sz w:val="20"/>
          <w:szCs w:val="20"/>
        </w:rPr>
        <w:t>o</w:t>
      </w:r>
      <w:r w:rsidRPr="00E64731">
        <w:rPr>
          <w:sz w:val="12"/>
          <w:szCs w:val="12"/>
        </w:rPr>
        <w:t xml:space="preserve">   </w:t>
      </w:r>
      <w:r w:rsidRPr="00E64731">
        <w:rPr>
          <w:b/>
          <w:bCs/>
          <w:i/>
          <w:iCs/>
          <w:sz w:val="20"/>
          <w:szCs w:val="20"/>
        </w:rPr>
        <w:t>Alt. 2</w:t>
      </w:r>
      <w:r w:rsidRPr="00E64731">
        <w:rPr>
          <w:i/>
          <w:iCs/>
          <w:sz w:val="20"/>
          <w:szCs w:val="20"/>
        </w:rPr>
        <w:t>: X is UE capability</w:t>
      </w:r>
      <w:r w:rsidRPr="00E64731">
        <w:rPr>
          <w:i/>
          <w:iCs/>
          <w:color w:val="FF0000"/>
          <w:sz w:val="20"/>
          <w:szCs w:val="20"/>
        </w:rPr>
        <w:t>, the candidate value for X is {1, 2, FFS}</w:t>
      </w:r>
      <w:r w:rsidRPr="00E64731">
        <w:rPr>
          <w:i/>
          <w:iCs/>
          <w:sz w:val="20"/>
          <w:szCs w:val="20"/>
        </w:rPr>
        <w:t xml:space="preserve">  </w:t>
      </w:r>
    </w:p>
    <w:p w14:paraId="0EEF703C" w14:textId="77777777" w:rsidR="009B462F" w:rsidRPr="00E64731" w:rsidRDefault="009B462F" w:rsidP="00F877CE">
      <w:pPr>
        <w:numPr>
          <w:ilvl w:val="0"/>
          <w:numId w:val="15"/>
        </w:numPr>
        <w:autoSpaceDE/>
        <w:autoSpaceDN/>
        <w:adjustRightInd/>
        <w:snapToGrid/>
        <w:spacing w:after="0"/>
        <w:ind w:left="1080"/>
        <w:jc w:val="left"/>
        <w:rPr>
          <w:rFonts w:eastAsia="Times New Roman"/>
          <w:color w:val="000000"/>
          <w:sz w:val="20"/>
          <w:szCs w:val="20"/>
        </w:rPr>
      </w:pPr>
      <w:r w:rsidRPr="00E64731">
        <w:rPr>
          <w:rFonts w:eastAsia="Times New Roman"/>
          <w:b/>
          <w:bCs/>
          <w:i/>
          <w:iCs/>
          <w:color w:val="000000"/>
          <w:sz w:val="20"/>
          <w:szCs w:val="20"/>
        </w:rPr>
        <w:t>Option 3:</w:t>
      </w:r>
      <w:r w:rsidRPr="00E64731">
        <w:rPr>
          <w:rFonts w:eastAsia="Times New Roman"/>
          <w:color w:val="000000"/>
          <w:sz w:val="20"/>
          <w:szCs w:val="20"/>
        </w:rPr>
        <w:t xml:space="preserve"> </w:t>
      </w:r>
      <w:r w:rsidRPr="00E64731">
        <w:rPr>
          <w:rFonts w:eastAsia="Times New Roman"/>
          <w:i/>
          <w:iCs/>
          <w:color w:val="000000"/>
          <w:sz w:val="20"/>
          <w:szCs w:val="20"/>
        </w:rPr>
        <w:t>PDCCH overbooking is allowed in any span regardless of whether CSS is present in a span.</w:t>
      </w:r>
      <w:r w:rsidRPr="00E64731">
        <w:rPr>
          <w:rFonts w:eastAsia="Times New Roman"/>
          <w:color w:val="000000"/>
          <w:sz w:val="20"/>
          <w:szCs w:val="20"/>
        </w:rPr>
        <w:t xml:space="preserve"> </w:t>
      </w:r>
    </w:p>
    <w:p w14:paraId="4D912EE4" w14:textId="77777777" w:rsidR="00826959" w:rsidRPr="00E64731" w:rsidRDefault="00826959" w:rsidP="007A1EF2">
      <w:pPr>
        <w:autoSpaceDE/>
        <w:autoSpaceDN/>
        <w:adjustRightInd/>
        <w:snapToGrid/>
        <w:spacing w:after="0"/>
        <w:rPr>
          <w:sz w:val="20"/>
          <w:szCs w:val="20"/>
        </w:rPr>
      </w:pPr>
    </w:p>
    <w:p w14:paraId="0AD37DA1" w14:textId="77777777" w:rsidR="009B462F" w:rsidRPr="00E64731" w:rsidRDefault="00826959" w:rsidP="007A1EF2">
      <w:pPr>
        <w:autoSpaceDE/>
        <w:autoSpaceDN/>
        <w:adjustRightInd/>
        <w:snapToGrid/>
        <w:spacing w:after="0"/>
        <w:rPr>
          <w:sz w:val="20"/>
          <w:szCs w:val="20"/>
        </w:rPr>
      </w:pPr>
      <w:r w:rsidRPr="00E64731">
        <w:rPr>
          <w:sz w:val="20"/>
          <w:szCs w:val="20"/>
        </w:rPr>
        <w:t>First, w</w:t>
      </w:r>
      <w:r w:rsidR="008977F7" w:rsidRPr="00E64731">
        <w:rPr>
          <w:sz w:val="20"/>
          <w:szCs w:val="20"/>
        </w:rPr>
        <w:t>e observe that the computations necessary for determination of potential PDCCH candidate/SS set dropping primarily amounts to calculation of the</w:t>
      </w:r>
      <w:r w:rsidR="00C56F2A" w:rsidRPr="00E64731">
        <w:rPr>
          <w:sz w:val="20"/>
          <w:szCs w:val="20"/>
        </w:rPr>
        <w:t xml:space="preserve"> numbers of</w:t>
      </w:r>
      <w:r w:rsidR="008977F7" w:rsidRPr="00E64731">
        <w:rPr>
          <w:sz w:val="20"/>
          <w:szCs w:val="20"/>
        </w:rPr>
        <w:t xml:space="preserve"> </w:t>
      </w:r>
      <w:r w:rsidR="00C56F2A" w:rsidRPr="00E64731">
        <w:rPr>
          <w:sz w:val="20"/>
          <w:szCs w:val="20"/>
        </w:rPr>
        <w:t xml:space="preserve">non-overlapped CCEs as the hashing function for UE-SS varies at a slot level. Further, for a given SS set, the hashing function </w:t>
      </w:r>
      <w:r w:rsidR="009F1F17" w:rsidRPr="00E64731">
        <w:rPr>
          <w:sz w:val="20"/>
          <w:szCs w:val="20"/>
        </w:rPr>
        <w:t xml:space="preserve">is the same for all MOs in a slot, and these computations can be performed based on RRC configuration of the SS sets, and thus, </w:t>
      </w:r>
      <w:r w:rsidR="004879B4" w:rsidRPr="00E64731">
        <w:rPr>
          <w:sz w:val="20"/>
          <w:szCs w:val="20"/>
        </w:rPr>
        <w:t xml:space="preserve">can be performed offline. Thus, </w:t>
      </w:r>
      <w:proofErr w:type="spellStart"/>
      <w:r w:rsidR="004879B4" w:rsidRPr="00E64731">
        <w:rPr>
          <w:sz w:val="20"/>
          <w:szCs w:val="20"/>
        </w:rPr>
        <w:t>a</w:t>
      </w:r>
      <w:proofErr w:type="spellEnd"/>
      <w:r w:rsidR="004879B4" w:rsidRPr="00E64731">
        <w:rPr>
          <w:sz w:val="20"/>
          <w:szCs w:val="20"/>
        </w:rPr>
        <w:t xml:space="preserve"> significant impact to UE complexity is not fores</w:t>
      </w:r>
      <w:r w:rsidR="009B462F" w:rsidRPr="00E64731">
        <w:rPr>
          <w:sz w:val="20"/>
          <w:szCs w:val="20"/>
        </w:rPr>
        <w:t>een.</w:t>
      </w:r>
    </w:p>
    <w:p w14:paraId="5426ADD1" w14:textId="6AE71074" w:rsidR="009B462F" w:rsidRPr="00E64731" w:rsidRDefault="009B462F" w:rsidP="007A1EF2">
      <w:pPr>
        <w:autoSpaceDE/>
        <w:autoSpaceDN/>
        <w:adjustRightInd/>
        <w:snapToGrid/>
        <w:spacing w:after="0"/>
        <w:rPr>
          <w:sz w:val="20"/>
          <w:szCs w:val="20"/>
        </w:rPr>
      </w:pPr>
    </w:p>
    <w:p w14:paraId="3D6F10B3" w14:textId="522ADFB2" w:rsidR="009B462F" w:rsidRPr="00E64731" w:rsidRDefault="009B462F" w:rsidP="007A1EF2">
      <w:pPr>
        <w:autoSpaceDE/>
        <w:autoSpaceDN/>
        <w:adjustRightInd/>
        <w:snapToGrid/>
        <w:spacing w:after="0"/>
        <w:rPr>
          <w:sz w:val="20"/>
          <w:szCs w:val="20"/>
        </w:rPr>
      </w:pPr>
      <w:r w:rsidRPr="00E64731">
        <w:rPr>
          <w:sz w:val="20"/>
          <w:szCs w:val="20"/>
        </w:rPr>
        <w:t xml:space="preserve">Nevertheless, if the intention is to minimize any incurred complexity </w:t>
      </w:r>
      <w:r w:rsidR="009B253E" w:rsidRPr="00E64731">
        <w:rPr>
          <w:sz w:val="20"/>
          <w:szCs w:val="20"/>
        </w:rPr>
        <w:t xml:space="preserve">at the UE </w:t>
      </w:r>
      <w:r w:rsidRPr="00E64731">
        <w:rPr>
          <w:sz w:val="20"/>
          <w:szCs w:val="20"/>
        </w:rPr>
        <w:t xml:space="preserve">due to </w:t>
      </w:r>
      <w:r w:rsidR="009B253E" w:rsidRPr="00E64731">
        <w:rPr>
          <w:sz w:val="20"/>
          <w:szCs w:val="20"/>
        </w:rPr>
        <w:t xml:space="preserve">the counting procedures for overbooking and dropping, then </w:t>
      </w:r>
      <w:r w:rsidR="00AE4911" w:rsidRPr="00E64731">
        <w:rPr>
          <w:sz w:val="20"/>
          <w:szCs w:val="20"/>
        </w:rPr>
        <w:t>it does not help at all to define it as a function of whether or not CSS candidates are mapped to a span</w:t>
      </w:r>
      <w:r w:rsidR="003B205C" w:rsidRPr="00E64731">
        <w:rPr>
          <w:sz w:val="20"/>
          <w:szCs w:val="20"/>
        </w:rPr>
        <w:t xml:space="preserve">; the number of spans need to be restricted.  </w:t>
      </w:r>
    </w:p>
    <w:p w14:paraId="51D49976" w14:textId="64102FFD" w:rsidR="00D80F95" w:rsidRPr="00E64731" w:rsidRDefault="00D80F95" w:rsidP="007A1EF2">
      <w:pPr>
        <w:autoSpaceDE/>
        <w:autoSpaceDN/>
        <w:adjustRightInd/>
        <w:snapToGrid/>
        <w:spacing w:after="0"/>
        <w:rPr>
          <w:sz w:val="20"/>
          <w:szCs w:val="20"/>
        </w:rPr>
      </w:pPr>
    </w:p>
    <w:p w14:paraId="5C0DDADE" w14:textId="0D26DEF3" w:rsidR="00D80F95" w:rsidRPr="00E64731" w:rsidRDefault="00D80F95" w:rsidP="007A1EF2">
      <w:pPr>
        <w:autoSpaceDE/>
        <w:autoSpaceDN/>
        <w:adjustRightInd/>
        <w:snapToGrid/>
        <w:spacing w:after="0"/>
        <w:rPr>
          <w:sz w:val="20"/>
          <w:szCs w:val="20"/>
        </w:rPr>
      </w:pPr>
      <w:r w:rsidRPr="00E64731">
        <w:rPr>
          <w:sz w:val="20"/>
          <w:szCs w:val="20"/>
        </w:rPr>
        <w:t xml:space="preserve">Further, there is no need to define additional UE capability for the value of </w:t>
      </w:r>
      <w:r w:rsidRPr="00E64731">
        <w:rPr>
          <w:i/>
          <w:iCs/>
          <w:sz w:val="20"/>
          <w:szCs w:val="20"/>
        </w:rPr>
        <w:t>X</w:t>
      </w:r>
      <w:r w:rsidRPr="00E64731">
        <w:rPr>
          <w:sz w:val="20"/>
          <w:szCs w:val="20"/>
        </w:rPr>
        <w:t xml:space="preserve"> if we </w:t>
      </w:r>
      <w:r w:rsidR="007470C2" w:rsidRPr="00E64731">
        <w:rPr>
          <w:sz w:val="20"/>
          <w:szCs w:val="20"/>
        </w:rPr>
        <w:t>limit the number of spans for overbooking. This is not something fundamental enough to merit separate UE capability definition, and instead X = 1 or 2 should be specified.</w:t>
      </w:r>
    </w:p>
    <w:p w14:paraId="22CE8D6A" w14:textId="6E8735C5" w:rsidR="007C5C4C" w:rsidRPr="00E64731" w:rsidRDefault="004879B4" w:rsidP="007A1EF2">
      <w:pPr>
        <w:autoSpaceDE/>
        <w:autoSpaceDN/>
        <w:adjustRightInd/>
        <w:snapToGrid/>
        <w:spacing w:after="0"/>
        <w:rPr>
          <w:sz w:val="20"/>
          <w:szCs w:val="20"/>
        </w:rPr>
      </w:pPr>
      <w:r w:rsidRPr="00E64731">
        <w:rPr>
          <w:sz w:val="20"/>
          <w:szCs w:val="20"/>
        </w:rPr>
        <w:t xml:space="preserve"> </w:t>
      </w:r>
    </w:p>
    <w:p w14:paraId="26B94E3B" w14:textId="1965BC7A" w:rsidR="004F4702" w:rsidRPr="00E64731" w:rsidRDefault="004F4702" w:rsidP="004F4702">
      <w:pPr>
        <w:rPr>
          <w:b/>
          <w:sz w:val="20"/>
          <w:szCs w:val="20"/>
        </w:rPr>
      </w:pPr>
      <w:r w:rsidRPr="00E64731">
        <w:rPr>
          <w:b/>
          <w:sz w:val="20"/>
          <w:szCs w:val="20"/>
        </w:rPr>
        <w:t xml:space="preserve">Proposal </w:t>
      </w:r>
      <w:r w:rsidRPr="00E64731">
        <w:rPr>
          <w:b/>
          <w:sz w:val="20"/>
          <w:szCs w:val="20"/>
        </w:rPr>
        <w:t>9</w:t>
      </w:r>
    </w:p>
    <w:p w14:paraId="5A01128A" w14:textId="4E40AA09" w:rsidR="00DA6E1C" w:rsidRPr="00E64731" w:rsidRDefault="00203DD5" w:rsidP="00F877CE">
      <w:pPr>
        <w:pStyle w:val="CommentText"/>
        <w:numPr>
          <w:ilvl w:val="0"/>
          <w:numId w:val="11"/>
        </w:numPr>
      </w:pPr>
      <w:r w:rsidRPr="00E64731">
        <w:rPr>
          <w:i/>
        </w:rPr>
        <w:t xml:space="preserve">For applicability of PDCCH overbooking </w:t>
      </w:r>
      <w:r w:rsidR="00F877CE" w:rsidRPr="00E64731">
        <w:rPr>
          <w:i/>
        </w:rPr>
        <w:t>for span-based monitoring, d</w:t>
      </w:r>
      <w:r w:rsidR="00DA6E1C" w:rsidRPr="00E64731">
        <w:rPr>
          <w:i/>
        </w:rPr>
        <w:t xml:space="preserve">own-select from </w:t>
      </w:r>
      <w:r w:rsidRPr="00E64731">
        <w:rPr>
          <w:i/>
        </w:rPr>
        <w:t xml:space="preserve">amongst </w:t>
      </w:r>
      <w:r w:rsidR="00DA6E1C" w:rsidRPr="00E64731">
        <w:rPr>
          <w:i/>
        </w:rPr>
        <w:t>the following</w:t>
      </w:r>
      <w:r w:rsidRPr="00E64731">
        <w:rPr>
          <w:i/>
        </w:rPr>
        <w:t xml:space="preserve"> alternatives</w:t>
      </w:r>
      <w:r w:rsidR="00DA6E1C" w:rsidRPr="00E64731">
        <w:rPr>
          <w:i/>
        </w:rPr>
        <w:t>:</w:t>
      </w:r>
    </w:p>
    <w:p w14:paraId="2DFB0626" w14:textId="21C7EA9F" w:rsidR="004F4702" w:rsidRPr="00E64731" w:rsidRDefault="009F616A" w:rsidP="00F877CE">
      <w:pPr>
        <w:pStyle w:val="CommentText"/>
        <w:numPr>
          <w:ilvl w:val="1"/>
          <w:numId w:val="11"/>
        </w:numPr>
      </w:pPr>
      <w:r w:rsidRPr="00E64731">
        <w:rPr>
          <w:b/>
          <w:bCs/>
          <w:i/>
        </w:rPr>
        <w:t>Alt. 1:</w:t>
      </w:r>
      <w:r w:rsidRPr="00E64731">
        <w:rPr>
          <w:i/>
        </w:rPr>
        <w:t xml:space="preserve"> </w:t>
      </w:r>
      <w:r w:rsidR="00752FC1" w:rsidRPr="00E64731">
        <w:rPr>
          <w:i/>
        </w:rPr>
        <w:t>PDCCH overbooking is allowed in any span regardless of whether CSS is present in a span</w:t>
      </w:r>
      <w:r w:rsidR="004F4702" w:rsidRPr="00E64731">
        <w:rPr>
          <w:i/>
        </w:rPr>
        <w:t>.</w:t>
      </w:r>
      <w:r w:rsidRPr="00E64731">
        <w:rPr>
          <w:i/>
        </w:rPr>
        <w:t xml:space="preserve"> </w:t>
      </w:r>
      <w:r w:rsidRPr="00E64731">
        <w:rPr>
          <w:b/>
          <w:bCs/>
          <w:i/>
        </w:rPr>
        <w:t>(Option 3)</w:t>
      </w:r>
      <w:r w:rsidR="00F877CE" w:rsidRPr="00E64731">
        <w:rPr>
          <w:b/>
          <w:bCs/>
          <w:i/>
        </w:rPr>
        <w:t>.</w:t>
      </w:r>
    </w:p>
    <w:p w14:paraId="57F59ADB" w14:textId="0D8096F4" w:rsidR="00752FC1" w:rsidRPr="00E64731" w:rsidRDefault="009F616A" w:rsidP="00F877CE">
      <w:pPr>
        <w:pStyle w:val="CommentText"/>
        <w:numPr>
          <w:ilvl w:val="1"/>
          <w:numId w:val="11"/>
        </w:numPr>
        <w:rPr>
          <w:b/>
          <w:bCs/>
          <w:i/>
          <w:iCs/>
        </w:rPr>
      </w:pPr>
      <w:r w:rsidRPr="00E64731">
        <w:rPr>
          <w:b/>
          <w:bCs/>
          <w:i/>
          <w:iCs/>
        </w:rPr>
        <w:lastRenderedPageBreak/>
        <w:t>Alt. 2:</w:t>
      </w:r>
      <w:r w:rsidR="00B22140" w:rsidRPr="00E64731">
        <w:rPr>
          <w:b/>
          <w:bCs/>
          <w:i/>
          <w:iCs/>
        </w:rPr>
        <w:t xml:space="preserve"> </w:t>
      </w:r>
      <w:r w:rsidR="00B22140" w:rsidRPr="00E64731">
        <w:rPr>
          <w:i/>
          <w:iCs/>
          <w:color w:val="000000"/>
        </w:rPr>
        <w:t xml:space="preserve">PDCCH overbooking/dropping is </w:t>
      </w:r>
      <w:r w:rsidR="00B22140" w:rsidRPr="00E64731">
        <w:rPr>
          <w:i/>
          <w:iCs/>
        </w:rPr>
        <w:t>only performed</w:t>
      </w:r>
      <w:r w:rsidR="00B22140" w:rsidRPr="00E64731">
        <w:rPr>
          <w:i/>
          <w:iCs/>
          <w:color w:val="000000"/>
        </w:rPr>
        <w:t xml:space="preserve"> in at most X span(s) with</w:t>
      </w:r>
      <w:r w:rsidR="00B22140" w:rsidRPr="00E64731">
        <w:rPr>
          <w:i/>
          <w:iCs/>
        </w:rPr>
        <w:t>in a slot</w:t>
      </w:r>
      <w:r w:rsidR="007C5C4C" w:rsidRPr="00E64731">
        <w:rPr>
          <w:i/>
          <w:iCs/>
        </w:rPr>
        <w:t xml:space="preserve">, with X = 1 or 2 (specified) </w:t>
      </w:r>
      <w:r w:rsidR="007C5C4C" w:rsidRPr="00E64731">
        <w:rPr>
          <w:b/>
          <w:bCs/>
          <w:i/>
          <w:iCs/>
        </w:rPr>
        <w:t>(Option 2)</w:t>
      </w:r>
      <w:r w:rsidR="00F877CE" w:rsidRPr="00E64731">
        <w:rPr>
          <w:b/>
          <w:bCs/>
          <w:i/>
          <w:iCs/>
        </w:rPr>
        <w:t>.</w:t>
      </w:r>
    </w:p>
    <w:p w14:paraId="43EF7956" w14:textId="550EA4AC" w:rsidR="004F4702" w:rsidRPr="00E64731" w:rsidRDefault="004F4702" w:rsidP="007A1EF2">
      <w:pPr>
        <w:autoSpaceDE/>
        <w:autoSpaceDN/>
        <w:adjustRightInd/>
        <w:snapToGrid/>
        <w:spacing w:after="0"/>
        <w:rPr>
          <w:sz w:val="20"/>
          <w:szCs w:val="20"/>
        </w:rPr>
      </w:pPr>
    </w:p>
    <w:p w14:paraId="586AFA3E" w14:textId="2D0D0B24" w:rsidR="00105FB6" w:rsidRPr="00E64731" w:rsidRDefault="00105FB6" w:rsidP="00105FB6">
      <w:pPr>
        <w:autoSpaceDE/>
        <w:autoSpaceDN/>
        <w:adjustRightInd/>
        <w:snapToGrid/>
        <w:spacing w:after="0"/>
        <w:rPr>
          <w:sz w:val="20"/>
          <w:szCs w:val="20"/>
        </w:rPr>
      </w:pPr>
      <w:r w:rsidRPr="00E64731">
        <w:rPr>
          <w:sz w:val="20"/>
          <w:szCs w:val="20"/>
          <w:lang w:eastAsia="zh-CN"/>
        </w:rPr>
        <w:t xml:space="preserve">In terms of </w:t>
      </w:r>
      <w:r w:rsidRPr="00E64731">
        <w:rPr>
          <w:rFonts w:hint="eastAsia"/>
          <w:sz w:val="20"/>
          <w:szCs w:val="20"/>
          <w:lang w:eastAsia="zh-CN"/>
        </w:rPr>
        <w:t>the details of how to perform the dropping</w:t>
      </w:r>
      <w:r w:rsidRPr="00E64731">
        <w:rPr>
          <w:sz w:val="20"/>
          <w:szCs w:val="20"/>
          <w:lang w:eastAsia="zh-CN"/>
        </w:rPr>
        <w:t>,</w:t>
      </w:r>
      <w:r w:rsidRPr="00E64731">
        <w:rPr>
          <w:sz w:val="20"/>
          <w:szCs w:val="20"/>
        </w:rPr>
        <w:t xml:space="preserve"> </w:t>
      </w:r>
      <w:r w:rsidR="00F877CE" w:rsidRPr="00E64731">
        <w:rPr>
          <w:sz w:val="20"/>
          <w:szCs w:val="20"/>
        </w:rPr>
        <w:t xml:space="preserve">during </w:t>
      </w:r>
      <w:r w:rsidRPr="00E64731">
        <w:rPr>
          <w:sz w:val="20"/>
          <w:szCs w:val="20"/>
        </w:rPr>
        <w:t xml:space="preserve">RAN1 #99 </w:t>
      </w:r>
      <w:r w:rsidR="00F877CE" w:rsidRPr="00E64731">
        <w:rPr>
          <w:sz w:val="20"/>
          <w:szCs w:val="20"/>
        </w:rPr>
        <w:t>and RAN1 #100-E, the following</w:t>
      </w:r>
      <w:r w:rsidRPr="00E64731">
        <w:rPr>
          <w:rFonts w:hint="eastAsia"/>
          <w:sz w:val="20"/>
          <w:szCs w:val="20"/>
          <w:lang w:eastAsia="zh-CN"/>
        </w:rPr>
        <w:t xml:space="preserve"> </w:t>
      </w:r>
      <w:r w:rsidRPr="00E64731">
        <w:rPr>
          <w:sz w:val="20"/>
          <w:szCs w:val="20"/>
          <w:lang w:eastAsia="zh-CN"/>
        </w:rPr>
        <w:t>candidate</w:t>
      </w:r>
      <w:r w:rsidRPr="00E64731">
        <w:rPr>
          <w:rFonts w:hint="eastAsia"/>
          <w:sz w:val="20"/>
          <w:szCs w:val="20"/>
          <w:lang w:eastAsia="zh-CN"/>
        </w:rPr>
        <w:t xml:space="preserve"> </w:t>
      </w:r>
      <w:r w:rsidRPr="00E64731">
        <w:rPr>
          <w:sz w:val="20"/>
          <w:szCs w:val="20"/>
          <w:lang w:eastAsia="zh-CN"/>
        </w:rPr>
        <w:t xml:space="preserve">solutions </w:t>
      </w:r>
      <w:r w:rsidR="00F877CE" w:rsidRPr="00E64731">
        <w:rPr>
          <w:sz w:val="20"/>
          <w:szCs w:val="20"/>
          <w:lang w:eastAsia="zh-CN"/>
        </w:rPr>
        <w:t>were proposed</w:t>
      </w:r>
      <w:r w:rsidRPr="00E64731">
        <w:rPr>
          <w:sz w:val="20"/>
          <w:szCs w:val="20"/>
          <w:lang w:eastAsia="zh-CN"/>
        </w:rPr>
        <w:t>:</w:t>
      </w:r>
    </w:p>
    <w:p w14:paraId="1B0EF491" w14:textId="77777777" w:rsidR="00105FB6" w:rsidRPr="00E64731" w:rsidRDefault="00105FB6" w:rsidP="00105FB6">
      <w:pPr>
        <w:pStyle w:val="3GPPNormalText"/>
        <w:widowControl w:val="0"/>
        <w:numPr>
          <w:ilvl w:val="0"/>
          <w:numId w:val="4"/>
        </w:numPr>
        <w:rPr>
          <w:i/>
          <w:iCs/>
          <w:szCs w:val="20"/>
        </w:rPr>
      </w:pPr>
      <w:r w:rsidRPr="00E64731">
        <w:rPr>
          <w:b/>
          <w:i/>
          <w:iCs/>
          <w:szCs w:val="20"/>
        </w:rPr>
        <w:t>Option 1</w:t>
      </w:r>
      <w:r w:rsidRPr="00E64731">
        <w:rPr>
          <w:i/>
          <w:iCs/>
          <w:szCs w:val="20"/>
        </w:rPr>
        <w:t>: If the number of non-overlapping CCE for channel estimation of the configured PDCCH candidates to monitor in some monitoring span j exceeds the CCE limit per monitoring span of the span j, UE can skip monitoring all PDCCH candidates in span j.</w:t>
      </w:r>
    </w:p>
    <w:p w14:paraId="27C92290" w14:textId="77777777" w:rsidR="00105FB6" w:rsidRPr="00E64731" w:rsidRDefault="00105FB6" w:rsidP="00105FB6">
      <w:pPr>
        <w:pStyle w:val="3GPPNormalText"/>
        <w:widowControl w:val="0"/>
        <w:numPr>
          <w:ilvl w:val="0"/>
          <w:numId w:val="4"/>
        </w:numPr>
        <w:rPr>
          <w:i/>
          <w:iCs/>
          <w:szCs w:val="20"/>
        </w:rPr>
      </w:pPr>
      <w:r w:rsidRPr="00E64731">
        <w:rPr>
          <w:b/>
          <w:i/>
          <w:iCs/>
          <w:szCs w:val="20"/>
        </w:rPr>
        <w:t xml:space="preserve">Option 2: </w:t>
      </w:r>
      <w:r w:rsidRPr="00E64731">
        <w:rPr>
          <w:i/>
          <w:iCs/>
          <w:szCs w:val="20"/>
        </w:rPr>
        <w:t>If the number of non-overlapping CCE for channel estimation of the configured PDCCH candidates to monitor in some monitoring span j exceeds the CCE limit per monitoring span of the span j, UE can skip monitoring all PDCCH candidates in the search space sets with highest search space set indices in span j until the number of non-overlapping CCE of remaining PDCCH candidates to monitor in the monitoring span j does not exceed the CCE limit per monitoring span for span j.</w:t>
      </w:r>
    </w:p>
    <w:p w14:paraId="29702E8D" w14:textId="70EF2EFA" w:rsidR="00105FB6" w:rsidRPr="00E64731" w:rsidRDefault="00105FB6" w:rsidP="00E56286">
      <w:pPr>
        <w:pStyle w:val="3GPPNormalText"/>
        <w:widowControl w:val="0"/>
        <w:numPr>
          <w:ilvl w:val="0"/>
          <w:numId w:val="4"/>
        </w:numPr>
        <w:rPr>
          <w:i/>
          <w:iCs/>
          <w:szCs w:val="20"/>
        </w:rPr>
      </w:pPr>
      <w:r w:rsidRPr="00E64731">
        <w:rPr>
          <w:b/>
          <w:i/>
          <w:iCs/>
          <w:szCs w:val="20"/>
        </w:rPr>
        <w:t xml:space="preserve">Option 3: </w:t>
      </w:r>
      <w:r w:rsidRPr="00E64731">
        <w:rPr>
          <w:i/>
          <w:iCs/>
          <w:szCs w:val="20"/>
        </w:rPr>
        <w:t>If the number of non-overlapping CCE for channel estimation of the configured PDCCH candidates to monitor in some monitoring span j exceeds the CCE limit per monitoring span of the span j, UE can skip monitoring some PDCCH candidates in the search space sets with highest search space set indices in span j until the number of non-overlapping CCE of remaining PDCCH candidates to monitor in the monitoring span j does not exceed the CCE limit per monitoring span for span j.</w:t>
      </w:r>
      <w:r w:rsidRPr="00E64731">
        <w:rPr>
          <w:i/>
          <w:color w:val="0000FF"/>
          <w:sz w:val="18"/>
          <w:szCs w:val="22"/>
          <w:lang w:val="en-GB" w:eastAsia="zh-CN"/>
        </w:rPr>
        <w:t xml:space="preserve"> </w:t>
      </w:r>
      <w:r w:rsidRPr="00E64731">
        <w:rPr>
          <w:i/>
          <w:color w:val="0070C0"/>
          <w:sz w:val="18"/>
          <w:szCs w:val="22"/>
          <w:lang w:eastAsia="zh-CN"/>
        </w:rPr>
        <w:t xml:space="preserve"> </w:t>
      </w:r>
      <w:r w:rsidRPr="00E64731">
        <w:rPr>
          <w:i/>
          <w:sz w:val="18"/>
          <w:szCs w:val="22"/>
          <w:lang w:eastAsia="zh-CN"/>
        </w:rPr>
        <w:t xml:space="preserve"> </w:t>
      </w:r>
    </w:p>
    <w:p w14:paraId="37E267A8" w14:textId="38352317" w:rsidR="003D5964" w:rsidRPr="00E64731" w:rsidRDefault="00CA7894" w:rsidP="00245676">
      <w:pPr>
        <w:autoSpaceDE/>
        <w:autoSpaceDN/>
        <w:adjustRightInd/>
        <w:snapToGrid/>
        <w:spacing w:after="0"/>
        <w:rPr>
          <w:sz w:val="20"/>
          <w:szCs w:val="20"/>
        </w:rPr>
      </w:pPr>
      <w:r w:rsidRPr="00E64731">
        <w:rPr>
          <w:sz w:val="20"/>
          <w:szCs w:val="20"/>
        </w:rPr>
        <w:t xml:space="preserve">Particularly, Option 3 </w:t>
      </w:r>
      <w:r w:rsidR="00ED4122" w:rsidRPr="00E64731">
        <w:rPr>
          <w:sz w:val="20"/>
          <w:szCs w:val="20"/>
        </w:rPr>
        <w:t>considers</w:t>
      </w:r>
      <w:r w:rsidR="00E56286" w:rsidRPr="00E64731">
        <w:rPr>
          <w:sz w:val="20"/>
          <w:szCs w:val="20"/>
        </w:rPr>
        <w:t xml:space="preserve"> the case of</w:t>
      </w:r>
      <w:r w:rsidRPr="00E64731">
        <w:rPr>
          <w:sz w:val="20"/>
          <w:szCs w:val="20"/>
        </w:rPr>
        <w:t xml:space="preserve"> dropping th</w:t>
      </w:r>
      <w:r w:rsidR="00E56286" w:rsidRPr="00E64731">
        <w:rPr>
          <w:sz w:val="20"/>
          <w:szCs w:val="20"/>
        </w:rPr>
        <w:t>e</w:t>
      </w:r>
      <w:r w:rsidRPr="00E64731">
        <w:rPr>
          <w:sz w:val="20"/>
          <w:szCs w:val="20"/>
        </w:rPr>
        <w:t xml:space="preserve"> exceeding candidates which fall within the span for a SS set, instead of dropping the entire SS set</w:t>
      </w:r>
      <w:r w:rsidR="00E56286" w:rsidRPr="00E64731">
        <w:rPr>
          <w:sz w:val="20"/>
          <w:szCs w:val="20"/>
        </w:rPr>
        <w:t xml:space="preserve"> (as in Rel-15)</w:t>
      </w:r>
      <w:r w:rsidRPr="00E64731">
        <w:rPr>
          <w:sz w:val="20"/>
          <w:szCs w:val="20"/>
        </w:rPr>
        <w:t xml:space="preserve">. </w:t>
      </w:r>
      <w:r w:rsidR="00653B2A" w:rsidRPr="00E64731">
        <w:rPr>
          <w:sz w:val="20"/>
          <w:szCs w:val="20"/>
        </w:rPr>
        <w:t xml:space="preserve">However, such design introduces further specification </w:t>
      </w:r>
      <w:r w:rsidR="00092F55" w:rsidRPr="00E64731">
        <w:rPr>
          <w:sz w:val="20"/>
          <w:szCs w:val="20"/>
        </w:rPr>
        <w:t xml:space="preserve">impacts </w:t>
      </w:r>
      <w:r w:rsidR="00653B2A" w:rsidRPr="00E64731">
        <w:rPr>
          <w:sz w:val="20"/>
          <w:szCs w:val="20"/>
        </w:rPr>
        <w:t xml:space="preserve">as well as UE </w:t>
      </w:r>
      <w:r w:rsidR="00BB59FB" w:rsidRPr="00E64731">
        <w:rPr>
          <w:sz w:val="20"/>
          <w:szCs w:val="20"/>
        </w:rPr>
        <w:t xml:space="preserve">and network scheduler </w:t>
      </w:r>
      <w:r w:rsidR="00653B2A" w:rsidRPr="00E64731">
        <w:rPr>
          <w:sz w:val="20"/>
          <w:szCs w:val="20"/>
        </w:rPr>
        <w:t>implementation complications</w:t>
      </w:r>
      <w:r w:rsidR="00092F55" w:rsidRPr="00E64731">
        <w:rPr>
          <w:sz w:val="20"/>
          <w:szCs w:val="20"/>
        </w:rPr>
        <w:t xml:space="preserve">, while </w:t>
      </w:r>
      <w:r w:rsidR="00774098" w:rsidRPr="00E64731">
        <w:rPr>
          <w:sz w:val="20"/>
          <w:szCs w:val="20"/>
        </w:rPr>
        <w:t xml:space="preserve">similar granularity for the dropping can be achieved by proper configuration of SS sets (i.e., </w:t>
      </w:r>
      <w:r w:rsidR="00A33720" w:rsidRPr="00E64731">
        <w:rPr>
          <w:sz w:val="20"/>
          <w:szCs w:val="20"/>
        </w:rPr>
        <w:t xml:space="preserve">configure multiple </w:t>
      </w:r>
      <w:r w:rsidR="00774098" w:rsidRPr="00E64731">
        <w:rPr>
          <w:sz w:val="20"/>
          <w:szCs w:val="20"/>
        </w:rPr>
        <w:t xml:space="preserve">SS sets with a </w:t>
      </w:r>
      <w:r w:rsidR="00A33720" w:rsidRPr="00E64731">
        <w:rPr>
          <w:sz w:val="20"/>
          <w:szCs w:val="20"/>
        </w:rPr>
        <w:t>smaller</w:t>
      </w:r>
      <w:r w:rsidR="00774098" w:rsidRPr="00E64731">
        <w:rPr>
          <w:sz w:val="20"/>
          <w:szCs w:val="20"/>
        </w:rPr>
        <w:t xml:space="preserve"> number of candidates</w:t>
      </w:r>
      <w:r w:rsidR="00A33720" w:rsidRPr="00E64731">
        <w:rPr>
          <w:sz w:val="20"/>
          <w:szCs w:val="20"/>
        </w:rPr>
        <w:t xml:space="preserve"> to achieve finer granularity in dropping</w:t>
      </w:r>
      <w:r w:rsidR="00774098" w:rsidRPr="00E64731">
        <w:rPr>
          <w:sz w:val="20"/>
          <w:szCs w:val="20"/>
        </w:rPr>
        <w:t>)</w:t>
      </w:r>
      <w:r w:rsidR="00653B2A" w:rsidRPr="00E64731">
        <w:rPr>
          <w:sz w:val="20"/>
          <w:szCs w:val="20"/>
        </w:rPr>
        <w:t>.</w:t>
      </w:r>
      <w:r w:rsidR="00774098" w:rsidRPr="00E64731">
        <w:rPr>
          <w:sz w:val="20"/>
          <w:szCs w:val="20"/>
        </w:rPr>
        <w:t xml:space="preserve"> </w:t>
      </w:r>
    </w:p>
    <w:p w14:paraId="5B05EE81" w14:textId="6279E175" w:rsidR="007A1AAD" w:rsidRPr="00E64731" w:rsidRDefault="00653B2A" w:rsidP="003D5964">
      <w:pPr>
        <w:pStyle w:val="CommentText"/>
      </w:pPr>
      <w:r w:rsidRPr="00E64731">
        <w:t xml:space="preserve">In the </w:t>
      </w:r>
      <w:r w:rsidR="00170FEA" w:rsidRPr="00E64731">
        <w:t>Appendix</w:t>
      </w:r>
      <w:r w:rsidRPr="00E64731">
        <w:t xml:space="preserve">, we provide </w:t>
      </w:r>
      <w:r w:rsidR="003A1E94" w:rsidRPr="00E64731">
        <w:t xml:space="preserve">the required updates to </w:t>
      </w:r>
      <w:r w:rsidR="00170FEA" w:rsidRPr="00E64731">
        <w:t>TS 38.213 Subclause 10.1</w:t>
      </w:r>
      <w:r w:rsidR="003A1E94" w:rsidRPr="00E64731">
        <w:t xml:space="preserve">, in order to support the </w:t>
      </w:r>
      <w:r w:rsidRPr="00E64731">
        <w:t>per-span SS set-level dropping</w:t>
      </w:r>
      <w:r w:rsidR="005C4134" w:rsidRPr="00E64731">
        <w:t xml:space="preserve"> (Option 2)</w:t>
      </w:r>
      <w:r w:rsidRPr="00E64731">
        <w:t xml:space="preserve">. </w:t>
      </w:r>
    </w:p>
    <w:p w14:paraId="4846E0AA" w14:textId="171CC627" w:rsidR="005B0E81" w:rsidRPr="00E64731" w:rsidRDefault="005B0E81" w:rsidP="005B0E81">
      <w:pPr>
        <w:rPr>
          <w:b/>
          <w:sz w:val="20"/>
          <w:szCs w:val="20"/>
        </w:rPr>
      </w:pPr>
      <w:r w:rsidRPr="00E64731">
        <w:rPr>
          <w:b/>
          <w:sz w:val="20"/>
          <w:szCs w:val="20"/>
        </w:rPr>
        <w:t xml:space="preserve">Proposal </w:t>
      </w:r>
      <w:r w:rsidR="004F4702" w:rsidRPr="00E64731">
        <w:rPr>
          <w:b/>
          <w:sz w:val="20"/>
          <w:szCs w:val="20"/>
        </w:rPr>
        <w:t>10</w:t>
      </w:r>
    </w:p>
    <w:p w14:paraId="78CB275B" w14:textId="77AD1CD0" w:rsidR="005B0E81" w:rsidRPr="00E64731" w:rsidRDefault="003C34A0" w:rsidP="00F877CE">
      <w:pPr>
        <w:pStyle w:val="CommentText"/>
        <w:numPr>
          <w:ilvl w:val="0"/>
          <w:numId w:val="11"/>
        </w:numPr>
      </w:pPr>
      <w:r w:rsidRPr="00E64731">
        <w:rPr>
          <w:i/>
        </w:rPr>
        <w:t xml:space="preserve">For overbooking in the </w:t>
      </w:r>
      <w:proofErr w:type="spellStart"/>
      <w:r w:rsidRPr="00E64731">
        <w:rPr>
          <w:i/>
        </w:rPr>
        <w:t>PCell</w:t>
      </w:r>
      <w:proofErr w:type="spellEnd"/>
      <w:r w:rsidRPr="00E64731">
        <w:rPr>
          <w:i/>
        </w:rPr>
        <w:t xml:space="preserve"> or </w:t>
      </w:r>
      <w:proofErr w:type="spellStart"/>
      <w:r w:rsidRPr="00E64731">
        <w:rPr>
          <w:i/>
        </w:rPr>
        <w:t>PSCell</w:t>
      </w:r>
      <w:proofErr w:type="spellEnd"/>
      <w:r w:rsidRPr="00E64731">
        <w:rPr>
          <w:i/>
        </w:rPr>
        <w:t>, dropping of PDCCH candidates is performed at the span-</w:t>
      </w:r>
      <w:r w:rsidR="00E17DF4" w:rsidRPr="00E64731">
        <w:rPr>
          <w:i/>
        </w:rPr>
        <w:t>level and using granularity of search space sets</w:t>
      </w:r>
      <w:r w:rsidR="00E203C8" w:rsidRPr="00E64731">
        <w:rPr>
          <w:i/>
        </w:rPr>
        <w:t xml:space="preserve"> (</w:t>
      </w:r>
      <w:r w:rsidR="00E203C8" w:rsidRPr="00E64731">
        <w:rPr>
          <w:b/>
          <w:bCs/>
          <w:i/>
        </w:rPr>
        <w:t>Option 2</w:t>
      </w:r>
      <w:r w:rsidR="00E203C8" w:rsidRPr="00E64731">
        <w:rPr>
          <w:i/>
        </w:rPr>
        <w:t>)</w:t>
      </w:r>
      <w:r w:rsidR="00E17DF4" w:rsidRPr="00E64731">
        <w:rPr>
          <w:i/>
        </w:rPr>
        <w:t>.</w:t>
      </w:r>
    </w:p>
    <w:p w14:paraId="70529256" w14:textId="2B1ABDF2" w:rsidR="00E17DF4" w:rsidRPr="00E64731" w:rsidRDefault="00E17DF4" w:rsidP="00F877CE">
      <w:pPr>
        <w:pStyle w:val="CommentText"/>
        <w:numPr>
          <w:ilvl w:val="1"/>
          <w:numId w:val="11"/>
        </w:numPr>
      </w:pPr>
      <w:r w:rsidRPr="00E64731">
        <w:rPr>
          <w:i/>
        </w:rPr>
        <w:t xml:space="preserve">Adopt the corresponding text proposal </w:t>
      </w:r>
      <w:r w:rsidR="005B412E" w:rsidRPr="00E64731">
        <w:rPr>
          <w:b/>
          <w:bCs/>
          <w:i/>
        </w:rPr>
        <w:t>(Text proposal #</w:t>
      </w:r>
      <w:r w:rsidR="0019324A" w:rsidRPr="00E64731">
        <w:rPr>
          <w:b/>
          <w:bCs/>
          <w:i/>
        </w:rPr>
        <w:t>1</w:t>
      </w:r>
      <w:r w:rsidR="005B412E" w:rsidRPr="00E64731">
        <w:rPr>
          <w:b/>
          <w:bCs/>
          <w:i/>
        </w:rPr>
        <w:t>)</w:t>
      </w:r>
      <w:r w:rsidR="005B412E" w:rsidRPr="00E64731">
        <w:rPr>
          <w:i/>
        </w:rPr>
        <w:t xml:space="preserve"> </w:t>
      </w:r>
      <w:r w:rsidRPr="00E64731">
        <w:rPr>
          <w:i/>
        </w:rPr>
        <w:t xml:space="preserve">in the Appendix </w:t>
      </w:r>
      <w:r w:rsidR="00E203C8" w:rsidRPr="00E64731">
        <w:rPr>
          <w:i/>
        </w:rPr>
        <w:t xml:space="preserve">to implement the </w:t>
      </w:r>
      <w:r w:rsidR="0049748B" w:rsidRPr="00E64731">
        <w:rPr>
          <w:i/>
        </w:rPr>
        <w:t>same.</w:t>
      </w:r>
    </w:p>
    <w:p w14:paraId="0764E0AE" w14:textId="6F080582" w:rsidR="0014606F" w:rsidRPr="006103CC" w:rsidRDefault="0014606F" w:rsidP="0014606F">
      <w:pPr>
        <w:pStyle w:val="Heading1"/>
        <w:keepLines/>
        <w:numPr>
          <w:ilvl w:val="0"/>
          <w:numId w:val="1"/>
        </w:numPr>
        <w:pBdr>
          <w:top w:val="single" w:sz="12" w:space="4" w:color="auto"/>
        </w:pBdr>
        <w:overflowPunct w:val="0"/>
        <w:snapToGrid/>
        <w:spacing w:before="240"/>
        <w:jc w:val="left"/>
        <w:textAlignment w:val="baseline"/>
        <w:rPr>
          <w:rFonts w:ascii="Arial" w:hAnsi="Arial"/>
          <w:b w:val="0"/>
          <w:bCs w:val="0"/>
          <w:sz w:val="36"/>
          <w:szCs w:val="20"/>
        </w:rPr>
      </w:pPr>
      <w:r>
        <w:rPr>
          <w:rFonts w:ascii="Arial" w:hAnsi="Arial"/>
          <w:b w:val="0"/>
          <w:bCs w:val="0"/>
          <w:sz w:val="36"/>
          <w:szCs w:val="20"/>
        </w:rPr>
        <w:t>Conclusion</w:t>
      </w:r>
      <w:r w:rsidRPr="006103CC">
        <w:rPr>
          <w:rFonts w:ascii="Arial" w:hAnsi="Arial"/>
          <w:b w:val="0"/>
          <w:bCs w:val="0"/>
          <w:sz w:val="36"/>
          <w:szCs w:val="20"/>
        </w:rPr>
        <w:t xml:space="preserve">s </w:t>
      </w:r>
    </w:p>
    <w:p w14:paraId="76CB2A3E" w14:textId="6DB4547B" w:rsidR="003C1970" w:rsidRPr="00E64731" w:rsidRDefault="003C1970" w:rsidP="00FC44BD">
      <w:pPr>
        <w:pStyle w:val="3GPPNormalText"/>
      </w:pPr>
      <w:r w:rsidRPr="00E64731">
        <w:t xml:space="preserve">In this contribution, </w:t>
      </w:r>
      <w:r w:rsidR="00B2277A" w:rsidRPr="00E64731">
        <w:t>we presented our views on the remaining aspects with respect to Rel-16 PDCCH monitoring enhancements, as well as few open issues in terms of URLLC DCI design</w:t>
      </w:r>
      <w:r w:rsidRPr="00E64731">
        <w:t>. Based on the</w:t>
      </w:r>
      <w:r w:rsidR="00A2674C" w:rsidRPr="00E64731">
        <w:t xml:space="preserve"> presented</w:t>
      </w:r>
      <w:r w:rsidRPr="00E64731">
        <w:t xml:space="preserve"> discussion and analysis, we have the following proposals:</w:t>
      </w:r>
    </w:p>
    <w:p w14:paraId="5B32050F" w14:textId="77777777" w:rsidR="00DE0E4C" w:rsidRPr="00E64731" w:rsidRDefault="00DE0E4C" w:rsidP="00DE0E4C">
      <w:pPr>
        <w:autoSpaceDE/>
        <w:autoSpaceDN/>
        <w:adjustRightInd/>
        <w:snapToGrid/>
        <w:spacing w:before="100" w:beforeAutospacing="1" w:after="100" w:afterAutospacing="1"/>
        <w:jc w:val="left"/>
        <w:rPr>
          <w:rFonts w:asciiTheme="majorBidi" w:hAnsiTheme="majorBidi" w:cstheme="majorBidi"/>
          <w:b/>
          <w:bCs/>
          <w:sz w:val="20"/>
          <w:szCs w:val="20"/>
        </w:rPr>
      </w:pPr>
      <w:r w:rsidRPr="00E64731">
        <w:rPr>
          <w:rFonts w:asciiTheme="majorBidi" w:hAnsiTheme="majorBidi" w:cstheme="majorBidi"/>
          <w:b/>
          <w:bCs/>
          <w:sz w:val="20"/>
          <w:szCs w:val="20"/>
        </w:rPr>
        <w:t>Proposal 1</w:t>
      </w:r>
    </w:p>
    <w:p w14:paraId="28F8E532" w14:textId="77777777" w:rsidR="00DE0E4C" w:rsidRPr="00E64731" w:rsidRDefault="00DE0E4C" w:rsidP="00DE0E4C">
      <w:pPr>
        <w:pStyle w:val="3GPPNormalText"/>
        <w:numPr>
          <w:ilvl w:val="0"/>
          <w:numId w:val="4"/>
        </w:numPr>
        <w:rPr>
          <w:i/>
          <w:szCs w:val="20"/>
        </w:rPr>
      </w:pPr>
      <w:r w:rsidRPr="00E64731">
        <w:rPr>
          <w:i/>
          <w:szCs w:val="20"/>
        </w:rPr>
        <w:t xml:space="preserve">A UE is not expected to monitor a first decoding candidate with DCI format 0_0/1_0  and a second candidate with DCI format 0_2/1_2, where the two decoding candidates are mapped to the same resource and the DCI formats 0_0/1_0 and 0_2/1_2 have the same size.  </w:t>
      </w:r>
    </w:p>
    <w:p w14:paraId="6F7D7359" w14:textId="77777777" w:rsidR="00DE0E4C" w:rsidRPr="00E64731" w:rsidRDefault="00DE0E4C" w:rsidP="00DE0E4C">
      <w:pPr>
        <w:pStyle w:val="3GPPNormalText"/>
        <w:numPr>
          <w:ilvl w:val="0"/>
          <w:numId w:val="4"/>
        </w:numPr>
        <w:rPr>
          <w:i/>
          <w:szCs w:val="20"/>
        </w:rPr>
      </w:pPr>
      <w:r w:rsidRPr="00E64731">
        <w:rPr>
          <w:i/>
          <w:szCs w:val="20"/>
        </w:rPr>
        <w:t xml:space="preserve">A UE is not expected to monitor a first decoding candidate with DCI format 0_1/1_1  and a second candidate with DCI format 0_2/1_2, where the two decoding candidates are mapped to the same resource and the DCI formats 0_1/1_1 and 0_2/1_2 have the same size.  </w:t>
      </w:r>
    </w:p>
    <w:p w14:paraId="3ABF0269" w14:textId="77777777" w:rsidR="00DE0E4C" w:rsidRPr="00E64731" w:rsidRDefault="00DE0E4C" w:rsidP="00DE0E4C">
      <w:pPr>
        <w:autoSpaceDE/>
        <w:autoSpaceDN/>
        <w:adjustRightInd/>
        <w:snapToGrid/>
        <w:spacing w:before="100" w:beforeAutospacing="1" w:after="100" w:afterAutospacing="1"/>
        <w:jc w:val="left"/>
        <w:rPr>
          <w:rFonts w:asciiTheme="majorBidi" w:hAnsiTheme="majorBidi" w:cstheme="majorBidi"/>
          <w:b/>
          <w:bCs/>
          <w:sz w:val="20"/>
          <w:szCs w:val="20"/>
        </w:rPr>
      </w:pPr>
      <w:r w:rsidRPr="00E64731">
        <w:rPr>
          <w:rFonts w:asciiTheme="majorBidi" w:hAnsiTheme="majorBidi" w:cstheme="majorBidi"/>
          <w:b/>
          <w:bCs/>
          <w:sz w:val="20"/>
          <w:szCs w:val="20"/>
        </w:rPr>
        <w:t>Proposal 2</w:t>
      </w:r>
    </w:p>
    <w:p w14:paraId="4CCC5155" w14:textId="77777777" w:rsidR="00DE0E4C" w:rsidRPr="00E64731" w:rsidRDefault="00DE0E4C" w:rsidP="00DE0E4C">
      <w:pPr>
        <w:pStyle w:val="3GPPNormalText"/>
        <w:numPr>
          <w:ilvl w:val="0"/>
          <w:numId w:val="4"/>
        </w:numPr>
        <w:rPr>
          <w:i/>
          <w:szCs w:val="20"/>
        </w:rPr>
      </w:pPr>
      <w:r w:rsidRPr="00E64731">
        <w:rPr>
          <w:i/>
          <w:szCs w:val="20"/>
        </w:rPr>
        <w:t>A UE, that does not support indication of both priorities by DCI formats 0_1/1_1/0_2/1_2 when these DCI formats are configured for monitoring in a DL BWP, does not expect to receive an UL grant/DL assignment via DCI format 0_1/1_1 indicating the corresponding PUSCH as high priority, or transmission of A/N feedback using higher priority HARQ-ACK CB, respectively.</w:t>
      </w:r>
    </w:p>
    <w:p w14:paraId="555905E4" w14:textId="77777777" w:rsidR="00DE0E4C" w:rsidRPr="00E64731" w:rsidRDefault="00DE0E4C" w:rsidP="00DE0E4C">
      <w:pPr>
        <w:rPr>
          <w:b/>
          <w:sz w:val="20"/>
          <w:szCs w:val="20"/>
        </w:rPr>
      </w:pPr>
      <w:r w:rsidRPr="00E64731">
        <w:rPr>
          <w:b/>
          <w:sz w:val="20"/>
          <w:szCs w:val="20"/>
        </w:rPr>
        <w:lastRenderedPageBreak/>
        <w:t>Proposal 3</w:t>
      </w:r>
    </w:p>
    <w:p w14:paraId="5343D7C4" w14:textId="77777777" w:rsidR="00DE0E4C" w:rsidRPr="00E64731" w:rsidRDefault="00DE0E4C" w:rsidP="00DE0E4C">
      <w:pPr>
        <w:pStyle w:val="3GPPNormalText"/>
        <w:numPr>
          <w:ilvl w:val="0"/>
          <w:numId w:val="4"/>
        </w:numPr>
        <w:rPr>
          <w:i/>
          <w:szCs w:val="20"/>
        </w:rPr>
      </w:pPr>
      <w:r w:rsidRPr="00E64731">
        <w:rPr>
          <w:i/>
          <w:szCs w:val="20"/>
        </w:rPr>
        <w:t>Specify the values of C(</w:t>
      </w:r>
      <w:proofErr w:type="gramStart"/>
      <w:r w:rsidRPr="00E64731">
        <w:rPr>
          <w:i/>
          <w:szCs w:val="20"/>
        </w:rPr>
        <w:t>X,Y</w:t>
      </w:r>
      <w:proofErr w:type="gramEnd"/>
      <w:r w:rsidRPr="00E64731">
        <w:rPr>
          <w:i/>
          <w:szCs w:val="20"/>
        </w:rPr>
        <w:t>) and M(X,Y) for Rel-16 PDCCH monitoring capability as in the following tables:</w:t>
      </w:r>
    </w:p>
    <w:p w14:paraId="6CB94F2B" w14:textId="77777777" w:rsidR="00DE0E4C" w:rsidRPr="00E64731" w:rsidRDefault="00DE0E4C" w:rsidP="00DE0E4C">
      <w:pPr>
        <w:pStyle w:val="ListParagraph"/>
        <w:jc w:val="center"/>
        <w:rPr>
          <w:b/>
          <w:bCs/>
          <w:i/>
          <w:iCs/>
          <w:sz w:val="18"/>
          <w:szCs w:val="18"/>
        </w:rPr>
      </w:pPr>
      <w:r w:rsidRPr="00E64731">
        <w:rPr>
          <w:b/>
          <w:bCs/>
          <w:i/>
          <w:iCs/>
          <w:sz w:val="18"/>
          <w:szCs w:val="18"/>
        </w:rPr>
        <w:t>Maximum number of per-span non-overlapped CCEs as a function of span pattern and SCS.</w:t>
      </w:r>
    </w:p>
    <w:tbl>
      <w:tblPr>
        <w:tblW w:w="5400" w:type="dxa"/>
        <w:jc w:val="center"/>
        <w:tblCellMar>
          <w:left w:w="0" w:type="dxa"/>
          <w:right w:w="0" w:type="dxa"/>
        </w:tblCellMar>
        <w:tblLook w:val="04A0" w:firstRow="1" w:lastRow="0" w:firstColumn="1" w:lastColumn="0" w:noHBand="0" w:noVBand="1"/>
      </w:tblPr>
      <w:tblGrid>
        <w:gridCol w:w="1080"/>
        <w:gridCol w:w="1080"/>
        <w:gridCol w:w="1080"/>
        <w:gridCol w:w="1080"/>
        <w:gridCol w:w="1080"/>
      </w:tblGrid>
      <w:tr w:rsidR="00DE0E4C" w:rsidRPr="00E64731" w14:paraId="2A762A79" w14:textId="77777777" w:rsidTr="000B60A9">
        <w:trPr>
          <w:trHeight w:val="330"/>
          <w:jc w:val="center"/>
        </w:trPr>
        <w:tc>
          <w:tcPr>
            <w:tcW w:w="1080" w:type="dxa"/>
            <w:vMerge w:val="restart"/>
            <w:tcBorders>
              <w:top w:val="single" w:sz="8" w:space="0" w:color="000000"/>
              <w:left w:val="single" w:sz="8" w:space="0" w:color="000000"/>
              <w:bottom w:val="single" w:sz="8" w:space="0" w:color="000000"/>
              <w:right w:val="single" w:sz="8" w:space="0" w:color="000000"/>
            </w:tcBorders>
            <w:vAlign w:val="center"/>
            <w:hideMark/>
          </w:tcPr>
          <w:p w14:paraId="1C1F2414" w14:textId="77777777" w:rsidR="00DE0E4C" w:rsidRPr="00E64731" w:rsidRDefault="00DE0E4C" w:rsidP="000B60A9">
            <w:pPr>
              <w:spacing w:after="0"/>
              <w:jc w:val="center"/>
              <w:rPr>
                <w:i/>
                <w:iCs/>
                <w:color w:val="000000"/>
                <w:sz w:val="20"/>
                <w:szCs w:val="20"/>
              </w:rPr>
            </w:pPr>
            <w:r w:rsidRPr="00E64731">
              <w:rPr>
                <w:rFonts w:eastAsia="MS Gothic" w:hint="eastAsia"/>
                <w:i/>
                <w:iCs/>
                <w:color w:val="000000"/>
                <w:sz w:val="20"/>
                <w:szCs w:val="20"/>
              </w:rPr>
              <w:t xml:space="preserve">　</w:t>
            </w:r>
          </w:p>
        </w:tc>
        <w:tc>
          <w:tcPr>
            <w:tcW w:w="1080" w:type="dxa"/>
            <w:vMerge w:val="restart"/>
            <w:tcBorders>
              <w:top w:val="single" w:sz="8" w:space="0" w:color="000000"/>
              <w:left w:val="single" w:sz="8" w:space="0" w:color="000000"/>
              <w:bottom w:val="single" w:sz="8" w:space="0" w:color="000000"/>
              <w:right w:val="single" w:sz="8" w:space="0" w:color="000000"/>
            </w:tcBorders>
            <w:vAlign w:val="center"/>
            <w:hideMark/>
          </w:tcPr>
          <w:p w14:paraId="71B7C5B1" w14:textId="77777777" w:rsidR="00DE0E4C" w:rsidRPr="00E64731" w:rsidRDefault="00DE0E4C" w:rsidP="000B60A9">
            <w:pPr>
              <w:spacing w:after="0"/>
              <w:jc w:val="center"/>
              <w:rPr>
                <w:rFonts w:eastAsia="Malgun Gothic"/>
                <w:i/>
                <w:iCs/>
                <w:color w:val="000000"/>
                <w:sz w:val="20"/>
                <w:szCs w:val="20"/>
              </w:rPr>
            </w:pPr>
            <w:r w:rsidRPr="00E64731">
              <w:rPr>
                <w:rFonts w:eastAsia="Malgun Gothic"/>
                <w:i/>
                <w:iCs/>
                <w:color w:val="000000"/>
                <w:sz w:val="20"/>
                <w:szCs w:val="20"/>
              </w:rPr>
              <w:t>X</w:t>
            </w:r>
          </w:p>
        </w:tc>
        <w:tc>
          <w:tcPr>
            <w:tcW w:w="1080" w:type="dxa"/>
            <w:vMerge w:val="restart"/>
            <w:tcBorders>
              <w:top w:val="single" w:sz="8" w:space="0" w:color="000000"/>
              <w:left w:val="single" w:sz="8" w:space="0" w:color="000000"/>
              <w:bottom w:val="single" w:sz="8" w:space="0" w:color="000000"/>
              <w:right w:val="single" w:sz="8" w:space="0" w:color="000000"/>
            </w:tcBorders>
            <w:vAlign w:val="center"/>
            <w:hideMark/>
          </w:tcPr>
          <w:p w14:paraId="3227FA82" w14:textId="77777777" w:rsidR="00DE0E4C" w:rsidRPr="00E64731" w:rsidRDefault="00DE0E4C" w:rsidP="000B60A9">
            <w:pPr>
              <w:spacing w:after="0"/>
              <w:jc w:val="center"/>
              <w:rPr>
                <w:rFonts w:eastAsia="Malgun Gothic"/>
                <w:i/>
                <w:iCs/>
                <w:color w:val="000000"/>
                <w:sz w:val="20"/>
                <w:szCs w:val="20"/>
              </w:rPr>
            </w:pPr>
            <w:r w:rsidRPr="00E64731">
              <w:rPr>
                <w:rFonts w:eastAsia="Malgun Gothic"/>
                <w:i/>
                <w:iCs/>
                <w:color w:val="000000"/>
                <w:sz w:val="20"/>
                <w:szCs w:val="20"/>
              </w:rPr>
              <w:t>Y</w:t>
            </w:r>
          </w:p>
        </w:tc>
        <w:tc>
          <w:tcPr>
            <w:tcW w:w="2160" w:type="dxa"/>
            <w:gridSpan w:val="2"/>
            <w:tcBorders>
              <w:top w:val="single" w:sz="8" w:space="0" w:color="000000"/>
              <w:left w:val="single" w:sz="8" w:space="0" w:color="000000"/>
              <w:bottom w:val="single" w:sz="8" w:space="0" w:color="000000"/>
              <w:right w:val="single" w:sz="8" w:space="0" w:color="000000"/>
            </w:tcBorders>
            <w:vAlign w:val="center"/>
            <w:hideMark/>
          </w:tcPr>
          <w:p w14:paraId="42C21396" w14:textId="77777777" w:rsidR="00DE0E4C" w:rsidRPr="00E64731" w:rsidRDefault="00DE0E4C" w:rsidP="000B60A9">
            <w:pPr>
              <w:spacing w:after="0"/>
              <w:jc w:val="center"/>
              <w:rPr>
                <w:rFonts w:eastAsia="Malgun Gothic"/>
                <w:i/>
                <w:iCs/>
                <w:color w:val="000000"/>
                <w:sz w:val="20"/>
                <w:szCs w:val="20"/>
              </w:rPr>
            </w:pPr>
            <w:r w:rsidRPr="00E64731">
              <w:rPr>
                <w:i/>
                <w:iCs/>
                <w:sz w:val="20"/>
                <w:szCs w:val="20"/>
              </w:rPr>
              <w:t>Maximum number of non-overlapped CCEs per span</w:t>
            </w:r>
          </w:p>
        </w:tc>
      </w:tr>
      <w:tr w:rsidR="00DE0E4C" w:rsidRPr="00E64731" w14:paraId="31C66AAF" w14:textId="77777777" w:rsidTr="000B60A9">
        <w:trPr>
          <w:trHeight w:val="330"/>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2483AA7" w14:textId="77777777" w:rsidR="00DE0E4C" w:rsidRPr="00E64731" w:rsidRDefault="00DE0E4C" w:rsidP="000B60A9">
            <w:pPr>
              <w:spacing w:after="0"/>
              <w:rPr>
                <w:i/>
                <w:iCs/>
                <w:color w:val="000000"/>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7FED236" w14:textId="77777777" w:rsidR="00DE0E4C" w:rsidRPr="00E64731" w:rsidRDefault="00DE0E4C" w:rsidP="000B60A9">
            <w:pPr>
              <w:spacing w:after="0"/>
              <w:rPr>
                <w:rFonts w:eastAsia="Malgun Gothic"/>
                <w:i/>
                <w:iCs/>
                <w:color w:val="000000"/>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5D34EA4" w14:textId="77777777" w:rsidR="00DE0E4C" w:rsidRPr="00E64731" w:rsidRDefault="00DE0E4C" w:rsidP="000B60A9">
            <w:pPr>
              <w:spacing w:after="0"/>
              <w:rPr>
                <w:rFonts w:eastAsia="Malgun Gothic"/>
                <w:i/>
                <w:iCs/>
                <w:color w:val="000000"/>
                <w:sz w:val="20"/>
                <w:szCs w:val="20"/>
              </w:rPr>
            </w:pPr>
          </w:p>
        </w:tc>
        <w:tc>
          <w:tcPr>
            <w:tcW w:w="1080" w:type="dxa"/>
            <w:tcBorders>
              <w:top w:val="single" w:sz="8" w:space="0" w:color="000000"/>
              <w:left w:val="single" w:sz="8" w:space="0" w:color="000000"/>
              <w:bottom w:val="single" w:sz="8" w:space="0" w:color="000000"/>
              <w:right w:val="single" w:sz="8" w:space="0" w:color="000000"/>
            </w:tcBorders>
            <w:vAlign w:val="center"/>
            <w:hideMark/>
          </w:tcPr>
          <w:p w14:paraId="167CA825" w14:textId="77777777" w:rsidR="00DE0E4C" w:rsidRPr="00E64731" w:rsidRDefault="00DE0E4C" w:rsidP="000B60A9">
            <w:pPr>
              <w:spacing w:after="0"/>
              <w:jc w:val="center"/>
              <w:rPr>
                <w:rFonts w:eastAsia="Malgun Gothic"/>
                <w:i/>
                <w:iCs/>
                <w:color w:val="000000"/>
                <w:sz w:val="20"/>
                <w:szCs w:val="20"/>
              </w:rPr>
            </w:pPr>
            <w:r w:rsidRPr="00E64731">
              <w:rPr>
                <w:rFonts w:ascii="Symbol" w:eastAsia="Malgun Gothic" w:hAnsi="Symbol"/>
                <w:i/>
                <w:iCs/>
                <w:color w:val="000000"/>
                <w:sz w:val="20"/>
                <w:szCs w:val="20"/>
              </w:rPr>
              <w:t></w:t>
            </w:r>
            <w:r w:rsidRPr="00E64731">
              <w:rPr>
                <w:rFonts w:eastAsia="Malgun Gothic"/>
                <w:i/>
                <w:iCs/>
                <w:color w:val="000000"/>
                <w:sz w:val="20"/>
                <w:szCs w:val="20"/>
              </w:rPr>
              <w:t>=0</w:t>
            </w:r>
          </w:p>
        </w:tc>
        <w:tc>
          <w:tcPr>
            <w:tcW w:w="1080" w:type="dxa"/>
            <w:tcBorders>
              <w:top w:val="single" w:sz="8" w:space="0" w:color="000000"/>
              <w:left w:val="single" w:sz="8" w:space="0" w:color="000000"/>
              <w:bottom w:val="single" w:sz="8" w:space="0" w:color="000000"/>
              <w:right w:val="single" w:sz="8" w:space="0" w:color="000000"/>
            </w:tcBorders>
            <w:vAlign w:val="center"/>
            <w:hideMark/>
          </w:tcPr>
          <w:p w14:paraId="474B609E" w14:textId="77777777" w:rsidR="00DE0E4C" w:rsidRPr="00E64731" w:rsidRDefault="00DE0E4C" w:rsidP="000B60A9">
            <w:pPr>
              <w:spacing w:after="0"/>
              <w:jc w:val="center"/>
              <w:rPr>
                <w:rFonts w:eastAsia="Malgun Gothic"/>
                <w:i/>
                <w:iCs/>
                <w:color w:val="000000"/>
                <w:sz w:val="20"/>
                <w:szCs w:val="20"/>
              </w:rPr>
            </w:pPr>
            <w:r w:rsidRPr="00E64731">
              <w:rPr>
                <w:rFonts w:ascii="Symbol" w:eastAsia="Malgun Gothic" w:hAnsi="Symbol"/>
                <w:i/>
                <w:iCs/>
                <w:color w:val="000000"/>
                <w:sz w:val="20"/>
                <w:szCs w:val="20"/>
              </w:rPr>
              <w:t></w:t>
            </w:r>
            <w:r w:rsidRPr="00E64731">
              <w:rPr>
                <w:rFonts w:eastAsia="Malgun Gothic"/>
                <w:i/>
                <w:iCs/>
                <w:color w:val="000000"/>
                <w:sz w:val="20"/>
                <w:szCs w:val="20"/>
              </w:rPr>
              <w:t>=1</w:t>
            </w:r>
          </w:p>
        </w:tc>
      </w:tr>
      <w:tr w:rsidR="00DE0E4C" w:rsidRPr="00E64731" w14:paraId="750D0816" w14:textId="77777777" w:rsidTr="000B60A9">
        <w:trPr>
          <w:trHeight w:val="330"/>
          <w:jc w:val="center"/>
        </w:trPr>
        <w:tc>
          <w:tcPr>
            <w:tcW w:w="1080" w:type="dxa"/>
            <w:tcBorders>
              <w:top w:val="single" w:sz="8" w:space="0" w:color="000000"/>
              <w:left w:val="single" w:sz="8" w:space="0" w:color="000000"/>
              <w:bottom w:val="single" w:sz="8" w:space="0" w:color="000000"/>
              <w:right w:val="single" w:sz="8" w:space="0" w:color="000000"/>
            </w:tcBorders>
            <w:vAlign w:val="center"/>
            <w:hideMark/>
          </w:tcPr>
          <w:p w14:paraId="23F79AE3" w14:textId="77777777" w:rsidR="00DE0E4C" w:rsidRPr="00E64731" w:rsidRDefault="00DE0E4C" w:rsidP="000B60A9">
            <w:pPr>
              <w:spacing w:after="0"/>
              <w:jc w:val="center"/>
              <w:rPr>
                <w:rFonts w:eastAsiaTheme="minorHAnsi"/>
                <w:i/>
                <w:iCs/>
                <w:color w:val="000000"/>
                <w:sz w:val="20"/>
                <w:szCs w:val="20"/>
              </w:rPr>
            </w:pPr>
            <w:r w:rsidRPr="00E64731">
              <w:rPr>
                <w:i/>
                <w:iCs/>
                <w:color w:val="000000"/>
                <w:sz w:val="20"/>
                <w:szCs w:val="20"/>
              </w:rPr>
              <w:t>Case 1</w:t>
            </w:r>
          </w:p>
        </w:tc>
        <w:tc>
          <w:tcPr>
            <w:tcW w:w="1080" w:type="dxa"/>
            <w:tcBorders>
              <w:top w:val="single" w:sz="8" w:space="0" w:color="000000"/>
              <w:left w:val="single" w:sz="8" w:space="0" w:color="000000"/>
              <w:bottom w:val="single" w:sz="8" w:space="0" w:color="000000"/>
              <w:right w:val="single" w:sz="8" w:space="0" w:color="000000"/>
            </w:tcBorders>
            <w:vAlign w:val="center"/>
            <w:hideMark/>
          </w:tcPr>
          <w:p w14:paraId="6CFDABBD" w14:textId="77777777" w:rsidR="00DE0E4C" w:rsidRPr="00E64731" w:rsidRDefault="00DE0E4C" w:rsidP="000B60A9">
            <w:pPr>
              <w:spacing w:after="0"/>
              <w:jc w:val="center"/>
              <w:rPr>
                <w:rFonts w:eastAsia="Malgun Gothic"/>
                <w:i/>
                <w:iCs/>
                <w:color w:val="000000"/>
                <w:sz w:val="20"/>
                <w:szCs w:val="20"/>
              </w:rPr>
            </w:pPr>
            <w:r w:rsidRPr="00E64731">
              <w:rPr>
                <w:rFonts w:eastAsia="Malgun Gothic"/>
                <w:i/>
                <w:iCs/>
                <w:color w:val="000000"/>
                <w:sz w:val="20"/>
                <w:szCs w:val="20"/>
              </w:rPr>
              <w:t>2</w:t>
            </w:r>
          </w:p>
        </w:tc>
        <w:tc>
          <w:tcPr>
            <w:tcW w:w="1080" w:type="dxa"/>
            <w:tcBorders>
              <w:top w:val="single" w:sz="8" w:space="0" w:color="000000"/>
              <w:left w:val="single" w:sz="8" w:space="0" w:color="000000"/>
              <w:bottom w:val="single" w:sz="8" w:space="0" w:color="000000"/>
              <w:right w:val="single" w:sz="8" w:space="0" w:color="000000"/>
            </w:tcBorders>
            <w:vAlign w:val="center"/>
            <w:hideMark/>
          </w:tcPr>
          <w:p w14:paraId="5AB2511E" w14:textId="77777777" w:rsidR="00DE0E4C" w:rsidRPr="00E64731" w:rsidRDefault="00DE0E4C" w:rsidP="000B60A9">
            <w:pPr>
              <w:spacing w:after="0"/>
              <w:jc w:val="center"/>
              <w:rPr>
                <w:rFonts w:eastAsia="Malgun Gothic"/>
                <w:i/>
                <w:iCs/>
                <w:color w:val="000000"/>
                <w:sz w:val="20"/>
                <w:szCs w:val="20"/>
              </w:rPr>
            </w:pPr>
            <w:r w:rsidRPr="00E64731">
              <w:rPr>
                <w:rFonts w:eastAsia="Malgun Gothic"/>
                <w:i/>
                <w:iCs/>
                <w:color w:val="000000"/>
                <w:sz w:val="20"/>
                <w:szCs w:val="20"/>
              </w:rPr>
              <w:t>2</w:t>
            </w:r>
          </w:p>
        </w:tc>
        <w:tc>
          <w:tcPr>
            <w:tcW w:w="1080" w:type="dxa"/>
            <w:tcBorders>
              <w:top w:val="single" w:sz="8" w:space="0" w:color="000000"/>
              <w:left w:val="single" w:sz="8" w:space="0" w:color="000000"/>
              <w:bottom w:val="single" w:sz="8" w:space="0" w:color="000000"/>
              <w:right w:val="single" w:sz="8" w:space="0" w:color="000000"/>
            </w:tcBorders>
            <w:vAlign w:val="center"/>
            <w:hideMark/>
          </w:tcPr>
          <w:p w14:paraId="05DED5A0" w14:textId="77777777" w:rsidR="00DE0E4C" w:rsidRPr="00E64731" w:rsidRDefault="00DE0E4C" w:rsidP="000B60A9">
            <w:pPr>
              <w:spacing w:after="0"/>
              <w:jc w:val="center"/>
              <w:rPr>
                <w:rFonts w:eastAsia="Malgun Gothic"/>
                <w:i/>
                <w:iCs/>
                <w:color w:val="000000"/>
                <w:sz w:val="20"/>
                <w:szCs w:val="20"/>
              </w:rPr>
            </w:pPr>
            <w:r w:rsidRPr="00E64731">
              <w:rPr>
                <w:rFonts w:eastAsia="Malgun Gothic"/>
                <w:i/>
                <w:iCs/>
                <w:color w:val="000000"/>
                <w:sz w:val="20"/>
                <w:szCs w:val="20"/>
              </w:rPr>
              <w:t>20</w:t>
            </w:r>
          </w:p>
        </w:tc>
        <w:tc>
          <w:tcPr>
            <w:tcW w:w="1080" w:type="dxa"/>
            <w:tcBorders>
              <w:top w:val="single" w:sz="8" w:space="0" w:color="000000"/>
              <w:left w:val="single" w:sz="8" w:space="0" w:color="000000"/>
              <w:bottom w:val="single" w:sz="8" w:space="0" w:color="000000"/>
              <w:right w:val="single" w:sz="8" w:space="0" w:color="000000"/>
            </w:tcBorders>
            <w:vAlign w:val="center"/>
            <w:hideMark/>
          </w:tcPr>
          <w:p w14:paraId="50B619EA" w14:textId="77777777" w:rsidR="00DE0E4C" w:rsidRPr="00E64731" w:rsidRDefault="00DE0E4C" w:rsidP="000B60A9">
            <w:pPr>
              <w:spacing w:after="0"/>
              <w:jc w:val="center"/>
              <w:rPr>
                <w:rFonts w:eastAsia="Malgun Gothic"/>
                <w:i/>
                <w:iCs/>
                <w:color w:val="000000"/>
                <w:sz w:val="20"/>
                <w:szCs w:val="20"/>
              </w:rPr>
            </w:pPr>
            <w:r w:rsidRPr="00E64731">
              <w:rPr>
                <w:rFonts w:eastAsia="Malgun Gothic"/>
                <w:i/>
                <w:iCs/>
                <w:color w:val="000000"/>
                <w:sz w:val="20"/>
                <w:szCs w:val="20"/>
              </w:rPr>
              <w:t>20</w:t>
            </w:r>
          </w:p>
        </w:tc>
      </w:tr>
      <w:tr w:rsidR="00DE0E4C" w:rsidRPr="00E64731" w14:paraId="649FE56D" w14:textId="77777777" w:rsidTr="000B60A9">
        <w:trPr>
          <w:trHeight w:val="330"/>
          <w:jc w:val="center"/>
        </w:trPr>
        <w:tc>
          <w:tcPr>
            <w:tcW w:w="1080" w:type="dxa"/>
            <w:tcBorders>
              <w:top w:val="single" w:sz="8" w:space="0" w:color="000000"/>
              <w:left w:val="single" w:sz="8" w:space="0" w:color="000000"/>
              <w:bottom w:val="single" w:sz="8" w:space="0" w:color="000000"/>
              <w:right w:val="single" w:sz="8" w:space="0" w:color="000000"/>
            </w:tcBorders>
            <w:vAlign w:val="center"/>
            <w:hideMark/>
          </w:tcPr>
          <w:p w14:paraId="0FFC2B48" w14:textId="77777777" w:rsidR="00DE0E4C" w:rsidRPr="00E64731" w:rsidRDefault="00DE0E4C" w:rsidP="000B60A9">
            <w:pPr>
              <w:spacing w:after="0"/>
              <w:jc w:val="center"/>
              <w:rPr>
                <w:rFonts w:eastAsiaTheme="minorHAnsi"/>
                <w:i/>
                <w:iCs/>
                <w:color w:val="000000"/>
                <w:sz w:val="20"/>
                <w:szCs w:val="20"/>
              </w:rPr>
            </w:pPr>
            <w:r w:rsidRPr="00E64731">
              <w:rPr>
                <w:i/>
                <w:iCs/>
                <w:color w:val="000000"/>
                <w:sz w:val="20"/>
                <w:szCs w:val="20"/>
              </w:rPr>
              <w:t>Case 2</w:t>
            </w:r>
          </w:p>
        </w:tc>
        <w:tc>
          <w:tcPr>
            <w:tcW w:w="1080" w:type="dxa"/>
            <w:tcBorders>
              <w:top w:val="single" w:sz="8" w:space="0" w:color="000000"/>
              <w:left w:val="single" w:sz="8" w:space="0" w:color="000000"/>
              <w:bottom w:val="single" w:sz="8" w:space="0" w:color="000000"/>
              <w:right w:val="single" w:sz="8" w:space="0" w:color="000000"/>
            </w:tcBorders>
            <w:vAlign w:val="center"/>
            <w:hideMark/>
          </w:tcPr>
          <w:p w14:paraId="58152339" w14:textId="77777777" w:rsidR="00DE0E4C" w:rsidRPr="00E64731" w:rsidRDefault="00DE0E4C" w:rsidP="000B60A9">
            <w:pPr>
              <w:spacing w:after="0"/>
              <w:jc w:val="center"/>
              <w:rPr>
                <w:rFonts w:eastAsia="Malgun Gothic"/>
                <w:i/>
                <w:iCs/>
                <w:color w:val="000000"/>
                <w:sz w:val="20"/>
                <w:szCs w:val="20"/>
              </w:rPr>
            </w:pPr>
            <w:r w:rsidRPr="00E64731">
              <w:rPr>
                <w:rFonts w:eastAsia="Malgun Gothic"/>
                <w:i/>
                <w:iCs/>
                <w:color w:val="000000"/>
                <w:sz w:val="20"/>
                <w:szCs w:val="20"/>
              </w:rPr>
              <w:t>4</w:t>
            </w:r>
          </w:p>
        </w:tc>
        <w:tc>
          <w:tcPr>
            <w:tcW w:w="1080" w:type="dxa"/>
            <w:tcBorders>
              <w:top w:val="single" w:sz="8" w:space="0" w:color="000000"/>
              <w:left w:val="single" w:sz="8" w:space="0" w:color="000000"/>
              <w:bottom w:val="single" w:sz="8" w:space="0" w:color="000000"/>
              <w:right w:val="single" w:sz="8" w:space="0" w:color="000000"/>
            </w:tcBorders>
            <w:vAlign w:val="center"/>
            <w:hideMark/>
          </w:tcPr>
          <w:p w14:paraId="3DF53925" w14:textId="77777777" w:rsidR="00DE0E4C" w:rsidRPr="00E64731" w:rsidRDefault="00DE0E4C" w:rsidP="000B60A9">
            <w:pPr>
              <w:spacing w:after="0"/>
              <w:jc w:val="center"/>
              <w:rPr>
                <w:rFonts w:eastAsia="Malgun Gothic"/>
                <w:i/>
                <w:iCs/>
                <w:color w:val="000000"/>
                <w:sz w:val="20"/>
                <w:szCs w:val="20"/>
              </w:rPr>
            </w:pPr>
            <w:r w:rsidRPr="00E64731">
              <w:rPr>
                <w:rFonts w:eastAsia="Malgun Gothic"/>
                <w:i/>
                <w:iCs/>
                <w:color w:val="000000"/>
                <w:sz w:val="20"/>
                <w:szCs w:val="20"/>
              </w:rPr>
              <w:t>3</w:t>
            </w:r>
          </w:p>
        </w:tc>
        <w:tc>
          <w:tcPr>
            <w:tcW w:w="1080" w:type="dxa"/>
            <w:tcBorders>
              <w:top w:val="single" w:sz="8" w:space="0" w:color="000000"/>
              <w:left w:val="single" w:sz="8" w:space="0" w:color="000000"/>
              <w:bottom w:val="single" w:sz="8" w:space="0" w:color="000000"/>
              <w:right w:val="single" w:sz="8" w:space="0" w:color="000000"/>
            </w:tcBorders>
            <w:vAlign w:val="center"/>
            <w:hideMark/>
          </w:tcPr>
          <w:p w14:paraId="039E0874" w14:textId="77777777" w:rsidR="00DE0E4C" w:rsidRPr="00E64731" w:rsidRDefault="00DE0E4C" w:rsidP="000B60A9">
            <w:pPr>
              <w:spacing w:after="0"/>
              <w:jc w:val="center"/>
              <w:rPr>
                <w:rFonts w:eastAsia="Malgun Gothic"/>
                <w:i/>
                <w:iCs/>
                <w:color w:val="000000"/>
                <w:sz w:val="20"/>
                <w:szCs w:val="20"/>
              </w:rPr>
            </w:pPr>
            <w:r w:rsidRPr="00E64731">
              <w:rPr>
                <w:rFonts w:eastAsia="Malgun Gothic"/>
                <w:i/>
                <w:iCs/>
                <w:color w:val="000000"/>
                <w:sz w:val="20"/>
                <w:szCs w:val="20"/>
              </w:rPr>
              <w:t>40</w:t>
            </w:r>
          </w:p>
        </w:tc>
        <w:tc>
          <w:tcPr>
            <w:tcW w:w="1080" w:type="dxa"/>
            <w:tcBorders>
              <w:top w:val="single" w:sz="8" w:space="0" w:color="000000"/>
              <w:left w:val="single" w:sz="8" w:space="0" w:color="000000"/>
              <w:bottom w:val="single" w:sz="8" w:space="0" w:color="000000"/>
              <w:right w:val="single" w:sz="8" w:space="0" w:color="000000"/>
            </w:tcBorders>
            <w:vAlign w:val="center"/>
            <w:hideMark/>
          </w:tcPr>
          <w:p w14:paraId="60B6EC9B" w14:textId="77777777" w:rsidR="00DE0E4C" w:rsidRPr="00E64731" w:rsidRDefault="00DE0E4C" w:rsidP="000B60A9">
            <w:pPr>
              <w:spacing w:after="0"/>
              <w:jc w:val="center"/>
              <w:rPr>
                <w:rFonts w:eastAsia="Malgun Gothic"/>
                <w:i/>
                <w:iCs/>
                <w:color w:val="000000"/>
                <w:sz w:val="20"/>
                <w:szCs w:val="20"/>
              </w:rPr>
            </w:pPr>
            <w:r w:rsidRPr="00E64731">
              <w:rPr>
                <w:rFonts w:eastAsia="Malgun Gothic"/>
                <w:i/>
                <w:iCs/>
                <w:color w:val="000000"/>
                <w:sz w:val="20"/>
                <w:szCs w:val="20"/>
              </w:rPr>
              <w:t>38</w:t>
            </w:r>
          </w:p>
        </w:tc>
      </w:tr>
      <w:tr w:rsidR="00DE0E4C" w:rsidRPr="00E64731" w14:paraId="4F5067D2" w14:textId="77777777" w:rsidTr="000B60A9">
        <w:trPr>
          <w:trHeight w:val="330"/>
          <w:jc w:val="center"/>
        </w:trPr>
        <w:tc>
          <w:tcPr>
            <w:tcW w:w="1080" w:type="dxa"/>
            <w:tcBorders>
              <w:top w:val="single" w:sz="8" w:space="0" w:color="000000"/>
              <w:left w:val="single" w:sz="8" w:space="0" w:color="000000"/>
              <w:bottom w:val="single" w:sz="8" w:space="0" w:color="000000"/>
              <w:right w:val="single" w:sz="8" w:space="0" w:color="000000"/>
            </w:tcBorders>
            <w:vAlign w:val="center"/>
            <w:hideMark/>
          </w:tcPr>
          <w:p w14:paraId="65316EBF" w14:textId="77777777" w:rsidR="00DE0E4C" w:rsidRPr="00E64731" w:rsidRDefault="00DE0E4C" w:rsidP="000B60A9">
            <w:pPr>
              <w:spacing w:after="0"/>
              <w:jc w:val="center"/>
              <w:rPr>
                <w:rFonts w:eastAsiaTheme="minorHAnsi"/>
                <w:i/>
                <w:iCs/>
                <w:color w:val="538135" w:themeColor="accent6" w:themeShade="BF"/>
                <w:sz w:val="20"/>
                <w:szCs w:val="20"/>
              </w:rPr>
            </w:pPr>
            <w:r w:rsidRPr="00E64731">
              <w:rPr>
                <w:i/>
                <w:iCs/>
                <w:color w:val="538135" w:themeColor="accent6" w:themeShade="BF"/>
                <w:sz w:val="20"/>
                <w:szCs w:val="20"/>
              </w:rPr>
              <w:t>Case 3 (agreed)</w:t>
            </w:r>
          </w:p>
        </w:tc>
        <w:tc>
          <w:tcPr>
            <w:tcW w:w="1080" w:type="dxa"/>
            <w:tcBorders>
              <w:top w:val="single" w:sz="8" w:space="0" w:color="000000"/>
              <w:left w:val="single" w:sz="8" w:space="0" w:color="000000"/>
              <w:bottom w:val="single" w:sz="8" w:space="0" w:color="000000"/>
              <w:right w:val="single" w:sz="8" w:space="0" w:color="000000"/>
            </w:tcBorders>
            <w:vAlign w:val="center"/>
            <w:hideMark/>
          </w:tcPr>
          <w:p w14:paraId="347281A9" w14:textId="77777777" w:rsidR="00DE0E4C" w:rsidRPr="00E64731" w:rsidRDefault="00DE0E4C" w:rsidP="000B60A9">
            <w:pPr>
              <w:spacing w:after="0"/>
              <w:jc w:val="center"/>
              <w:rPr>
                <w:rFonts w:eastAsia="Malgun Gothic"/>
                <w:i/>
                <w:iCs/>
                <w:color w:val="538135" w:themeColor="accent6" w:themeShade="BF"/>
                <w:sz w:val="20"/>
                <w:szCs w:val="20"/>
              </w:rPr>
            </w:pPr>
            <w:r w:rsidRPr="00E64731">
              <w:rPr>
                <w:rFonts w:eastAsia="Malgun Gothic"/>
                <w:i/>
                <w:iCs/>
                <w:color w:val="538135" w:themeColor="accent6" w:themeShade="BF"/>
                <w:sz w:val="20"/>
                <w:szCs w:val="20"/>
              </w:rPr>
              <w:t>7</w:t>
            </w:r>
          </w:p>
        </w:tc>
        <w:tc>
          <w:tcPr>
            <w:tcW w:w="1080" w:type="dxa"/>
            <w:tcBorders>
              <w:top w:val="single" w:sz="8" w:space="0" w:color="000000"/>
              <w:left w:val="single" w:sz="8" w:space="0" w:color="000000"/>
              <w:bottom w:val="single" w:sz="8" w:space="0" w:color="000000"/>
              <w:right w:val="single" w:sz="8" w:space="0" w:color="000000"/>
            </w:tcBorders>
            <w:vAlign w:val="center"/>
            <w:hideMark/>
          </w:tcPr>
          <w:p w14:paraId="27E4F5EE" w14:textId="77777777" w:rsidR="00DE0E4C" w:rsidRPr="00E64731" w:rsidRDefault="00DE0E4C" w:rsidP="000B60A9">
            <w:pPr>
              <w:spacing w:after="0"/>
              <w:jc w:val="center"/>
              <w:rPr>
                <w:rFonts w:eastAsia="Malgun Gothic"/>
                <w:i/>
                <w:iCs/>
                <w:color w:val="538135" w:themeColor="accent6" w:themeShade="BF"/>
                <w:sz w:val="20"/>
                <w:szCs w:val="20"/>
              </w:rPr>
            </w:pPr>
            <w:r w:rsidRPr="00E64731">
              <w:rPr>
                <w:rFonts w:eastAsia="Malgun Gothic"/>
                <w:i/>
                <w:iCs/>
                <w:color w:val="538135" w:themeColor="accent6" w:themeShade="BF"/>
                <w:sz w:val="20"/>
                <w:szCs w:val="20"/>
              </w:rPr>
              <w:t>3</w:t>
            </w:r>
          </w:p>
        </w:tc>
        <w:tc>
          <w:tcPr>
            <w:tcW w:w="1080" w:type="dxa"/>
            <w:tcBorders>
              <w:top w:val="single" w:sz="8" w:space="0" w:color="000000"/>
              <w:left w:val="single" w:sz="8" w:space="0" w:color="000000"/>
              <w:bottom w:val="single" w:sz="8" w:space="0" w:color="000000"/>
              <w:right w:val="single" w:sz="8" w:space="0" w:color="000000"/>
            </w:tcBorders>
            <w:vAlign w:val="center"/>
            <w:hideMark/>
          </w:tcPr>
          <w:p w14:paraId="15BB7485" w14:textId="77777777" w:rsidR="00DE0E4C" w:rsidRPr="00E64731" w:rsidRDefault="00DE0E4C" w:rsidP="000B60A9">
            <w:pPr>
              <w:spacing w:after="0"/>
              <w:jc w:val="center"/>
              <w:rPr>
                <w:rFonts w:eastAsia="Malgun Gothic"/>
                <w:i/>
                <w:iCs/>
                <w:color w:val="538135" w:themeColor="accent6" w:themeShade="BF"/>
                <w:sz w:val="20"/>
                <w:szCs w:val="20"/>
              </w:rPr>
            </w:pPr>
            <w:r w:rsidRPr="00E64731">
              <w:rPr>
                <w:rFonts w:eastAsia="Malgun Gothic"/>
                <w:i/>
                <w:iCs/>
                <w:color w:val="538135" w:themeColor="accent6" w:themeShade="BF"/>
                <w:sz w:val="20"/>
                <w:szCs w:val="20"/>
              </w:rPr>
              <w:t>56</w:t>
            </w:r>
          </w:p>
        </w:tc>
        <w:tc>
          <w:tcPr>
            <w:tcW w:w="1080" w:type="dxa"/>
            <w:tcBorders>
              <w:top w:val="single" w:sz="8" w:space="0" w:color="000000"/>
              <w:left w:val="single" w:sz="8" w:space="0" w:color="000000"/>
              <w:bottom w:val="single" w:sz="8" w:space="0" w:color="000000"/>
              <w:right w:val="single" w:sz="8" w:space="0" w:color="000000"/>
            </w:tcBorders>
            <w:vAlign w:val="center"/>
            <w:hideMark/>
          </w:tcPr>
          <w:p w14:paraId="5371C99D" w14:textId="77777777" w:rsidR="00DE0E4C" w:rsidRPr="00E64731" w:rsidRDefault="00DE0E4C" w:rsidP="000B60A9">
            <w:pPr>
              <w:spacing w:after="0"/>
              <w:jc w:val="center"/>
              <w:rPr>
                <w:rFonts w:eastAsia="Malgun Gothic"/>
                <w:i/>
                <w:iCs/>
                <w:color w:val="538135" w:themeColor="accent6" w:themeShade="BF"/>
                <w:sz w:val="20"/>
                <w:szCs w:val="20"/>
              </w:rPr>
            </w:pPr>
            <w:r w:rsidRPr="00E64731">
              <w:rPr>
                <w:rFonts w:eastAsia="Malgun Gothic"/>
                <w:i/>
                <w:iCs/>
                <w:color w:val="538135" w:themeColor="accent6" w:themeShade="BF"/>
                <w:sz w:val="20"/>
                <w:szCs w:val="20"/>
              </w:rPr>
              <w:t>56</w:t>
            </w:r>
          </w:p>
        </w:tc>
      </w:tr>
      <w:tr w:rsidR="00DE0E4C" w:rsidRPr="00E64731" w14:paraId="124A7A2B" w14:textId="77777777" w:rsidTr="000B60A9">
        <w:trPr>
          <w:trHeight w:val="330"/>
          <w:jc w:val="center"/>
        </w:trPr>
        <w:tc>
          <w:tcPr>
            <w:tcW w:w="3240" w:type="dxa"/>
            <w:gridSpan w:val="3"/>
            <w:tcBorders>
              <w:top w:val="single" w:sz="8" w:space="0" w:color="000000"/>
              <w:left w:val="single" w:sz="8" w:space="0" w:color="000000"/>
              <w:bottom w:val="single" w:sz="8" w:space="0" w:color="000000"/>
              <w:right w:val="single" w:sz="8" w:space="0" w:color="000000"/>
            </w:tcBorders>
            <w:vAlign w:val="center"/>
            <w:hideMark/>
          </w:tcPr>
          <w:p w14:paraId="5AABD0AF" w14:textId="77777777" w:rsidR="00DE0E4C" w:rsidRPr="00E64731" w:rsidRDefault="00DE0E4C" w:rsidP="000B60A9">
            <w:pPr>
              <w:spacing w:after="0"/>
              <w:jc w:val="center"/>
              <w:rPr>
                <w:rFonts w:eastAsiaTheme="minorHAnsi"/>
                <w:i/>
                <w:iCs/>
                <w:color w:val="000000"/>
                <w:sz w:val="20"/>
                <w:szCs w:val="20"/>
              </w:rPr>
            </w:pPr>
            <w:r w:rsidRPr="00E64731">
              <w:rPr>
                <w:i/>
                <w:iCs/>
                <w:color w:val="000000"/>
                <w:sz w:val="20"/>
                <w:szCs w:val="20"/>
              </w:rPr>
              <w:t>Rel-15 reference (per slot)</w:t>
            </w:r>
          </w:p>
        </w:tc>
        <w:tc>
          <w:tcPr>
            <w:tcW w:w="1080" w:type="dxa"/>
            <w:tcBorders>
              <w:top w:val="single" w:sz="8" w:space="0" w:color="000000"/>
              <w:left w:val="single" w:sz="8" w:space="0" w:color="000000"/>
              <w:bottom w:val="single" w:sz="8" w:space="0" w:color="000000"/>
              <w:right w:val="single" w:sz="8" w:space="0" w:color="000000"/>
            </w:tcBorders>
            <w:vAlign w:val="center"/>
            <w:hideMark/>
          </w:tcPr>
          <w:p w14:paraId="0C71AAE9" w14:textId="77777777" w:rsidR="00DE0E4C" w:rsidRPr="00E64731" w:rsidRDefault="00DE0E4C" w:rsidP="000B60A9">
            <w:pPr>
              <w:spacing w:after="0"/>
              <w:jc w:val="center"/>
              <w:rPr>
                <w:rFonts w:eastAsia="Malgun Gothic"/>
                <w:i/>
                <w:iCs/>
                <w:color w:val="000000"/>
                <w:sz w:val="20"/>
                <w:szCs w:val="20"/>
              </w:rPr>
            </w:pPr>
            <w:r w:rsidRPr="00E64731">
              <w:rPr>
                <w:rFonts w:eastAsia="Malgun Gothic"/>
                <w:i/>
                <w:iCs/>
                <w:color w:val="000000"/>
                <w:sz w:val="20"/>
                <w:szCs w:val="20"/>
              </w:rPr>
              <w:t>56</w:t>
            </w:r>
          </w:p>
        </w:tc>
        <w:tc>
          <w:tcPr>
            <w:tcW w:w="1080" w:type="dxa"/>
            <w:tcBorders>
              <w:top w:val="single" w:sz="8" w:space="0" w:color="000000"/>
              <w:left w:val="single" w:sz="8" w:space="0" w:color="000000"/>
              <w:bottom w:val="single" w:sz="8" w:space="0" w:color="000000"/>
              <w:right w:val="single" w:sz="8" w:space="0" w:color="000000"/>
            </w:tcBorders>
            <w:vAlign w:val="center"/>
            <w:hideMark/>
          </w:tcPr>
          <w:p w14:paraId="7FB65E3E" w14:textId="77777777" w:rsidR="00DE0E4C" w:rsidRPr="00E64731" w:rsidRDefault="00DE0E4C" w:rsidP="000B60A9">
            <w:pPr>
              <w:spacing w:after="0"/>
              <w:jc w:val="center"/>
              <w:rPr>
                <w:rFonts w:eastAsia="Malgun Gothic"/>
                <w:i/>
                <w:iCs/>
                <w:color w:val="000000"/>
                <w:sz w:val="20"/>
                <w:szCs w:val="20"/>
              </w:rPr>
            </w:pPr>
            <w:r w:rsidRPr="00E64731">
              <w:rPr>
                <w:rFonts w:eastAsia="Malgun Gothic"/>
                <w:i/>
                <w:iCs/>
                <w:color w:val="000000"/>
                <w:sz w:val="20"/>
                <w:szCs w:val="20"/>
              </w:rPr>
              <w:t>56</w:t>
            </w:r>
          </w:p>
        </w:tc>
      </w:tr>
    </w:tbl>
    <w:p w14:paraId="4E3D9105" w14:textId="77777777" w:rsidR="00DE0E4C" w:rsidRPr="00E64731" w:rsidRDefault="00DE0E4C" w:rsidP="00DE0E4C">
      <w:pPr>
        <w:pStyle w:val="ListParagraph"/>
        <w:rPr>
          <w:b/>
          <w:bCs/>
          <w:i/>
          <w:iCs/>
          <w:sz w:val="18"/>
          <w:szCs w:val="18"/>
        </w:rPr>
      </w:pPr>
    </w:p>
    <w:p w14:paraId="2AF15F02" w14:textId="77777777" w:rsidR="00DE0E4C" w:rsidRPr="00E64731" w:rsidRDefault="00DE0E4C" w:rsidP="00DE0E4C">
      <w:pPr>
        <w:pStyle w:val="ListParagraph"/>
        <w:jc w:val="center"/>
        <w:rPr>
          <w:b/>
          <w:bCs/>
          <w:i/>
          <w:iCs/>
          <w:sz w:val="18"/>
          <w:szCs w:val="18"/>
        </w:rPr>
      </w:pPr>
      <w:r w:rsidRPr="00E64731">
        <w:rPr>
          <w:b/>
          <w:bCs/>
          <w:i/>
          <w:iCs/>
          <w:sz w:val="18"/>
          <w:szCs w:val="18"/>
        </w:rPr>
        <w:t>Maximum number of per-span monitored PDCCH candidates as a function of span pattern and SCS.</w:t>
      </w:r>
    </w:p>
    <w:tbl>
      <w:tblPr>
        <w:tblW w:w="5590" w:type="dxa"/>
        <w:jc w:val="center"/>
        <w:tblCellMar>
          <w:left w:w="0" w:type="dxa"/>
          <w:right w:w="0" w:type="dxa"/>
        </w:tblCellMar>
        <w:tblLook w:val="04A0" w:firstRow="1" w:lastRow="0" w:firstColumn="1" w:lastColumn="0" w:noHBand="0" w:noVBand="1"/>
      </w:tblPr>
      <w:tblGrid>
        <w:gridCol w:w="1270"/>
        <w:gridCol w:w="1080"/>
        <w:gridCol w:w="1080"/>
        <w:gridCol w:w="1080"/>
        <w:gridCol w:w="1080"/>
      </w:tblGrid>
      <w:tr w:rsidR="00DE0E4C" w:rsidRPr="00E64731" w14:paraId="66A0AF21" w14:textId="77777777" w:rsidTr="000B60A9">
        <w:trPr>
          <w:trHeight w:val="330"/>
          <w:jc w:val="center"/>
        </w:trPr>
        <w:tc>
          <w:tcPr>
            <w:tcW w:w="1270" w:type="dxa"/>
            <w:vMerge w:val="restart"/>
            <w:tcBorders>
              <w:top w:val="single" w:sz="8" w:space="0" w:color="000000"/>
              <w:left w:val="single" w:sz="8" w:space="0" w:color="000000"/>
              <w:bottom w:val="single" w:sz="8" w:space="0" w:color="000000"/>
              <w:right w:val="single" w:sz="8" w:space="0" w:color="000000"/>
            </w:tcBorders>
            <w:vAlign w:val="center"/>
            <w:hideMark/>
          </w:tcPr>
          <w:p w14:paraId="08D6A2AD" w14:textId="77777777" w:rsidR="00DE0E4C" w:rsidRPr="00E64731" w:rsidRDefault="00DE0E4C" w:rsidP="000B60A9">
            <w:pPr>
              <w:spacing w:after="0"/>
              <w:jc w:val="center"/>
              <w:rPr>
                <w:i/>
                <w:iCs/>
                <w:color w:val="000000"/>
                <w:sz w:val="20"/>
                <w:szCs w:val="20"/>
              </w:rPr>
            </w:pPr>
            <w:r w:rsidRPr="00E64731">
              <w:rPr>
                <w:rFonts w:eastAsia="MS Gothic" w:hint="eastAsia"/>
                <w:i/>
                <w:iCs/>
                <w:color w:val="000000"/>
                <w:sz w:val="20"/>
                <w:szCs w:val="20"/>
              </w:rPr>
              <w:t xml:space="preserve">　</w:t>
            </w:r>
          </w:p>
        </w:tc>
        <w:tc>
          <w:tcPr>
            <w:tcW w:w="1080" w:type="dxa"/>
            <w:vMerge w:val="restart"/>
            <w:tcBorders>
              <w:top w:val="single" w:sz="8" w:space="0" w:color="000000"/>
              <w:left w:val="single" w:sz="8" w:space="0" w:color="000000"/>
              <w:bottom w:val="single" w:sz="8" w:space="0" w:color="000000"/>
              <w:right w:val="single" w:sz="8" w:space="0" w:color="000000"/>
            </w:tcBorders>
            <w:vAlign w:val="center"/>
            <w:hideMark/>
          </w:tcPr>
          <w:p w14:paraId="2D2B7D3F" w14:textId="77777777" w:rsidR="00DE0E4C" w:rsidRPr="00E64731" w:rsidRDefault="00DE0E4C" w:rsidP="000B60A9">
            <w:pPr>
              <w:spacing w:after="0"/>
              <w:jc w:val="center"/>
              <w:rPr>
                <w:rFonts w:eastAsia="Malgun Gothic"/>
                <w:i/>
                <w:iCs/>
                <w:color w:val="000000"/>
                <w:sz w:val="20"/>
                <w:szCs w:val="20"/>
              </w:rPr>
            </w:pPr>
            <w:r w:rsidRPr="00E64731">
              <w:rPr>
                <w:rFonts w:eastAsia="Malgun Gothic"/>
                <w:i/>
                <w:iCs/>
                <w:color w:val="000000"/>
                <w:sz w:val="20"/>
                <w:szCs w:val="20"/>
              </w:rPr>
              <w:t>X</w:t>
            </w:r>
          </w:p>
        </w:tc>
        <w:tc>
          <w:tcPr>
            <w:tcW w:w="1080" w:type="dxa"/>
            <w:vMerge w:val="restart"/>
            <w:tcBorders>
              <w:top w:val="single" w:sz="8" w:space="0" w:color="000000"/>
              <w:left w:val="single" w:sz="8" w:space="0" w:color="000000"/>
              <w:bottom w:val="single" w:sz="8" w:space="0" w:color="000000"/>
              <w:right w:val="single" w:sz="8" w:space="0" w:color="000000"/>
            </w:tcBorders>
            <w:vAlign w:val="center"/>
            <w:hideMark/>
          </w:tcPr>
          <w:p w14:paraId="7870AEC7" w14:textId="77777777" w:rsidR="00DE0E4C" w:rsidRPr="00E64731" w:rsidRDefault="00DE0E4C" w:rsidP="000B60A9">
            <w:pPr>
              <w:spacing w:after="0"/>
              <w:jc w:val="center"/>
              <w:rPr>
                <w:rFonts w:eastAsia="Malgun Gothic"/>
                <w:i/>
                <w:iCs/>
                <w:color w:val="000000"/>
                <w:sz w:val="20"/>
                <w:szCs w:val="20"/>
              </w:rPr>
            </w:pPr>
            <w:r w:rsidRPr="00E64731">
              <w:rPr>
                <w:rFonts w:eastAsia="Malgun Gothic"/>
                <w:i/>
                <w:iCs/>
                <w:color w:val="000000"/>
                <w:sz w:val="20"/>
                <w:szCs w:val="20"/>
              </w:rPr>
              <w:t>Y</w:t>
            </w:r>
          </w:p>
        </w:tc>
        <w:tc>
          <w:tcPr>
            <w:tcW w:w="2160" w:type="dxa"/>
            <w:gridSpan w:val="2"/>
            <w:tcBorders>
              <w:top w:val="single" w:sz="8" w:space="0" w:color="000000"/>
              <w:left w:val="single" w:sz="8" w:space="0" w:color="000000"/>
              <w:bottom w:val="single" w:sz="8" w:space="0" w:color="000000"/>
              <w:right w:val="single" w:sz="8" w:space="0" w:color="000000"/>
            </w:tcBorders>
            <w:vAlign w:val="center"/>
            <w:hideMark/>
          </w:tcPr>
          <w:p w14:paraId="15EE00C8" w14:textId="77777777" w:rsidR="00DE0E4C" w:rsidRPr="00E64731" w:rsidRDefault="00DE0E4C" w:rsidP="000B60A9">
            <w:pPr>
              <w:spacing w:after="0"/>
              <w:jc w:val="center"/>
              <w:rPr>
                <w:rFonts w:eastAsia="Malgun Gothic"/>
                <w:i/>
                <w:iCs/>
                <w:color w:val="000000"/>
                <w:sz w:val="20"/>
                <w:szCs w:val="20"/>
              </w:rPr>
            </w:pPr>
            <w:r w:rsidRPr="00E64731">
              <w:rPr>
                <w:i/>
                <w:iCs/>
                <w:sz w:val="20"/>
                <w:szCs w:val="20"/>
              </w:rPr>
              <w:t>Maximum number of BDs per span</w:t>
            </w:r>
          </w:p>
        </w:tc>
      </w:tr>
      <w:tr w:rsidR="00DE0E4C" w:rsidRPr="00E64731" w14:paraId="7E477DBE" w14:textId="77777777" w:rsidTr="000B60A9">
        <w:trPr>
          <w:trHeight w:val="330"/>
          <w:jc w:val="center"/>
        </w:trPr>
        <w:tc>
          <w:tcPr>
            <w:tcW w:w="1270" w:type="dxa"/>
            <w:vMerge/>
            <w:tcBorders>
              <w:top w:val="single" w:sz="8" w:space="0" w:color="000000"/>
              <w:left w:val="single" w:sz="8" w:space="0" w:color="000000"/>
              <w:bottom w:val="single" w:sz="8" w:space="0" w:color="000000"/>
              <w:right w:val="single" w:sz="8" w:space="0" w:color="000000"/>
            </w:tcBorders>
            <w:vAlign w:val="center"/>
            <w:hideMark/>
          </w:tcPr>
          <w:p w14:paraId="3D6B60DA" w14:textId="77777777" w:rsidR="00DE0E4C" w:rsidRPr="00E64731" w:rsidRDefault="00DE0E4C" w:rsidP="000B60A9">
            <w:pPr>
              <w:spacing w:after="0"/>
              <w:rPr>
                <w:i/>
                <w:iCs/>
                <w:color w:val="000000"/>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B6F5932" w14:textId="77777777" w:rsidR="00DE0E4C" w:rsidRPr="00E64731" w:rsidRDefault="00DE0E4C" w:rsidP="000B60A9">
            <w:pPr>
              <w:spacing w:after="0"/>
              <w:rPr>
                <w:rFonts w:eastAsia="Malgun Gothic"/>
                <w:i/>
                <w:iCs/>
                <w:color w:val="000000"/>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9BDB060" w14:textId="77777777" w:rsidR="00DE0E4C" w:rsidRPr="00E64731" w:rsidRDefault="00DE0E4C" w:rsidP="000B60A9">
            <w:pPr>
              <w:spacing w:after="0"/>
              <w:rPr>
                <w:rFonts w:eastAsia="Malgun Gothic"/>
                <w:i/>
                <w:iCs/>
                <w:color w:val="000000"/>
                <w:sz w:val="20"/>
                <w:szCs w:val="20"/>
              </w:rPr>
            </w:pPr>
          </w:p>
        </w:tc>
        <w:tc>
          <w:tcPr>
            <w:tcW w:w="1080" w:type="dxa"/>
            <w:tcBorders>
              <w:top w:val="single" w:sz="8" w:space="0" w:color="000000"/>
              <w:left w:val="single" w:sz="8" w:space="0" w:color="000000"/>
              <w:bottom w:val="single" w:sz="8" w:space="0" w:color="000000"/>
              <w:right w:val="single" w:sz="8" w:space="0" w:color="000000"/>
            </w:tcBorders>
            <w:vAlign w:val="center"/>
            <w:hideMark/>
          </w:tcPr>
          <w:p w14:paraId="5D242B37" w14:textId="77777777" w:rsidR="00DE0E4C" w:rsidRPr="00E64731" w:rsidRDefault="00DE0E4C" w:rsidP="000B60A9">
            <w:pPr>
              <w:spacing w:after="0"/>
              <w:jc w:val="center"/>
              <w:rPr>
                <w:rFonts w:eastAsia="Malgun Gothic"/>
                <w:i/>
                <w:iCs/>
                <w:color w:val="000000"/>
                <w:sz w:val="20"/>
                <w:szCs w:val="20"/>
              </w:rPr>
            </w:pPr>
            <w:r w:rsidRPr="00E64731">
              <w:rPr>
                <w:rFonts w:ascii="Symbol" w:eastAsia="Malgun Gothic" w:hAnsi="Symbol"/>
                <w:i/>
                <w:iCs/>
                <w:color w:val="000000"/>
                <w:sz w:val="20"/>
                <w:szCs w:val="20"/>
              </w:rPr>
              <w:t></w:t>
            </w:r>
            <w:r w:rsidRPr="00E64731">
              <w:rPr>
                <w:rFonts w:eastAsia="Malgun Gothic"/>
                <w:i/>
                <w:iCs/>
                <w:color w:val="000000"/>
                <w:sz w:val="20"/>
                <w:szCs w:val="20"/>
              </w:rPr>
              <w:t>=0</w:t>
            </w:r>
          </w:p>
        </w:tc>
        <w:tc>
          <w:tcPr>
            <w:tcW w:w="1080" w:type="dxa"/>
            <w:tcBorders>
              <w:top w:val="single" w:sz="8" w:space="0" w:color="000000"/>
              <w:left w:val="single" w:sz="8" w:space="0" w:color="000000"/>
              <w:bottom w:val="single" w:sz="8" w:space="0" w:color="000000"/>
              <w:right w:val="single" w:sz="8" w:space="0" w:color="000000"/>
            </w:tcBorders>
            <w:vAlign w:val="center"/>
            <w:hideMark/>
          </w:tcPr>
          <w:p w14:paraId="4F9ABCBD" w14:textId="77777777" w:rsidR="00DE0E4C" w:rsidRPr="00E64731" w:rsidRDefault="00DE0E4C" w:rsidP="000B60A9">
            <w:pPr>
              <w:spacing w:after="0"/>
              <w:jc w:val="center"/>
              <w:rPr>
                <w:rFonts w:eastAsia="Malgun Gothic"/>
                <w:i/>
                <w:iCs/>
                <w:color w:val="000000"/>
                <w:sz w:val="20"/>
                <w:szCs w:val="20"/>
              </w:rPr>
            </w:pPr>
            <w:r w:rsidRPr="00E64731">
              <w:rPr>
                <w:rFonts w:ascii="Symbol" w:eastAsia="Malgun Gothic" w:hAnsi="Symbol"/>
                <w:i/>
                <w:iCs/>
                <w:color w:val="000000"/>
                <w:sz w:val="20"/>
                <w:szCs w:val="20"/>
              </w:rPr>
              <w:t></w:t>
            </w:r>
            <w:r w:rsidRPr="00E64731">
              <w:rPr>
                <w:rFonts w:eastAsia="Malgun Gothic"/>
                <w:i/>
                <w:iCs/>
                <w:color w:val="000000"/>
                <w:sz w:val="20"/>
                <w:szCs w:val="20"/>
              </w:rPr>
              <w:t>=1</w:t>
            </w:r>
          </w:p>
        </w:tc>
      </w:tr>
      <w:tr w:rsidR="00DE0E4C" w:rsidRPr="00E64731" w14:paraId="54E2578E" w14:textId="77777777" w:rsidTr="000B60A9">
        <w:trPr>
          <w:trHeight w:val="330"/>
          <w:jc w:val="center"/>
        </w:trPr>
        <w:tc>
          <w:tcPr>
            <w:tcW w:w="1270" w:type="dxa"/>
            <w:tcBorders>
              <w:top w:val="single" w:sz="8" w:space="0" w:color="000000"/>
              <w:left w:val="single" w:sz="8" w:space="0" w:color="000000"/>
              <w:bottom w:val="single" w:sz="8" w:space="0" w:color="000000"/>
              <w:right w:val="single" w:sz="8" w:space="0" w:color="000000"/>
            </w:tcBorders>
            <w:vAlign w:val="center"/>
            <w:hideMark/>
          </w:tcPr>
          <w:p w14:paraId="17AFCF1F" w14:textId="77777777" w:rsidR="00DE0E4C" w:rsidRPr="00E64731" w:rsidRDefault="00DE0E4C" w:rsidP="000B60A9">
            <w:pPr>
              <w:spacing w:after="0"/>
              <w:jc w:val="center"/>
              <w:rPr>
                <w:rFonts w:eastAsiaTheme="minorHAnsi"/>
                <w:i/>
                <w:iCs/>
                <w:color w:val="000000"/>
                <w:sz w:val="20"/>
                <w:szCs w:val="20"/>
              </w:rPr>
            </w:pPr>
            <w:r w:rsidRPr="00E64731">
              <w:rPr>
                <w:i/>
                <w:iCs/>
                <w:color w:val="000000"/>
                <w:sz w:val="20"/>
                <w:szCs w:val="20"/>
              </w:rPr>
              <w:t>Case 1, M1</w:t>
            </w:r>
          </w:p>
        </w:tc>
        <w:tc>
          <w:tcPr>
            <w:tcW w:w="1080" w:type="dxa"/>
            <w:tcBorders>
              <w:top w:val="single" w:sz="8" w:space="0" w:color="000000"/>
              <w:left w:val="single" w:sz="8" w:space="0" w:color="000000"/>
              <w:bottom w:val="single" w:sz="8" w:space="0" w:color="000000"/>
              <w:right w:val="single" w:sz="8" w:space="0" w:color="000000"/>
            </w:tcBorders>
            <w:vAlign w:val="center"/>
            <w:hideMark/>
          </w:tcPr>
          <w:p w14:paraId="4EA99DB8" w14:textId="77777777" w:rsidR="00DE0E4C" w:rsidRPr="00E64731" w:rsidRDefault="00DE0E4C" w:rsidP="000B60A9">
            <w:pPr>
              <w:spacing w:after="0"/>
              <w:jc w:val="center"/>
              <w:rPr>
                <w:rFonts w:eastAsia="Malgun Gothic"/>
                <w:i/>
                <w:iCs/>
                <w:color w:val="000000"/>
                <w:sz w:val="20"/>
                <w:szCs w:val="20"/>
              </w:rPr>
            </w:pPr>
            <w:r w:rsidRPr="00E64731">
              <w:rPr>
                <w:rFonts w:eastAsia="Malgun Gothic"/>
                <w:i/>
                <w:iCs/>
                <w:color w:val="000000"/>
                <w:sz w:val="20"/>
                <w:szCs w:val="20"/>
              </w:rPr>
              <w:t>2</w:t>
            </w:r>
          </w:p>
        </w:tc>
        <w:tc>
          <w:tcPr>
            <w:tcW w:w="1080" w:type="dxa"/>
            <w:tcBorders>
              <w:top w:val="single" w:sz="8" w:space="0" w:color="000000"/>
              <w:left w:val="single" w:sz="8" w:space="0" w:color="000000"/>
              <w:bottom w:val="single" w:sz="8" w:space="0" w:color="000000"/>
              <w:right w:val="single" w:sz="8" w:space="0" w:color="000000"/>
            </w:tcBorders>
            <w:vAlign w:val="center"/>
            <w:hideMark/>
          </w:tcPr>
          <w:p w14:paraId="5C14844B" w14:textId="77777777" w:rsidR="00DE0E4C" w:rsidRPr="00E64731" w:rsidRDefault="00DE0E4C" w:rsidP="000B60A9">
            <w:pPr>
              <w:spacing w:after="0"/>
              <w:jc w:val="center"/>
              <w:rPr>
                <w:rFonts w:eastAsia="Malgun Gothic"/>
                <w:i/>
                <w:iCs/>
                <w:color w:val="000000"/>
                <w:sz w:val="20"/>
                <w:szCs w:val="20"/>
              </w:rPr>
            </w:pPr>
            <w:r w:rsidRPr="00E64731">
              <w:rPr>
                <w:rFonts w:eastAsia="Malgun Gothic"/>
                <w:i/>
                <w:iCs/>
                <w:color w:val="000000"/>
                <w:sz w:val="20"/>
                <w:szCs w:val="20"/>
              </w:rPr>
              <w:t>2</w:t>
            </w:r>
          </w:p>
        </w:tc>
        <w:tc>
          <w:tcPr>
            <w:tcW w:w="1080" w:type="dxa"/>
            <w:tcBorders>
              <w:top w:val="single" w:sz="8" w:space="0" w:color="000000"/>
              <w:left w:val="single" w:sz="8" w:space="0" w:color="000000"/>
              <w:bottom w:val="single" w:sz="8" w:space="0" w:color="000000"/>
              <w:right w:val="single" w:sz="8" w:space="0" w:color="000000"/>
            </w:tcBorders>
            <w:vAlign w:val="center"/>
            <w:hideMark/>
          </w:tcPr>
          <w:p w14:paraId="1A241308" w14:textId="77777777" w:rsidR="00DE0E4C" w:rsidRPr="00E64731" w:rsidRDefault="00DE0E4C" w:rsidP="000B60A9">
            <w:pPr>
              <w:spacing w:after="0"/>
              <w:jc w:val="center"/>
              <w:rPr>
                <w:rFonts w:eastAsia="Malgun Gothic"/>
                <w:i/>
                <w:iCs/>
                <w:color w:val="000000"/>
                <w:sz w:val="20"/>
                <w:szCs w:val="20"/>
              </w:rPr>
            </w:pPr>
            <w:r w:rsidRPr="00E64731">
              <w:rPr>
                <w:rFonts w:eastAsia="Malgun Gothic"/>
                <w:i/>
                <w:iCs/>
                <w:color w:val="000000"/>
                <w:sz w:val="20"/>
                <w:szCs w:val="20"/>
              </w:rPr>
              <w:t>14</w:t>
            </w:r>
          </w:p>
        </w:tc>
        <w:tc>
          <w:tcPr>
            <w:tcW w:w="1080" w:type="dxa"/>
            <w:tcBorders>
              <w:top w:val="single" w:sz="8" w:space="0" w:color="000000"/>
              <w:left w:val="single" w:sz="8" w:space="0" w:color="000000"/>
              <w:bottom w:val="single" w:sz="8" w:space="0" w:color="000000"/>
              <w:right w:val="single" w:sz="8" w:space="0" w:color="000000"/>
            </w:tcBorders>
            <w:vAlign w:val="center"/>
            <w:hideMark/>
          </w:tcPr>
          <w:p w14:paraId="74FACEF4" w14:textId="77777777" w:rsidR="00DE0E4C" w:rsidRPr="00E64731" w:rsidRDefault="00DE0E4C" w:rsidP="000B60A9">
            <w:pPr>
              <w:spacing w:after="0"/>
              <w:jc w:val="center"/>
              <w:rPr>
                <w:rFonts w:eastAsia="Malgun Gothic"/>
                <w:i/>
                <w:iCs/>
                <w:color w:val="000000"/>
                <w:sz w:val="20"/>
                <w:szCs w:val="20"/>
              </w:rPr>
            </w:pPr>
            <w:r w:rsidRPr="00E64731">
              <w:rPr>
                <w:rFonts w:eastAsia="Malgun Gothic"/>
                <w:i/>
                <w:iCs/>
                <w:color w:val="000000"/>
                <w:sz w:val="20"/>
                <w:szCs w:val="20"/>
              </w:rPr>
              <w:t>12</w:t>
            </w:r>
          </w:p>
        </w:tc>
      </w:tr>
      <w:tr w:rsidR="00DE0E4C" w:rsidRPr="00E64731" w14:paraId="2B93B6BD" w14:textId="77777777" w:rsidTr="000B60A9">
        <w:trPr>
          <w:trHeight w:val="330"/>
          <w:jc w:val="center"/>
        </w:trPr>
        <w:tc>
          <w:tcPr>
            <w:tcW w:w="1270" w:type="dxa"/>
            <w:tcBorders>
              <w:top w:val="single" w:sz="8" w:space="0" w:color="000000"/>
              <w:left w:val="single" w:sz="8" w:space="0" w:color="000000"/>
              <w:bottom w:val="single" w:sz="8" w:space="0" w:color="000000"/>
              <w:right w:val="single" w:sz="8" w:space="0" w:color="000000"/>
            </w:tcBorders>
            <w:vAlign w:val="center"/>
            <w:hideMark/>
          </w:tcPr>
          <w:p w14:paraId="0A45D89A" w14:textId="77777777" w:rsidR="00DE0E4C" w:rsidRPr="00E64731" w:rsidRDefault="00DE0E4C" w:rsidP="000B60A9">
            <w:pPr>
              <w:spacing w:after="0"/>
              <w:jc w:val="center"/>
              <w:rPr>
                <w:rFonts w:eastAsiaTheme="minorHAnsi"/>
                <w:i/>
                <w:iCs/>
                <w:color w:val="000000"/>
                <w:sz w:val="20"/>
                <w:szCs w:val="20"/>
              </w:rPr>
            </w:pPr>
            <w:r w:rsidRPr="00E64731">
              <w:rPr>
                <w:i/>
                <w:iCs/>
                <w:color w:val="000000"/>
                <w:sz w:val="20"/>
                <w:szCs w:val="20"/>
              </w:rPr>
              <w:t>Case 2, M2</w:t>
            </w:r>
          </w:p>
        </w:tc>
        <w:tc>
          <w:tcPr>
            <w:tcW w:w="1080" w:type="dxa"/>
            <w:tcBorders>
              <w:top w:val="single" w:sz="8" w:space="0" w:color="000000"/>
              <w:left w:val="single" w:sz="8" w:space="0" w:color="000000"/>
              <w:bottom w:val="single" w:sz="8" w:space="0" w:color="000000"/>
              <w:right w:val="single" w:sz="8" w:space="0" w:color="000000"/>
            </w:tcBorders>
            <w:vAlign w:val="center"/>
            <w:hideMark/>
          </w:tcPr>
          <w:p w14:paraId="349342A5" w14:textId="77777777" w:rsidR="00DE0E4C" w:rsidRPr="00E64731" w:rsidRDefault="00DE0E4C" w:rsidP="000B60A9">
            <w:pPr>
              <w:spacing w:after="0"/>
              <w:jc w:val="center"/>
              <w:rPr>
                <w:rFonts w:eastAsia="Malgun Gothic"/>
                <w:i/>
                <w:iCs/>
                <w:color w:val="000000"/>
                <w:sz w:val="20"/>
                <w:szCs w:val="20"/>
              </w:rPr>
            </w:pPr>
            <w:r w:rsidRPr="00E64731">
              <w:rPr>
                <w:rFonts w:eastAsia="Malgun Gothic"/>
                <w:i/>
                <w:iCs/>
                <w:color w:val="000000"/>
                <w:sz w:val="20"/>
                <w:szCs w:val="20"/>
              </w:rPr>
              <w:t>4</w:t>
            </w:r>
          </w:p>
        </w:tc>
        <w:tc>
          <w:tcPr>
            <w:tcW w:w="1080" w:type="dxa"/>
            <w:tcBorders>
              <w:top w:val="single" w:sz="8" w:space="0" w:color="000000"/>
              <w:left w:val="single" w:sz="8" w:space="0" w:color="000000"/>
              <w:bottom w:val="single" w:sz="8" w:space="0" w:color="000000"/>
              <w:right w:val="single" w:sz="8" w:space="0" w:color="000000"/>
            </w:tcBorders>
            <w:vAlign w:val="center"/>
            <w:hideMark/>
          </w:tcPr>
          <w:p w14:paraId="10707E59" w14:textId="77777777" w:rsidR="00DE0E4C" w:rsidRPr="00E64731" w:rsidRDefault="00DE0E4C" w:rsidP="000B60A9">
            <w:pPr>
              <w:spacing w:after="0"/>
              <w:jc w:val="center"/>
              <w:rPr>
                <w:rFonts w:eastAsia="Malgun Gothic"/>
                <w:i/>
                <w:iCs/>
                <w:color w:val="000000"/>
                <w:sz w:val="20"/>
                <w:szCs w:val="20"/>
              </w:rPr>
            </w:pPr>
            <w:r w:rsidRPr="00E64731">
              <w:rPr>
                <w:rFonts w:eastAsia="Malgun Gothic"/>
                <w:i/>
                <w:iCs/>
                <w:color w:val="000000"/>
                <w:sz w:val="20"/>
                <w:szCs w:val="20"/>
              </w:rPr>
              <w:t>3</w:t>
            </w:r>
          </w:p>
        </w:tc>
        <w:tc>
          <w:tcPr>
            <w:tcW w:w="1080" w:type="dxa"/>
            <w:tcBorders>
              <w:top w:val="single" w:sz="8" w:space="0" w:color="000000"/>
              <w:left w:val="single" w:sz="8" w:space="0" w:color="000000"/>
              <w:bottom w:val="single" w:sz="8" w:space="0" w:color="000000"/>
              <w:right w:val="single" w:sz="8" w:space="0" w:color="000000"/>
            </w:tcBorders>
            <w:vAlign w:val="center"/>
            <w:hideMark/>
          </w:tcPr>
          <w:p w14:paraId="46ABDDF8" w14:textId="77777777" w:rsidR="00DE0E4C" w:rsidRPr="00E64731" w:rsidRDefault="00DE0E4C" w:rsidP="000B60A9">
            <w:pPr>
              <w:spacing w:after="0"/>
              <w:jc w:val="center"/>
              <w:rPr>
                <w:rFonts w:eastAsia="Malgun Gothic"/>
                <w:i/>
                <w:iCs/>
                <w:color w:val="000000"/>
                <w:sz w:val="20"/>
                <w:szCs w:val="20"/>
              </w:rPr>
            </w:pPr>
            <w:r w:rsidRPr="00E64731">
              <w:rPr>
                <w:rFonts w:eastAsia="Malgun Gothic"/>
                <w:i/>
                <w:iCs/>
                <w:color w:val="000000"/>
                <w:sz w:val="20"/>
                <w:szCs w:val="20"/>
              </w:rPr>
              <w:t>24</w:t>
            </w:r>
          </w:p>
        </w:tc>
        <w:tc>
          <w:tcPr>
            <w:tcW w:w="1080" w:type="dxa"/>
            <w:tcBorders>
              <w:top w:val="single" w:sz="8" w:space="0" w:color="000000"/>
              <w:left w:val="single" w:sz="8" w:space="0" w:color="000000"/>
              <w:bottom w:val="single" w:sz="8" w:space="0" w:color="000000"/>
              <w:right w:val="single" w:sz="8" w:space="0" w:color="000000"/>
            </w:tcBorders>
            <w:vAlign w:val="center"/>
            <w:hideMark/>
          </w:tcPr>
          <w:p w14:paraId="4A6F516E" w14:textId="77777777" w:rsidR="00DE0E4C" w:rsidRPr="00E64731" w:rsidRDefault="00DE0E4C" w:rsidP="000B60A9">
            <w:pPr>
              <w:spacing w:after="0"/>
              <w:jc w:val="center"/>
              <w:rPr>
                <w:rFonts w:eastAsia="Malgun Gothic"/>
                <w:i/>
                <w:iCs/>
                <w:color w:val="000000"/>
                <w:sz w:val="20"/>
                <w:szCs w:val="20"/>
              </w:rPr>
            </w:pPr>
            <w:r w:rsidRPr="00E64731">
              <w:rPr>
                <w:rFonts w:eastAsia="Malgun Gothic"/>
                <w:i/>
                <w:iCs/>
                <w:color w:val="000000"/>
                <w:sz w:val="20"/>
                <w:szCs w:val="20"/>
              </w:rPr>
              <w:t>20</w:t>
            </w:r>
          </w:p>
        </w:tc>
      </w:tr>
      <w:tr w:rsidR="00DE0E4C" w:rsidRPr="00E64731" w14:paraId="23FBC579" w14:textId="77777777" w:rsidTr="000B60A9">
        <w:trPr>
          <w:trHeight w:val="330"/>
          <w:jc w:val="center"/>
        </w:trPr>
        <w:tc>
          <w:tcPr>
            <w:tcW w:w="1270" w:type="dxa"/>
            <w:tcBorders>
              <w:top w:val="single" w:sz="8" w:space="0" w:color="000000"/>
              <w:left w:val="single" w:sz="8" w:space="0" w:color="000000"/>
              <w:bottom w:val="single" w:sz="8" w:space="0" w:color="000000"/>
              <w:right w:val="single" w:sz="8" w:space="0" w:color="000000"/>
            </w:tcBorders>
            <w:vAlign w:val="center"/>
            <w:hideMark/>
          </w:tcPr>
          <w:p w14:paraId="5CD638F7" w14:textId="77777777" w:rsidR="00DE0E4C" w:rsidRPr="00E64731" w:rsidRDefault="00DE0E4C" w:rsidP="000B60A9">
            <w:pPr>
              <w:spacing w:after="0"/>
              <w:jc w:val="center"/>
              <w:rPr>
                <w:rFonts w:eastAsiaTheme="minorHAnsi"/>
                <w:i/>
                <w:iCs/>
                <w:sz w:val="20"/>
                <w:szCs w:val="20"/>
              </w:rPr>
            </w:pPr>
            <w:r w:rsidRPr="00E64731">
              <w:rPr>
                <w:i/>
                <w:iCs/>
                <w:sz w:val="20"/>
                <w:szCs w:val="20"/>
              </w:rPr>
              <w:t>Case 3, M3</w:t>
            </w:r>
          </w:p>
        </w:tc>
        <w:tc>
          <w:tcPr>
            <w:tcW w:w="1080" w:type="dxa"/>
            <w:tcBorders>
              <w:top w:val="single" w:sz="8" w:space="0" w:color="000000"/>
              <w:left w:val="single" w:sz="8" w:space="0" w:color="000000"/>
              <w:bottom w:val="single" w:sz="8" w:space="0" w:color="000000"/>
              <w:right w:val="single" w:sz="8" w:space="0" w:color="000000"/>
            </w:tcBorders>
            <w:vAlign w:val="center"/>
            <w:hideMark/>
          </w:tcPr>
          <w:p w14:paraId="21544070" w14:textId="77777777" w:rsidR="00DE0E4C" w:rsidRPr="00E64731" w:rsidRDefault="00DE0E4C" w:rsidP="000B60A9">
            <w:pPr>
              <w:spacing w:after="0"/>
              <w:jc w:val="center"/>
              <w:rPr>
                <w:rFonts w:eastAsia="Malgun Gothic"/>
                <w:i/>
                <w:iCs/>
                <w:sz w:val="20"/>
                <w:szCs w:val="20"/>
              </w:rPr>
            </w:pPr>
            <w:r w:rsidRPr="00E64731">
              <w:rPr>
                <w:rFonts w:eastAsia="Malgun Gothic"/>
                <w:i/>
                <w:iCs/>
                <w:sz w:val="20"/>
                <w:szCs w:val="20"/>
              </w:rPr>
              <w:t>7</w:t>
            </w:r>
          </w:p>
        </w:tc>
        <w:tc>
          <w:tcPr>
            <w:tcW w:w="1080" w:type="dxa"/>
            <w:tcBorders>
              <w:top w:val="single" w:sz="8" w:space="0" w:color="000000"/>
              <w:left w:val="single" w:sz="8" w:space="0" w:color="000000"/>
              <w:bottom w:val="single" w:sz="8" w:space="0" w:color="000000"/>
              <w:right w:val="single" w:sz="8" w:space="0" w:color="000000"/>
            </w:tcBorders>
            <w:vAlign w:val="center"/>
            <w:hideMark/>
          </w:tcPr>
          <w:p w14:paraId="3838C0F6" w14:textId="77777777" w:rsidR="00DE0E4C" w:rsidRPr="00E64731" w:rsidRDefault="00DE0E4C" w:rsidP="000B60A9">
            <w:pPr>
              <w:spacing w:after="0"/>
              <w:jc w:val="center"/>
              <w:rPr>
                <w:rFonts w:eastAsia="Malgun Gothic"/>
                <w:i/>
                <w:iCs/>
                <w:sz w:val="20"/>
                <w:szCs w:val="20"/>
              </w:rPr>
            </w:pPr>
            <w:r w:rsidRPr="00E64731">
              <w:rPr>
                <w:rFonts w:eastAsia="Malgun Gothic"/>
                <w:i/>
                <w:iCs/>
                <w:sz w:val="20"/>
                <w:szCs w:val="20"/>
              </w:rPr>
              <w:t>3</w:t>
            </w:r>
          </w:p>
        </w:tc>
        <w:tc>
          <w:tcPr>
            <w:tcW w:w="1080" w:type="dxa"/>
            <w:tcBorders>
              <w:top w:val="single" w:sz="8" w:space="0" w:color="000000"/>
              <w:left w:val="single" w:sz="8" w:space="0" w:color="000000"/>
              <w:bottom w:val="single" w:sz="8" w:space="0" w:color="000000"/>
              <w:right w:val="single" w:sz="8" w:space="0" w:color="000000"/>
            </w:tcBorders>
            <w:vAlign w:val="center"/>
            <w:hideMark/>
          </w:tcPr>
          <w:p w14:paraId="744F60A6" w14:textId="77777777" w:rsidR="00DE0E4C" w:rsidRPr="00E64731" w:rsidRDefault="00DE0E4C" w:rsidP="000B60A9">
            <w:pPr>
              <w:spacing w:after="0"/>
              <w:jc w:val="center"/>
              <w:rPr>
                <w:rFonts w:eastAsia="Malgun Gothic"/>
                <w:i/>
                <w:iCs/>
                <w:sz w:val="20"/>
                <w:szCs w:val="20"/>
              </w:rPr>
            </w:pPr>
            <w:r w:rsidRPr="00E64731">
              <w:rPr>
                <w:rFonts w:eastAsia="Malgun Gothic"/>
                <w:i/>
                <w:iCs/>
                <w:color w:val="000000"/>
                <w:sz w:val="20"/>
                <w:szCs w:val="20"/>
              </w:rPr>
              <w:t>44</w:t>
            </w:r>
          </w:p>
        </w:tc>
        <w:tc>
          <w:tcPr>
            <w:tcW w:w="1080" w:type="dxa"/>
            <w:tcBorders>
              <w:top w:val="single" w:sz="8" w:space="0" w:color="000000"/>
              <w:left w:val="single" w:sz="8" w:space="0" w:color="000000"/>
              <w:bottom w:val="single" w:sz="8" w:space="0" w:color="000000"/>
              <w:right w:val="single" w:sz="8" w:space="0" w:color="000000"/>
            </w:tcBorders>
            <w:vAlign w:val="center"/>
            <w:hideMark/>
          </w:tcPr>
          <w:p w14:paraId="243BC4DB" w14:textId="77777777" w:rsidR="00DE0E4C" w:rsidRPr="00E64731" w:rsidRDefault="00DE0E4C" w:rsidP="000B60A9">
            <w:pPr>
              <w:spacing w:after="0"/>
              <w:jc w:val="center"/>
              <w:rPr>
                <w:rFonts w:eastAsia="Malgun Gothic"/>
                <w:i/>
                <w:iCs/>
                <w:sz w:val="20"/>
                <w:szCs w:val="20"/>
              </w:rPr>
            </w:pPr>
            <w:r w:rsidRPr="00E64731">
              <w:rPr>
                <w:rFonts w:eastAsia="Malgun Gothic"/>
                <w:i/>
                <w:iCs/>
                <w:color w:val="000000"/>
                <w:sz w:val="20"/>
                <w:szCs w:val="20"/>
              </w:rPr>
              <w:t>36</w:t>
            </w:r>
          </w:p>
        </w:tc>
      </w:tr>
      <w:tr w:rsidR="00DE0E4C" w:rsidRPr="00E64731" w14:paraId="1234A54D" w14:textId="77777777" w:rsidTr="000B60A9">
        <w:trPr>
          <w:trHeight w:val="330"/>
          <w:jc w:val="center"/>
        </w:trPr>
        <w:tc>
          <w:tcPr>
            <w:tcW w:w="3430" w:type="dxa"/>
            <w:gridSpan w:val="3"/>
            <w:tcBorders>
              <w:top w:val="single" w:sz="8" w:space="0" w:color="000000"/>
              <w:left w:val="single" w:sz="8" w:space="0" w:color="000000"/>
              <w:bottom w:val="single" w:sz="8" w:space="0" w:color="000000"/>
              <w:right w:val="single" w:sz="8" w:space="0" w:color="000000"/>
            </w:tcBorders>
            <w:vAlign w:val="center"/>
            <w:hideMark/>
          </w:tcPr>
          <w:p w14:paraId="0CD38A7A" w14:textId="77777777" w:rsidR="00DE0E4C" w:rsidRPr="00E64731" w:rsidRDefault="00DE0E4C" w:rsidP="000B60A9">
            <w:pPr>
              <w:spacing w:after="0"/>
              <w:jc w:val="center"/>
              <w:rPr>
                <w:rFonts w:eastAsiaTheme="minorHAnsi"/>
                <w:i/>
                <w:iCs/>
                <w:color w:val="000000"/>
                <w:sz w:val="20"/>
                <w:szCs w:val="20"/>
              </w:rPr>
            </w:pPr>
            <w:r w:rsidRPr="00E64731">
              <w:rPr>
                <w:i/>
                <w:iCs/>
                <w:color w:val="000000"/>
                <w:sz w:val="20"/>
                <w:szCs w:val="20"/>
              </w:rPr>
              <w:t>Rel-15 reference (per slot)</w:t>
            </w:r>
          </w:p>
        </w:tc>
        <w:tc>
          <w:tcPr>
            <w:tcW w:w="1080" w:type="dxa"/>
            <w:tcBorders>
              <w:top w:val="single" w:sz="8" w:space="0" w:color="000000"/>
              <w:left w:val="single" w:sz="8" w:space="0" w:color="000000"/>
              <w:bottom w:val="single" w:sz="8" w:space="0" w:color="000000"/>
              <w:right w:val="single" w:sz="8" w:space="0" w:color="000000"/>
            </w:tcBorders>
            <w:vAlign w:val="center"/>
            <w:hideMark/>
          </w:tcPr>
          <w:p w14:paraId="2A7423CB" w14:textId="77777777" w:rsidR="00DE0E4C" w:rsidRPr="00E64731" w:rsidRDefault="00DE0E4C" w:rsidP="000B60A9">
            <w:pPr>
              <w:spacing w:after="0"/>
              <w:jc w:val="center"/>
              <w:rPr>
                <w:rFonts w:eastAsia="Malgun Gothic"/>
                <w:i/>
                <w:iCs/>
                <w:color w:val="000000"/>
                <w:sz w:val="20"/>
                <w:szCs w:val="20"/>
              </w:rPr>
            </w:pPr>
            <w:r w:rsidRPr="00E64731">
              <w:rPr>
                <w:rFonts w:eastAsia="Malgun Gothic"/>
                <w:i/>
                <w:iCs/>
                <w:color w:val="000000"/>
                <w:sz w:val="20"/>
                <w:szCs w:val="20"/>
              </w:rPr>
              <w:t>44</w:t>
            </w:r>
          </w:p>
        </w:tc>
        <w:tc>
          <w:tcPr>
            <w:tcW w:w="1080" w:type="dxa"/>
            <w:tcBorders>
              <w:top w:val="single" w:sz="8" w:space="0" w:color="000000"/>
              <w:left w:val="single" w:sz="8" w:space="0" w:color="000000"/>
              <w:bottom w:val="single" w:sz="8" w:space="0" w:color="000000"/>
              <w:right w:val="single" w:sz="8" w:space="0" w:color="000000"/>
            </w:tcBorders>
            <w:vAlign w:val="center"/>
            <w:hideMark/>
          </w:tcPr>
          <w:p w14:paraId="448DE26F" w14:textId="77777777" w:rsidR="00DE0E4C" w:rsidRPr="00E64731" w:rsidRDefault="00DE0E4C" w:rsidP="000B60A9">
            <w:pPr>
              <w:spacing w:after="0"/>
              <w:jc w:val="center"/>
              <w:rPr>
                <w:rFonts w:eastAsia="Malgun Gothic"/>
                <w:i/>
                <w:iCs/>
                <w:color w:val="000000"/>
                <w:sz w:val="20"/>
                <w:szCs w:val="20"/>
              </w:rPr>
            </w:pPr>
            <w:r w:rsidRPr="00E64731">
              <w:rPr>
                <w:rFonts w:eastAsia="Malgun Gothic"/>
                <w:i/>
                <w:iCs/>
                <w:color w:val="000000"/>
                <w:sz w:val="20"/>
                <w:szCs w:val="20"/>
              </w:rPr>
              <w:t>36</w:t>
            </w:r>
          </w:p>
        </w:tc>
      </w:tr>
    </w:tbl>
    <w:p w14:paraId="08B640CF" w14:textId="77777777" w:rsidR="00DE0E4C" w:rsidRPr="00E64731" w:rsidRDefault="00DE0E4C" w:rsidP="00DE0E4C">
      <w:pPr>
        <w:rPr>
          <w:b/>
          <w:sz w:val="20"/>
          <w:szCs w:val="20"/>
        </w:rPr>
      </w:pPr>
      <w:r w:rsidRPr="00E64731">
        <w:rPr>
          <w:b/>
          <w:sz w:val="20"/>
          <w:szCs w:val="20"/>
        </w:rPr>
        <w:t>Proposal 4</w:t>
      </w:r>
    </w:p>
    <w:p w14:paraId="52E103C3" w14:textId="77777777" w:rsidR="00DE0E4C" w:rsidRPr="00E64731" w:rsidRDefault="00DE0E4C" w:rsidP="00DE0E4C">
      <w:pPr>
        <w:pStyle w:val="3GPPNormalText"/>
        <w:numPr>
          <w:ilvl w:val="0"/>
          <w:numId w:val="4"/>
        </w:numPr>
        <w:rPr>
          <w:i/>
          <w:szCs w:val="20"/>
        </w:rPr>
      </w:pPr>
      <w:r w:rsidRPr="00E64731">
        <w:rPr>
          <w:i/>
          <w:szCs w:val="20"/>
        </w:rPr>
        <w:t xml:space="preserve">The UE can be configured with one or both of RRC parameters that list the SS set indices associated with Rel-15 and Rel-16 PDCCH monitoring capability configuration (e.g., R15PDCCHMonitoringSearchSpaceIdList, and R16PDCCHMonitoringSearchSpaceIdList). </w:t>
      </w:r>
    </w:p>
    <w:p w14:paraId="1D5A4362" w14:textId="77777777" w:rsidR="00DE0E4C" w:rsidRPr="00E64731" w:rsidRDefault="00DE0E4C" w:rsidP="00DE0E4C">
      <w:pPr>
        <w:pStyle w:val="3GPPNormalText"/>
        <w:numPr>
          <w:ilvl w:val="1"/>
          <w:numId w:val="4"/>
        </w:numPr>
        <w:rPr>
          <w:i/>
          <w:szCs w:val="20"/>
        </w:rPr>
      </w:pPr>
      <w:r w:rsidRPr="00E64731">
        <w:rPr>
          <w:i/>
          <w:szCs w:val="20"/>
        </w:rPr>
        <w:t xml:space="preserve">A SS set can be in both lists. </w:t>
      </w:r>
    </w:p>
    <w:p w14:paraId="2AD7BD87" w14:textId="77777777" w:rsidR="00DE0E4C" w:rsidRPr="00E64731" w:rsidRDefault="00DE0E4C" w:rsidP="00DE0E4C">
      <w:pPr>
        <w:pStyle w:val="3GPPNormalText"/>
        <w:numPr>
          <w:ilvl w:val="1"/>
          <w:numId w:val="4"/>
        </w:numPr>
        <w:rPr>
          <w:i/>
          <w:szCs w:val="20"/>
        </w:rPr>
      </w:pPr>
      <w:r w:rsidRPr="00E64731">
        <w:rPr>
          <w:i/>
          <w:szCs w:val="20"/>
        </w:rPr>
        <w:t xml:space="preserve"> If this parameter/list is not configured or a SS set is not listed under either configuration, then the concerned SS sets are expected to be monitored irrespective of the indication via </w:t>
      </w:r>
      <w:proofErr w:type="spellStart"/>
      <w:r w:rsidRPr="00E64731">
        <w:rPr>
          <w:i/>
          <w:szCs w:val="20"/>
        </w:rPr>
        <w:t>PDCCHMonitoringCapabilityConfig</w:t>
      </w:r>
      <w:proofErr w:type="spellEnd"/>
      <w:r w:rsidRPr="00E64731">
        <w:rPr>
          <w:i/>
          <w:szCs w:val="20"/>
        </w:rPr>
        <w:t xml:space="preserve"> (i.e., equivalent to being in both lists).</w:t>
      </w:r>
    </w:p>
    <w:p w14:paraId="318E9CFD" w14:textId="77777777" w:rsidR="00DE0E4C" w:rsidRPr="00E64731" w:rsidRDefault="00DE0E4C" w:rsidP="00DE0E4C">
      <w:pPr>
        <w:rPr>
          <w:sz w:val="20"/>
          <w:szCs w:val="20"/>
        </w:rPr>
      </w:pPr>
    </w:p>
    <w:p w14:paraId="4729718C" w14:textId="77777777" w:rsidR="00DE0E4C" w:rsidRPr="00E64731" w:rsidRDefault="00DE0E4C" w:rsidP="00DE0E4C">
      <w:pPr>
        <w:rPr>
          <w:b/>
          <w:sz w:val="20"/>
          <w:szCs w:val="20"/>
        </w:rPr>
      </w:pPr>
      <w:r w:rsidRPr="00E64731">
        <w:rPr>
          <w:b/>
          <w:sz w:val="20"/>
          <w:szCs w:val="20"/>
        </w:rPr>
        <w:t>Proposal 5</w:t>
      </w:r>
    </w:p>
    <w:p w14:paraId="1BF5E752" w14:textId="77777777" w:rsidR="00DE0E4C" w:rsidRPr="00E64731" w:rsidRDefault="00DE0E4C" w:rsidP="00DE0E4C">
      <w:pPr>
        <w:pStyle w:val="3GPPNormalText"/>
        <w:numPr>
          <w:ilvl w:val="0"/>
          <w:numId w:val="4"/>
        </w:numPr>
        <w:rPr>
          <w:i/>
          <w:iCs/>
          <w:szCs w:val="20"/>
        </w:rPr>
      </w:pPr>
      <w:r w:rsidRPr="00E64731">
        <w:rPr>
          <w:i/>
          <w:iCs/>
          <w:szCs w:val="20"/>
        </w:rPr>
        <w:t>A set of DL cells satisfying a common combination (</w:t>
      </w:r>
      <w:proofErr w:type="gramStart"/>
      <w:r w:rsidRPr="00E64731">
        <w:rPr>
          <w:i/>
          <w:iCs/>
          <w:szCs w:val="20"/>
        </w:rPr>
        <w:t>X,Y</w:t>
      </w:r>
      <w:proofErr w:type="gramEnd"/>
      <w:r w:rsidRPr="00E64731">
        <w:rPr>
          <w:i/>
          <w:iCs/>
          <w:szCs w:val="20"/>
        </w:rPr>
        <w:t>) have “aligned spans” if and only if the PDCCH monitoring spans are aligned in time across all the cells, where “aligned in time” implies:</w:t>
      </w:r>
    </w:p>
    <w:p w14:paraId="43B7F800" w14:textId="77777777" w:rsidR="00DE0E4C" w:rsidRPr="00E64731" w:rsidRDefault="00DE0E4C" w:rsidP="00DE0E4C">
      <w:pPr>
        <w:pStyle w:val="ListParagraph"/>
        <w:numPr>
          <w:ilvl w:val="1"/>
          <w:numId w:val="4"/>
        </w:numPr>
        <w:autoSpaceDE/>
        <w:autoSpaceDN/>
        <w:adjustRightInd/>
        <w:snapToGrid/>
        <w:spacing w:after="0"/>
        <w:rPr>
          <w:i/>
          <w:iCs/>
          <w:sz w:val="20"/>
          <w:szCs w:val="20"/>
        </w:rPr>
      </w:pPr>
      <w:r w:rsidRPr="00E64731">
        <w:rPr>
          <w:i/>
          <w:iCs/>
          <w:sz w:val="20"/>
          <w:szCs w:val="20"/>
        </w:rPr>
        <w:t>total number of spans are the same across the DL cells, and</w:t>
      </w:r>
    </w:p>
    <w:p w14:paraId="03B1EF38" w14:textId="77777777" w:rsidR="00DE0E4C" w:rsidRPr="00E64731" w:rsidRDefault="00DE0E4C" w:rsidP="00DE0E4C">
      <w:pPr>
        <w:pStyle w:val="ListParagraph"/>
        <w:numPr>
          <w:ilvl w:val="1"/>
          <w:numId w:val="4"/>
        </w:numPr>
        <w:autoSpaceDE/>
        <w:autoSpaceDN/>
        <w:adjustRightInd/>
        <w:snapToGrid/>
        <w:spacing w:after="0"/>
        <w:rPr>
          <w:sz w:val="20"/>
          <w:szCs w:val="20"/>
        </w:rPr>
      </w:pPr>
      <w:r w:rsidRPr="00E64731">
        <w:rPr>
          <w:i/>
          <w:iCs/>
          <w:sz w:val="20"/>
          <w:szCs w:val="20"/>
        </w:rPr>
        <w:t>the k-</w:t>
      </w:r>
      <w:proofErr w:type="spellStart"/>
      <w:r w:rsidRPr="00E64731">
        <w:rPr>
          <w:i/>
          <w:iCs/>
          <w:sz w:val="20"/>
          <w:szCs w:val="20"/>
        </w:rPr>
        <w:t>th</w:t>
      </w:r>
      <w:proofErr w:type="spellEnd"/>
      <w:r w:rsidRPr="00E64731">
        <w:rPr>
          <w:i/>
          <w:iCs/>
          <w:sz w:val="20"/>
          <w:szCs w:val="20"/>
        </w:rPr>
        <w:t xml:space="preserve"> span in a DL cell #</w:t>
      </w:r>
      <w:proofErr w:type="spellStart"/>
      <w:r w:rsidRPr="00E64731">
        <w:rPr>
          <w:i/>
          <w:iCs/>
          <w:sz w:val="20"/>
          <w:szCs w:val="20"/>
        </w:rPr>
        <w:t>i</w:t>
      </w:r>
      <w:proofErr w:type="spellEnd"/>
      <w:r w:rsidRPr="00E64731">
        <w:rPr>
          <w:i/>
          <w:iCs/>
          <w:sz w:val="20"/>
          <w:szCs w:val="20"/>
        </w:rPr>
        <w:t xml:space="preserve"> overlaps with the k-</w:t>
      </w:r>
      <w:proofErr w:type="spellStart"/>
      <w:r w:rsidRPr="00E64731">
        <w:rPr>
          <w:i/>
          <w:iCs/>
          <w:sz w:val="20"/>
          <w:szCs w:val="20"/>
        </w:rPr>
        <w:t>th</w:t>
      </w:r>
      <w:proofErr w:type="spellEnd"/>
      <w:r w:rsidRPr="00E64731">
        <w:rPr>
          <w:i/>
          <w:iCs/>
          <w:sz w:val="20"/>
          <w:szCs w:val="20"/>
        </w:rPr>
        <w:t xml:space="preserve"> span in any other cell #j from the set of </w:t>
      </w:r>
      <m:oMath>
        <m:sSubSup>
          <m:sSubSupPr>
            <m:ctrlPr>
              <w:rPr>
                <w:rFonts w:ascii="Cambria Math" w:hAnsi="Cambria Math" w:cs="Calibri"/>
                <w:i/>
                <w:iCs/>
                <w:sz w:val="20"/>
                <w:szCs w:val="20"/>
              </w:rPr>
            </m:ctrlPr>
          </m:sSubSupPr>
          <m:e>
            <m:r>
              <w:rPr>
                <w:rFonts w:ascii="Cambria Math" w:hAnsi="Cambria Math"/>
                <w:sz w:val="20"/>
                <w:szCs w:val="20"/>
                <w:lang w:val="en-GB"/>
              </w:rPr>
              <m:t>N</m:t>
            </m:r>
          </m:e>
          <m:sub>
            <m:r>
              <w:rPr>
                <w:rFonts w:ascii="Cambria Math" w:hAnsi="Cambria Math"/>
                <w:sz w:val="20"/>
                <w:szCs w:val="20"/>
                <w:lang w:val="en-GB"/>
              </w:rPr>
              <m:t>cells,r16</m:t>
            </m:r>
          </m:sub>
          <m:sup>
            <m:r>
              <w:rPr>
                <w:rFonts w:ascii="Cambria Math" w:hAnsi="Cambria Math"/>
                <w:sz w:val="20"/>
                <w:szCs w:val="20"/>
                <w:lang w:val="en-GB"/>
              </w:rPr>
              <m:t>DL,(X,Y),μ</m:t>
            </m:r>
          </m:sup>
        </m:sSubSup>
      </m:oMath>
      <w:r w:rsidRPr="00E64731">
        <w:rPr>
          <w:i/>
          <w:iCs/>
          <w:sz w:val="20"/>
          <w:szCs w:val="20"/>
        </w:rPr>
        <w:t xml:space="preserve"> DL cells such that the cardinality of the union of the sets of symbols corresponding to the k-</w:t>
      </w:r>
      <w:proofErr w:type="spellStart"/>
      <w:r w:rsidRPr="00E64731">
        <w:rPr>
          <w:i/>
          <w:iCs/>
          <w:sz w:val="20"/>
          <w:szCs w:val="20"/>
        </w:rPr>
        <w:t>th</w:t>
      </w:r>
      <w:proofErr w:type="spellEnd"/>
      <w:r w:rsidRPr="00E64731">
        <w:rPr>
          <w:i/>
          <w:iCs/>
          <w:sz w:val="20"/>
          <w:szCs w:val="20"/>
        </w:rPr>
        <w:t xml:space="preserve"> span across all the </w:t>
      </w:r>
      <m:oMath>
        <m:sSubSup>
          <m:sSubSupPr>
            <m:ctrlPr>
              <w:rPr>
                <w:rFonts w:ascii="Cambria Math" w:hAnsi="Cambria Math" w:cs="Calibri"/>
                <w:i/>
                <w:iCs/>
                <w:sz w:val="20"/>
                <w:szCs w:val="20"/>
              </w:rPr>
            </m:ctrlPr>
          </m:sSubSupPr>
          <m:e>
            <m:r>
              <w:rPr>
                <w:rFonts w:ascii="Cambria Math" w:hAnsi="Cambria Math"/>
                <w:sz w:val="20"/>
                <w:szCs w:val="20"/>
                <w:lang w:val="en-GB"/>
              </w:rPr>
              <m:t>N</m:t>
            </m:r>
          </m:e>
          <m:sub>
            <m:r>
              <w:rPr>
                <w:rFonts w:ascii="Cambria Math" w:hAnsi="Cambria Math"/>
                <w:sz w:val="20"/>
                <w:szCs w:val="20"/>
                <w:lang w:val="en-GB"/>
              </w:rPr>
              <m:t>cells,r16</m:t>
            </m:r>
          </m:sub>
          <m:sup>
            <m:r>
              <w:rPr>
                <w:rFonts w:ascii="Cambria Math" w:hAnsi="Cambria Math"/>
                <w:sz w:val="20"/>
                <w:szCs w:val="20"/>
                <w:lang w:val="en-GB"/>
              </w:rPr>
              <m:t>DL,(X,Y),μ</m:t>
            </m:r>
          </m:sup>
        </m:sSubSup>
      </m:oMath>
      <w:r w:rsidRPr="00E64731">
        <w:rPr>
          <w:i/>
          <w:iCs/>
          <w:sz w:val="20"/>
          <w:szCs w:val="20"/>
        </w:rPr>
        <w:t xml:space="preserve"> DL cells is no larger than Y.</w:t>
      </w:r>
    </w:p>
    <w:p w14:paraId="5C32FB4D" w14:textId="77777777" w:rsidR="00DE0E4C" w:rsidRPr="00E64731" w:rsidRDefault="00DE0E4C" w:rsidP="00DE0E4C">
      <w:pPr>
        <w:autoSpaceDE/>
        <w:autoSpaceDN/>
        <w:adjustRightInd/>
        <w:snapToGrid/>
        <w:spacing w:after="0"/>
        <w:rPr>
          <w:sz w:val="20"/>
          <w:szCs w:val="20"/>
        </w:rPr>
      </w:pPr>
    </w:p>
    <w:p w14:paraId="2ADFAF83" w14:textId="77777777" w:rsidR="00DE0E4C" w:rsidRPr="00E64731" w:rsidRDefault="00DE0E4C" w:rsidP="00DE0E4C">
      <w:pPr>
        <w:rPr>
          <w:b/>
          <w:sz w:val="20"/>
          <w:szCs w:val="20"/>
        </w:rPr>
      </w:pPr>
      <w:r w:rsidRPr="00E64731">
        <w:rPr>
          <w:b/>
          <w:sz w:val="20"/>
          <w:szCs w:val="20"/>
        </w:rPr>
        <w:t>Proposal 6</w:t>
      </w:r>
    </w:p>
    <w:p w14:paraId="625CF5B3" w14:textId="77777777" w:rsidR="00DE0E4C" w:rsidRPr="00E64731" w:rsidRDefault="00DE0E4C" w:rsidP="00DE0E4C">
      <w:pPr>
        <w:pStyle w:val="3GPPNormalText"/>
        <w:numPr>
          <w:ilvl w:val="0"/>
          <w:numId w:val="4"/>
        </w:numPr>
        <w:rPr>
          <w:i/>
          <w:iCs/>
          <w:szCs w:val="20"/>
        </w:rPr>
      </w:pPr>
      <w:proofErr w:type="gramStart"/>
      <w:r w:rsidRPr="00E64731">
        <w:rPr>
          <w:i/>
          <w:iCs/>
          <w:szCs w:val="20"/>
        </w:rPr>
        <w:t>Down-select</w:t>
      </w:r>
      <w:proofErr w:type="gramEnd"/>
      <w:r w:rsidRPr="00E64731">
        <w:rPr>
          <w:i/>
          <w:iCs/>
          <w:szCs w:val="20"/>
        </w:rPr>
        <w:t xml:space="preserve"> from the following two alternatives for characterization of limits on numbers of BDs and non-overlapped CCEs for cases involving non-aligned spans:</w:t>
      </w:r>
    </w:p>
    <w:p w14:paraId="234ACE50" w14:textId="77777777" w:rsidR="00DE0E4C" w:rsidRPr="00E64731" w:rsidRDefault="00DE0E4C" w:rsidP="00DE0E4C">
      <w:pPr>
        <w:pStyle w:val="3GPPNormalText"/>
        <w:numPr>
          <w:ilvl w:val="1"/>
          <w:numId w:val="4"/>
        </w:numPr>
        <w:rPr>
          <w:i/>
          <w:iCs/>
          <w:szCs w:val="20"/>
        </w:rPr>
      </w:pPr>
      <w:r w:rsidRPr="00E64731">
        <w:rPr>
          <w:b/>
          <w:bCs/>
          <w:i/>
          <w:iCs/>
          <w:szCs w:val="20"/>
          <w:u w:val="single"/>
        </w:rPr>
        <w:t>Alt. 1:</w:t>
      </w:r>
      <w:r w:rsidRPr="00E64731">
        <w:rPr>
          <w:i/>
          <w:iCs/>
          <w:szCs w:val="20"/>
        </w:rPr>
        <w:t xml:space="preserve"> Adopt the characterizations in </w:t>
      </w:r>
      <w:r w:rsidRPr="00E64731">
        <w:rPr>
          <w:i/>
          <w:iCs/>
          <w:szCs w:val="20"/>
          <w:u w:val="single"/>
        </w:rPr>
        <w:t>Proposals A and B</w:t>
      </w:r>
      <w:r w:rsidRPr="00E64731">
        <w:rPr>
          <w:i/>
          <w:iCs/>
          <w:szCs w:val="20"/>
        </w:rPr>
        <w:t xml:space="preserve"> below:</w:t>
      </w:r>
    </w:p>
    <w:p w14:paraId="07D99753" w14:textId="77777777" w:rsidR="00DE0E4C" w:rsidRPr="00E64731" w:rsidRDefault="00DE0E4C" w:rsidP="00DE0E4C">
      <w:pPr>
        <w:pStyle w:val="3GPPNormalText"/>
        <w:numPr>
          <w:ilvl w:val="2"/>
          <w:numId w:val="4"/>
        </w:numPr>
        <w:rPr>
          <w:i/>
          <w:iCs/>
          <w:szCs w:val="20"/>
          <w:u w:val="single"/>
        </w:rPr>
      </w:pPr>
      <w:r w:rsidRPr="00E64731">
        <w:rPr>
          <w:i/>
          <w:iCs/>
          <w:szCs w:val="20"/>
          <w:u w:val="single"/>
        </w:rPr>
        <w:t>Proposal A:</w:t>
      </w:r>
    </w:p>
    <w:p w14:paraId="418F10D6" w14:textId="77777777" w:rsidR="00DE0E4C" w:rsidRPr="00E64731" w:rsidRDefault="00DE0E4C" w:rsidP="00DE0E4C">
      <w:pPr>
        <w:pStyle w:val="3GPPNormalText"/>
        <w:numPr>
          <w:ilvl w:val="3"/>
          <w:numId w:val="4"/>
        </w:numPr>
        <w:rPr>
          <w:i/>
          <w:iCs/>
          <w:szCs w:val="20"/>
        </w:rPr>
      </w:pPr>
      <w:r w:rsidRPr="00E64731">
        <w:rPr>
          <w:i/>
          <w:iCs/>
          <w:szCs w:val="20"/>
        </w:rPr>
        <w:lastRenderedPageBreak/>
        <w:t xml:space="preserve">If a UE is configured with </w:t>
      </w:r>
      <m:oMath>
        <m:sSubSup>
          <m:sSubSupPr>
            <m:ctrlPr>
              <w:rPr>
                <w:rFonts w:ascii="Cambria Math" w:hAnsi="Cambria Math" w:cs="Calibri"/>
                <w:i/>
                <w:iCs/>
                <w:color w:val="000000"/>
                <w:szCs w:val="20"/>
              </w:rPr>
            </m:ctrlPr>
          </m:sSubSupPr>
          <m:e>
            <m:r>
              <w:rPr>
                <w:rFonts w:ascii="Cambria Math" w:hAnsi="Cambria Math"/>
                <w:color w:val="000000"/>
                <w:szCs w:val="20"/>
                <w:lang w:val="en-GB"/>
              </w:rPr>
              <m:t>N</m:t>
            </m:r>
          </m:e>
          <m:sub>
            <m:r>
              <m:rPr>
                <m:sty m:val="p"/>
              </m:rPr>
              <w:rPr>
                <w:rFonts w:ascii="Cambria Math" w:hAnsi="Cambria Math"/>
                <w:color w:val="000000"/>
                <w:szCs w:val="20"/>
                <w:lang w:val="en-GB"/>
              </w:rPr>
              <m:t>cells,r16</m:t>
            </m:r>
            <m:ctrlPr>
              <w:rPr>
                <w:rFonts w:ascii="Cambria Math" w:hAnsi="Cambria Math" w:cs="Calibri"/>
                <w:color w:val="000000"/>
                <w:szCs w:val="20"/>
              </w:rPr>
            </m:ctrlPr>
          </m:sub>
          <m:sup>
            <m:r>
              <m:rPr>
                <m:sty m:val="p"/>
              </m:rPr>
              <w:rPr>
                <w:rFonts w:ascii="Cambria Math" w:hAnsi="Cambria Math"/>
                <w:color w:val="000000"/>
                <w:szCs w:val="20"/>
                <w:lang w:val="en-GB"/>
              </w:rPr>
              <m:t>DL,(X,Y),</m:t>
            </m:r>
            <m:r>
              <w:rPr>
                <w:rFonts w:ascii="Cambria Math" w:hAnsi="Cambria Math"/>
                <w:color w:val="000000"/>
                <w:szCs w:val="20"/>
                <w:lang w:val="en-GB"/>
              </w:rPr>
              <m:t>μ</m:t>
            </m:r>
            <m:ctrlPr>
              <w:rPr>
                <w:rFonts w:ascii="Cambria Math" w:hAnsi="Cambria Math" w:cs="Calibri"/>
                <w:color w:val="000000"/>
                <w:szCs w:val="20"/>
              </w:rPr>
            </m:ctrlPr>
          </m:sup>
        </m:sSubSup>
      </m:oMath>
      <w:r w:rsidRPr="00E64731">
        <w:rPr>
          <w:i/>
          <w:iCs/>
          <w:szCs w:val="20"/>
        </w:rPr>
        <w:t xml:space="preserve">downlink cells with Rel-16 PDCCH monitoring capability with an associated combination (X, Y) and SCS configuration µ, where </w:t>
      </w:r>
      <m:oMath>
        <m:nary>
          <m:naryPr>
            <m:chr m:val="∑"/>
            <m:ctrlPr>
              <w:rPr>
                <w:rFonts w:ascii="Cambria Math" w:hAnsi="Cambria Math" w:cs="Calibri"/>
                <w:i/>
                <w:iCs/>
                <w:sz w:val="18"/>
                <w:szCs w:val="22"/>
              </w:rPr>
            </m:ctrlPr>
          </m:naryPr>
          <m:sub>
            <m:r>
              <w:rPr>
                <w:rFonts w:ascii="Cambria Math" w:hAnsi="Cambria Math"/>
                <w:sz w:val="18"/>
                <w:szCs w:val="22"/>
              </w:rPr>
              <m:t>μ=0</m:t>
            </m:r>
          </m:sub>
          <m:sup>
            <m:r>
              <w:rPr>
                <w:rFonts w:ascii="Cambria Math" w:hAnsi="Cambria Math"/>
                <w:sz w:val="18"/>
                <w:szCs w:val="22"/>
              </w:rPr>
              <m:t>1</m:t>
            </m:r>
          </m:sup>
          <m:e>
            <m:sSubSup>
              <m:sSubSupPr>
                <m:ctrlPr>
                  <w:rPr>
                    <w:rFonts w:ascii="Cambria Math" w:hAnsi="Cambria Math" w:cs="Calibri"/>
                    <w:i/>
                    <w:iCs/>
                    <w:sz w:val="18"/>
                    <w:szCs w:val="22"/>
                  </w:rPr>
                </m:ctrlPr>
              </m:sSubSupPr>
              <m:e>
                <m:r>
                  <w:rPr>
                    <w:rFonts w:ascii="Cambria Math" w:hAnsi="Cambria Math"/>
                    <w:sz w:val="18"/>
                    <w:szCs w:val="22"/>
                  </w:rPr>
                  <m:t>N</m:t>
                </m:r>
              </m:e>
              <m:sub>
                <m:r>
                  <w:rPr>
                    <w:rFonts w:ascii="Cambria Math" w:hAnsi="Cambria Math"/>
                    <w:sz w:val="18"/>
                    <w:szCs w:val="22"/>
                  </w:rPr>
                  <m:t>cells,r16</m:t>
                </m:r>
              </m:sub>
              <m:sup>
                <m:r>
                  <w:rPr>
                    <w:rFonts w:ascii="Cambria Math" w:hAnsi="Cambria Math"/>
                    <w:sz w:val="18"/>
                    <w:szCs w:val="22"/>
                  </w:rPr>
                  <m:t>DL,μ</m:t>
                </m:r>
              </m:sup>
            </m:sSubSup>
          </m:e>
        </m:nary>
        <m:r>
          <w:rPr>
            <w:rFonts w:ascii="Cambria Math" w:hAnsi="Cambria Math"/>
            <w:sz w:val="18"/>
            <w:szCs w:val="22"/>
          </w:rPr>
          <m:t>&gt;</m:t>
        </m:r>
        <m:sSubSup>
          <m:sSubSupPr>
            <m:ctrlPr>
              <w:rPr>
                <w:rFonts w:ascii="Cambria Math" w:hAnsi="Cambria Math" w:cs="Calibri"/>
                <w:i/>
                <w:iCs/>
                <w:sz w:val="18"/>
                <w:szCs w:val="22"/>
              </w:rPr>
            </m:ctrlPr>
          </m:sSubSupPr>
          <m:e>
            <m:r>
              <w:rPr>
                <w:rFonts w:ascii="Cambria Math" w:hAnsi="Cambria Math"/>
                <w:sz w:val="18"/>
                <w:szCs w:val="22"/>
              </w:rPr>
              <m:t>N</m:t>
            </m:r>
          </m:e>
          <m:sub>
            <m:r>
              <w:rPr>
                <w:rFonts w:ascii="Cambria Math" w:hAnsi="Cambria Math"/>
                <w:sz w:val="18"/>
                <w:szCs w:val="22"/>
              </w:rPr>
              <m:t>cells</m:t>
            </m:r>
          </m:sub>
          <m:sup>
            <m:r>
              <w:rPr>
                <w:rFonts w:ascii="Cambria Math" w:hAnsi="Cambria Math"/>
                <w:sz w:val="18"/>
                <w:szCs w:val="22"/>
              </w:rPr>
              <m:t>cap-r16</m:t>
            </m:r>
          </m:sup>
        </m:sSubSup>
      </m:oMath>
      <w:r w:rsidRPr="00E64731">
        <w:rPr>
          <w:i/>
          <w:iCs/>
          <w:szCs w:val="20"/>
        </w:rPr>
        <w:t xml:space="preserve">, the UE is not required to monitor more than </w:t>
      </w:r>
      <w:r w:rsidRPr="00E64731">
        <w:rPr>
          <w:i/>
          <w:iCs/>
          <w:sz w:val="18"/>
          <w:szCs w:val="22"/>
        </w:rPr>
        <w:t xml:space="preserve"> </w:t>
      </w:r>
      <m:oMath>
        <m:sSubSup>
          <m:sSubSupPr>
            <m:ctrlPr>
              <w:rPr>
                <w:rFonts w:ascii="Cambria Math" w:hAnsi="Cambria Math" w:cs="Calibri"/>
                <w:i/>
                <w:iCs/>
                <w:color w:val="000000"/>
                <w:szCs w:val="20"/>
              </w:rPr>
            </m:ctrlPr>
          </m:sSubSupPr>
          <m:e>
            <m:r>
              <w:rPr>
                <w:rFonts w:ascii="Cambria Math" w:hAnsi="Cambria Math"/>
                <w:color w:val="000000"/>
                <w:szCs w:val="20"/>
                <w:lang w:val="en-GB"/>
              </w:rPr>
              <m:t>C</m:t>
            </m:r>
          </m:e>
          <m:sub>
            <m:r>
              <m:rPr>
                <m:sty m:val="p"/>
              </m:rPr>
              <w:rPr>
                <w:rFonts w:ascii="Cambria Math" w:hAnsi="Cambria Math"/>
                <w:color w:val="000000"/>
                <w:szCs w:val="20"/>
                <w:lang w:val="en-GB"/>
              </w:rPr>
              <m:t>PDCCH</m:t>
            </m:r>
            <m:ctrlPr>
              <w:rPr>
                <w:rFonts w:ascii="Cambria Math" w:hAnsi="Cambria Math" w:cs="Calibri"/>
                <w:color w:val="000000"/>
                <w:szCs w:val="20"/>
              </w:rPr>
            </m:ctrlPr>
          </m:sub>
          <m:sup>
            <m:r>
              <m:rPr>
                <m:sty m:val="p"/>
              </m:rPr>
              <w:rPr>
                <w:rFonts w:ascii="Cambria Math" w:hAnsi="Cambria Math"/>
                <w:color w:val="000000"/>
                <w:szCs w:val="20"/>
                <w:lang w:val="en-GB"/>
              </w:rPr>
              <m:t>total,(X,Y),</m:t>
            </m:r>
            <m:r>
              <w:rPr>
                <w:rFonts w:ascii="Cambria Math" w:hAnsi="Cambria Math"/>
                <w:color w:val="000000"/>
                <w:szCs w:val="20"/>
                <w:lang w:val="en-GB"/>
              </w:rPr>
              <m:t>μ</m:t>
            </m:r>
            <m:ctrlPr>
              <w:rPr>
                <w:rFonts w:ascii="Cambria Math" w:hAnsi="Cambria Math" w:cs="Calibri"/>
                <w:color w:val="000000"/>
                <w:szCs w:val="20"/>
              </w:rPr>
            </m:ctrlPr>
          </m:sup>
        </m:sSubSup>
      </m:oMath>
      <w:r w:rsidRPr="00E64731">
        <w:rPr>
          <w:i/>
          <w:iCs/>
          <w:szCs w:val="20"/>
        </w:rPr>
        <w:t xml:space="preserve">  non-overlapping CCEs for any set of spans across the active DL BWP(s) of scheduling cell(s) from the </w:t>
      </w:r>
      <m:oMath>
        <m:sSubSup>
          <m:sSubSupPr>
            <m:ctrlPr>
              <w:rPr>
                <w:rFonts w:ascii="Cambria Math" w:hAnsi="Cambria Math" w:cs="Calibri"/>
                <w:i/>
                <w:iCs/>
                <w:color w:val="000000"/>
                <w:szCs w:val="20"/>
              </w:rPr>
            </m:ctrlPr>
          </m:sSubSupPr>
          <m:e>
            <m:r>
              <w:rPr>
                <w:rFonts w:ascii="Cambria Math" w:hAnsi="Cambria Math"/>
                <w:color w:val="000000"/>
                <w:szCs w:val="20"/>
                <w:lang w:val="en-GB"/>
              </w:rPr>
              <m:t>N</m:t>
            </m:r>
          </m:e>
          <m:sub>
            <m:r>
              <m:rPr>
                <m:sty m:val="p"/>
              </m:rPr>
              <w:rPr>
                <w:rFonts w:ascii="Cambria Math" w:hAnsi="Cambria Math"/>
                <w:color w:val="000000"/>
                <w:szCs w:val="20"/>
                <w:lang w:val="en-GB"/>
              </w:rPr>
              <m:t>cells,r16</m:t>
            </m:r>
            <m:ctrlPr>
              <w:rPr>
                <w:rFonts w:ascii="Cambria Math" w:hAnsi="Cambria Math" w:cs="Calibri"/>
                <w:color w:val="000000"/>
                <w:szCs w:val="20"/>
              </w:rPr>
            </m:ctrlPr>
          </m:sub>
          <m:sup>
            <m:r>
              <m:rPr>
                <m:sty m:val="p"/>
              </m:rPr>
              <w:rPr>
                <w:rFonts w:ascii="Cambria Math" w:hAnsi="Cambria Math"/>
                <w:color w:val="000000"/>
                <w:szCs w:val="20"/>
                <w:lang w:val="en-GB"/>
              </w:rPr>
              <m:t>DL,(X,Y),</m:t>
            </m:r>
            <m:r>
              <w:rPr>
                <w:rFonts w:ascii="Cambria Math" w:hAnsi="Cambria Math"/>
                <w:color w:val="000000"/>
                <w:szCs w:val="20"/>
                <w:lang w:val="en-GB"/>
              </w:rPr>
              <m:t>μ</m:t>
            </m:r>
            <m:ctrlPr>
              <w:rPr>
                <w:rFonts w:ascii="Cambria Math" w:hAnsi="Cambria Math" w:cs="Calibri"/>
                <w:color w:val="000000"/>
                <w:szCs w:val="20"/>
              </w:rPr>
            </m:ctrlPr>
          </m:sup>
        </m:sSubSup>
      </m:oMath>
      <w:r w:rsidRPr="00E64731">
        <w:rPr>
          <w:i/>
          <w:iCs/>
          <w:szCs w:val="20"/>
        </w:rPr>
        <w:t xml:space="preserve">  downlink cells if the spans on different downlink cells from the </w:t>
      </w:r>
      <m:oMath>
        <m:sSubSup>
          <m:sSubSupPr>
            <m:ctrlPr>
              <w:rPr>
                <w:rFonts w:ascii="Cambria Math" w:hAnsi="Cambria Math" w:cs="Calibri"/>
                <w:i/>
                <w:iCs/>
                <w:color w:val="000000"/>
                <w:szCs w:val="20"/>
              </w:rPr>
            </m:ctrlPr>
          </m:sSubSupPr>
          <m:e>
            <m:r>
              <w:rPr>
                <w:rFonts w:ascii="Cambria Math" w:hAnsi="Cambria Math"/>
                <w:color w:val="000000"/>
                <w:szCs w:val="20"/>
                <w:lang w:val="en-GB"/>
              </w:rPr>
              <m:t>N</m:t>
            </m:r>
          </m:e>
          <m:sub>
            <m:r>
              <m:rPr>
                <m:sty m:val="p"/>
              </m:rPr>
              <w:rPr>
                <w:rFonts w:ascii="Cambria Math" w:hAnsi="Cambria Math"/>
                <w:color w:val="000000"/>
                <w:szCs w:val="20"/>
                <w:lang w:val="en-GB"/>
              </w:rPr>
              <m:t>cells,r16</m:t>
            </m:r>
            <m:ctrlPr>
              <w:rPr>
                <w:rFonts w:ascii="Cambria Math" w:hAnsi="Cambria Math" w:cs="Calibri"/>
                <w:color w:val="000000"/>
                <w:szCs w:val="20"/>
              </w:rPr>
            </m:ctrlPr>
          </m:sub>
          <m:sup>
            <m:r>
              <m:rPr>
                <m:sty m:val="p"/>
              </m:rPr>
              <w:rPr>
                <w:rFonts w:ascii="Cambria Math" w:hAnsi="Cambria Math"/>
                <w:color w:val="000000"/>
                <w:szCs w:val="20"/>
                <w:lang w:val="en-GB"/>
              </w:rPr>
              <m:t>DL,(X,Y),</m:t>
            </m:r>
            <m:r>
              <w:rPr>
                <w:rFonts w:ascii="Cambria Math" w:hAnsi="Cambria Math"/>
                <w:color w:val="000000"/>
                <w:szCs w:val="20"/>
                <w:lang w:val="en-GB"/>
              </w:rPr>
              <m:t>μ</m:t>
            </m:r>
            <m:ctrlPr>
              <w:rPr>
                <w:rFonts w:ascii="Cambria Math" w:hAnsi="Cambria Math" w:cs="Calibri"/>
                <w:color w:val="000000"/>
                <w:szCs w:val="20"/>
              </w:rPr>
            </m:ctrlPr>
          </m:sup>
        </m:sSubSup>
      </m:oMath>
      <w:r w:rsidRPr="00E64731">
        <w:rPr>
          <w:i/>
          <w:iCs/>
          <w:szCs w:val="20"/>
        </w:rPr>
        <w:t xml:space="preserve"> downlink cells are not aligned, with at most one span per scheduling cell for each set, where</w:t>
      </w:r>
    </w:p>
    <w:p w14:paraId="2885B8BC" w14:textId="77777777" w:rsidR="00DE0E4C" w:rsidRPr="00E64731" w:rsidRDefault="00DE0E4C" w:rsidP="00DE0E4C">
      <w:pPr>
        <w:pStyle w:val="ListParagraph"/>
        <w:spacing w:beforeLines="50" w:before="120"/>
        <w:ind w:left="2880"/>
        <w:rPr>
          <w:i/>
          <w:iCs/>
          <w:color w:val="000000"/>
          <w:sz w:val="20"/>
          <w:szCs w:val="20"/>
        </w:rPr>
      </w:pPr>
      <m:oMath>
        <m:sSubSup>
          <m:sSubSupPr>
            <m:ctrlPr>
              <w:rPr>
                <w:rFonts w:ascii="Cambria Math" w:hAnsi="Cambria Math" w:cs="Calibri"/>
                <w:i/>
                <w:iCs/>
                <w:color w:val="000000"/>
                <w:sz w:val="20"/>
                <w:szCs w:val="20"/>
              </w:rPr>
            </m:ctrlPr>
          </m:sSubSupPr>
          <m:e>
            <m:r>
              <w:rPr>
                <w:rFonts w:ascii="Cambria Math" w:hAnsi="Cambria Math"/>
                <w:color w:val="000000"/>
                <w:sz w:val="20"/>
                <w:szCs w:val="20"/>
                <w:lang w:val="en-GB"/>
              </w:rPr>
              <m:t>C</m:t>
            </m:r>
          </m:e>
          <m:sub>
            <m:r>
              <m:rPr>
                <m:sty m:val="p"/>
              </m:rPr>
              <w:rPr>
                <w:rFonts w:ascii="Cambria Math" w:hAnsi="Cambria Math"/>
                <w:color w:val="000000"/>
                <w:sz w:val="20"/>
                <w:szCs w:val="20"/>
                <w:lang w:val="en-GB"/>
              </w:rPr>
              <m:t>PDCCH</m:t>
            </m:r>
            <m:ctrlPr>
              <w:rPr>
                <w:rFonts w:ascii="Cambria Math" w:hAnsi="Cambria Math" w:cs="Calibri"/>
                <w:color w:val="000000"/>
                <w:sz w:val="20"/>
                <w:szCs w:val="20"/>
              </w:rPr>
            </m:ctrlPr>
          </m:sub>
          <m:sup>
            <m:r>
              <m:rPr>
                <m:sty m:val="p"/>
              </m:rPr>
              <w:rPr>
                <w:rFonts w:ascii="Cambria Math" w:hAnsi="Cambria Math"/>
                <w:color w:val="000000"/>
                <w:sz w:val="20"/>
                <w:szCs w:val="20"/>
                <w:lang w:val="en-GB"/>
              </w:rPr>
              <m:t>total,(X,Y),</m:t>
            </m:r>
            <m:r>
              <w:rPr>
                <w:rFonts w:ascii="Cambria Math" w:hAnsi="Cambria Math"/>
                <w:color w:val="000000"/>
                <w:sz w:val="20"/>
                <w:szCs w:val="20"/>
                <w:lang w:val="en-GB"/>
              </w:rPr>
              <m:t>μ</m:t>
            </m:r>
            <m:ctrlPr>
              <w:rPr>
                <w:rFonts w:ascii="Cambria Math" w:hAnsi="Cambria Math" w:cs="Calibri"/>
                <w:color w:val="000000"/>
                <w:sz w:val="20"/>
                <w:szCs w:val="20"/>
              </w:rPr>
            </m:ctrlPr>
          </m:sup>
        </m:sSubSup>
        <m:r>
          <w:rPr>
            <w:rFonts w:ascii="Cambria Math" w:hAnsi="Cambria Math"/>
            <w:color w:val="000000"/>
            <w:sz w:val="20"/>
            <w:szCs w:val="20"/>
            <w:lang w:val="en-GB"/>
          </w:rPr>
          <m:t>=</m:t>
        </m:r>
        <m:d>
          <m:dPr>
            <m:begChr m:val="⌊"/>
            <m:endChr m:val="⌋"/>
            <m:ctrlPr>
              <w:rPr>
                <w:rFonts w:ascii="Cambria Math" w:hAnsi="Cambria Math" w:cs="Calibri"/>
                <w:i/>
                <w:iCs/>
                <w:color w:val="000000"/>
                <w:sz w:val="20"/>
                <w:szCs w:val="20"/>
              </w:rPr>
            </m:ctrlPr>
          </m:dPr>
          <m:e>
            <m:sSubSup>
              <m:sSubSupPr>
                <m:ctrlPr>
                  <w:rPr>
                    <w:rFonts w:ascii="Cambria Math" w:hAnsi="Cambria Math" w:cs="Calibri"/>
                    <w:i/>
                    <w:iCs/>
                    <w:color w:val="000000"/>
                    <w:sz w:val="20"/>
                    <w:szCs w:val="20"/>
                  </w:rPr>
                </m:ctrlPr>
              </m:sSubSupPr>
              <m:e>
                <m:r>
                  <w:rPr>
                    <w:rFonts w:ascii="Cambria Math" w:hAnsi="Cambria Math"/>
                    <w:color w:val="000000"/>
                    <w:sz w:val="20"/>
                    <w:szCs w:val="20"/>
                    <w:lang w:val="en-GB"/>
                  </w:rPr>
                  <m:t>N</m:t>
                </m:r>
              </m:e>
              <m:sub>
                <m:r>
                  <m:rPr>
                    <m:sty m:val="p"/>
                  </m:rPr>
                  <w:rPr>
                    <w:rFonts w:ascii="Cambria Math" w:hAnsi="Cambria Math"/>
                    <w:color w:val="000000"/>
                    <w:sz w:val="20"/>
                    <w:szCs w:val="20"/>
                    <w:lang w:val="en-GB"/>
                  </w:rPr>
                  <m:t>cells</m:t>
                </m:r>
                <m:ctrlPr>
                  <w:rPr>
                    <w:rFonts w:ascii="Cambria Math" w:hAnsi="Cambria Math" w:cs="Calibri"/>
                    <w:color w:val="000000"/>
                    <w:sz w:val="20"/>
                    <w:szCs w:val="20"/>
                  </w:rPr>
                </m:ctrlPr>
              </m:sub>
              <m:sup>
                <m:r>
                  <m:rPr>
                    <m:sty m:val="p"/>
                  </m:rPr>
                  <w:rPr>
                    <w:rFonts w:ascii="Cambria Math" w:hAnsi="Cambria Math"/>
                    <w:color w:val="000000"/>
                    <w:sz w:val="20"/>
                    <w:szCs w:val="20"/>
                    <w:lang w:val="en-GB"/>
                  </w:rPr>
                  <m:t>cap-r16</m:t>
                </m:r>
                <m:ctrlPr>
                  <w:rPr>
                    <w:rFonts w:ascii="Cambria Math" w:hAnsi="Cambria Math" w:cs="Calibri"/>
                    <w:color w:val="000000"/>
                    <w:sz w:val="20"/>
                    <w:szCs w:val="20"/>
                  </w:rPr>
                </m:ctrlPr>
              </m:sup>
            </m:sSubSup>
            <m:r>
              <w:rPr>
                <w:rFonts w:ascii="Cambria Math" w:hAnsi="Cambria Math"/>
                <w:color w:val="000000"/>
                <w:sz w:val="20"/>
                <w:szCs w:val="20"/>
                <w:lang w:val="en-GB"/>
              </w:rPr>
              <m:t>⋅</m:t>
            </m:r>
            <m:sSubSup>
              <m:sSubSupPr>
                <m:ctrlPr>
                  <w:rPr>
                    <w:rFonts w:ascii="Cambria Math" w:hAnsi="Cambria Math" w:cs="Calibri"/>
                    <w:i/>
                    <w:iCs/>
                    <w:color w:val="000000"/>
                    <w:sz w:val="20"/>
                    <w:szCs w:val="20"/>
                  </w:rPr>
                </m:ctrlPr>
              </m:sSubSupPr>
              <m:e>
                <m:r>
                  <w:rPr>
                    <w:rFonts w:ascii="Cambria Math" w:hAnsi="Cambria Math"/>
                    <w:color w:val="000000"/>
                    <w:sz w:val="20"/>
                    <w:szCs w:val="20"/>
                    <w:lang w:val="en-GB"/>
                  </w:rPr>
                  <m:t>C</m:t>
                </m:r>
              </m:e>
              <m:sub>
                <m:r>
                  <m:rPr>
                    <m:sty m:val="p"/>
                  </m:rPr>
                  <w:rPr>
                    <w:rFonts w:ascii="Cambria Math" w:hAnsi="Cambria Math"/>
                    <w:color w:val="000000"/>
                    <w:sz w:val="20"/>
                    <w:szCs w:val="20"/>
                    <w:lang w:val="en-GB"/>
                  </w:rPr>
                  <m:t>PDCCH</m:t>
                </m:r>
                <m:ctrlPr>
                  <w:rPr>
                    <w:rFonts w:ascii="Cambria Math" w:hAnsi="Cambria Math" w:cs="Calibri"/>
                    <w:color w:val="000000"/>
                    <w:sz w:val="20"/>
                    <w:szCs w:val="20"/>
                  </w:rPr>
                </m:ctrlPr>
              </m:sub>
              <m:sup>
                <m:r>
                  <m:rPr>
                    <m:sty m:val="p"/>
                  </m:rPr>
                  <w:rPr>
                    <w:rFonts w:ascii="Cambria Math" w:hAnsi="Cambria Math"/>
                    <w:color w:val="000000"/>
                    <w:sz w:val="20"/>
                    <w:szCs w:val="20"/>
                    <w:lang w:val="en-GB"/>
                  </w:rPr>
                  <m:t>max,(X,Y),</m:t>
                </m:r>
                <m:r>
                  <w:rPr>
                    <w:rFonts w:ascii="Cambria Math" w:hAnsi="Cambria Math"/>
                    <w:color w:val="000000"/>
                    <w:sz w:val="20"/>
                    <w:szCs w:val="20"/>
                    <w:lang w:val="en-GB"/>
                  </w:rPr>
                  <m:t>μ</m:t>
                </m:r>
                <m:ctrlPr>
                  <w:rPr>
                    <w:rFonts w:ascii="Cambria Math" w:hAnsi="Cambria Math" w:cs="Calibri"/>
                    <w:color w:val="000000"/>
                    <w:sz w:val="20"/>
                    <w:szCs w:val="20"/>
                  </w:rPr>
                </m:ctrlPr>
              </m:sup>
            </m:sSubSup>
            <m:r>
              <w:rPr>
                <w:rFonts w:ascii="Cambria Math" w:hAnsi="Cambria Math"/>
                <w:color w:val="000000"/>
                <w:sz w:val="20"/>
                <w:szCs w:val="20"/>
                <w:lang w:val="en-GB"/>
              </w:rPr>
              <m:t>⋅</m:t>
            </m:r>
            <m:f>
              <m:fPr>
                <m:type m:val="lin"/>
                <m:ctrlPr>
                  <w:rPr>
                    <w:rFonts w:ascii="Cambria Math" w:hAnsi="Cambria Math" w:cs="Calibri"/>
                    <w:i/>
                    <w:iCs/>
                    <w:color w:val="000000"/>
                    <w:sz w:val="20"/>
                    <w:szCs w:val="20"/>
                  </w:rPr>
                </m:ctrlPr>
              </m:fPr>
              <m:num>
                <m:d>
                  <m:dPr>
                    <m:ctrlPr>
                      <w:rPr>
                        <w:rFonts w:ascii="Cambria Math" w:hAnsi="Cambria Math" w:cs="Calibri"/>
                        <w:i/>
                        <w:iCs/>
                        <w:color w:val="000000"/>
                        <w:sz w:val="20"/>
                        <w:szCs w:val="20"/>
                      </w:rPr>
                    </m:ctrlPr>
                  </m:dPr>
                  <m:e>
                    <m:sSubSup>
                      <m:sSubSupPr>
                        <m:ctrlPr>
                          <w:rPr>
                            <w:rFonts w:ascii="Cambria Math" w:hAnsi="Cambria Math" w:cs="Calibri"/>
                            <w:i/>
                            <w:iCs/>
                            <w:color w:val="000000"/>
                            <w:sz w:val="20"/>
                            <w:szCs w:val="20"/>
                          </w:rPr>
                        </m:ctrlPr>
                      </m:sSubSupPr>
                      <m:e>
                        <m:r>
                          <w:rPr>
                            <w:rFonts w:ascii="Cambria Math" w:hAnsi="Cambria Math"/>
                            <w:color w:val="000000"/>
                            <w:sz w:val="20"/>
                            <w:szCs w:val="20"/>
                            <w:lang w:val="en-GB"/>
                          </w:rPr>
                          <m:t>N</m:t>
                        </m:r>
                      </m:e>
                      <m:sub>
                        <m:r>
                          <m:rPr>
                            <m:sty m:val="p"/>
                          </m:rPr>
                          <w:rPr>
                            <w:rFonts w:ascii="Cambria Math" w:hAnsi="Cambria Math"/>
                            <w:color w:val="000000"/>
                            <w:sz w:val="20"/>
                            <w:szCs w:val="20"/>
                            <w:lang w:val="en-GB"/>
                          </w:rPr>
                          <m:t>cells,r16</m:t>
                        </m:r>
                        <m:ctrlPr>
                          <w:rPr>
                            <w:rFonts w:ascii="Cambria Math" w:hAnsi="Cambria Math" w:cs="Calibri"/>
                            <w:color w:val="000000"/>
                            <w:sz w:val="20"/>
                            <w:szCs w:val="20"/>
                          </w:rPr>
                        </m:ctrlPr>
                      </m:sub>
                      <m:sup>
                        <m:r>
                          <m:rPr>
                            <m:sty m:val="p"/>
                          </m:rPr>
                          <w:rPr>
                            <w:rFonts w:ascii="Cambria Math" w:hAnsi="Cambria Math"/>
                            <w:color w:val="000000"/>
                            <w:sz w:val="20"/>
                            <w:szCs w:val="20"/>
                            <w:lang w:val="en-GB"/>
                          </w:rPr>
                          <m:t>DL,(X,Y),</m:t>
                        </m:r>
                        <m:r>
                          <w:rPr>
                            <w:rFonts w:ascii="Cambria Math" w:hAnsi="Cambria Math"/>
                            <w:color w:val="000000"/>
                            <w:sz w:val="20"/>
                            <w:szCs w:val="20"/>
                            <w:lang w:val="en-GB"/>
                          </w:rPr>
                          <m:t>μ</m:t>
                        </m:r>
                        <m:ctrlPr>
                          <w:rPr>
                            <w:rFonts w:ascii="Cambria Math" w:hAnsi="Cambria Math" w:cs="Calibri"/>
                            <w:color w:val="000000"/>
                            <w:sz w:val="20"/>
                            <w:szCs w:val="20"/>
                          </w:rPr>
                        </m:ctrlPr>
                      </m:sup>
                    </m:sSubSup>
                  </m:e>
                </m:d>
              </m:num>
              <m:den>
                <m:nary>
                  <m:naryPr>
                    <m:chr m:val="∑"/>
                    <m:ctrlPr>
                      <w:rPr>
                        <w:rFonts w:ascii="Cambria Math" w:hAnsi="Cambria Math" w:cs="Calibri"/>
                        <w:i/>
                        <w:iCs/>
                        <w:color w:val="000000"/>
                        <w:sz w:val="20"/>
                        <w:szCs w:val="20"/>
                      </w:rPr>
                    </m:ctrlPr>
                  </m:naryPr>
                  <m:sub>
                    <m:r>
                      <w:rPr>
                        <w:rFonts w:ascii="Cambria Math" w:hAnsi="Cambria Math"/>
                        <w:color w:val="000000"/>
                        <w:sz w:val="20"/>
                        <w:szCs w:val="20"/>
                        <w:lang w:val="en-GB"/>
                      </w:rPr>
                      <m:t>j=0</m:t>
                    </m:r>
                  </m:sub>
                  <m:sup>
                    <m:r>
                      <w:rPr>
                        <w:rFonts w:ascii="Cambria Math" w:hAnsi="Cambria Math"/>
                        <w:color w:val="000000"/>
                        <w:sz w:val="20"/>
                        <w:szCs w:val="20"/>
                        <w:lang w:val="en-GB"/>
                      </w:rPr>
                      <m:t>1</m:t>
                    </m:r>
                  </m:sup>
                  <m:e>
                    <m:d>
                      <m:dPr>
                        <m:ctrlPr>
                          <w:rPr>
                            <w:rFonts w:ascii="Cambria Math" w:hAnsi="Cambria Math" w:cs="Calibri"/>
                            <w:i/>
                            <w:iCs/>
                            <w:color w:val="000000"/>
                            <w:sz w:val="20"/>
                            <w:szCs w:val="20"/>
                          </w:rPr>
                        </m:ctrlPr>
                      </m:dPr>
                      <m:e>
                        <m:sSubSup>
                          <m:sSubSupPr>
                            <m:ctrlPr>
                              <w:rPr>
                                <w:rFonts w:ascii="Cambria Math" w:hAnsi="Cambria Math" w:cs="Calibri"/>
                                <w:i/>
                                <w:iCs/>
                                <w:color w:val="000000"/>
                                <w:sz w:val="20"/>
                                <w:szCs w:val="20"/>
                              </w:rPr>
                            </m:ctrlPr>
                          </m:sSubSupPr>
                          <m:e>
                            <m:r>
                              <w:rPr>
                                <w:rFonts w:ascii="Cambria Math" w:hAnsi="Cambria Math"/>
                                <w:color w:val="000000"/>
                                <w:sz w:val="20"/>
                                <w:szCs w:val="20"/>
                                <w:lang w:val="en-GB"/>
                              </w:rPr>
                              <m:t>N</m:t>
                            </m:r>
                          </m:e>
                          <m:sub>
                            <m:r>
                              <m:rPr>
                                <m:sty m:val="p"/>
                              </m:rPr>
                              <w:rPr>
                                <w:rFonts w:ascii="Cambria Math" w:hAnsi="Cambria Math"/>
                                <w:color w:val="000000"/>
                                <w:sz w:val="20"/>
                                <w:szCs w:val="20"/>
                                <w:lang w:val="en-GB"/>
                              </w:rPr>
                              <m:t>cells,r16</m:t>
                            </m:r>
                            <m:ctrlPr>
                              <w:rPr>
                                <w:rFonts w:ascii="Cambria Math" w:hAnsi="Cambria Math" w:cs="Calibri"/>
                                <w:color w:val="000000"/>
                                <w:sz w:val="20"/>
                                <w:szCs w:val="20"/>
                              </w:rPr>
                            </m:ctrlPr>
                          </m:sub>
                          <m:sup>
                            <m:r>
                              <m:rPr>
                                <m:sty m:val="p"/>
                              </m:rPr>
                              <w:rPr>
                                <w:rFonts w:ascii="Cambria Math" w:hAnsi="Cambria Math"/>
                                <w:color w:val="000000"/>
                                <w:sz w:val="20"/>
                                <w:szCs w:val="20"/>
                                <w:lang w:val="en-GB"/>
                              </w:rPr>
                              <m:t>DL,</m:t>
                            </m:r>
                            <m:r>
                              <w:rPr>
                                <w:rFonts w:ascii="Cambria Math" w:hAnsi="Cambria Math"/>
                                <w:color w:val="000000"/>
                                <w:sz w:val="20"/>
                                <w:szCs w:val="20"/>
                                <w:lang w:val="en-GB"/>
                              </w:rPr>
                              <m:t>j</m:t>
                            </m:r>
                            <m:ctrlPr>
                              <w:rPr>
                                <w:rFonts w:ascii="Cambria Math" w:hAnsi="Cambria Math" w:cs="Calibri"/>
                                <w:color w:val="000000"/>
                                <w:sz w:val="20"/>
                                <w:szCs w:val="20"/>
                              </w:rPr>
                            </m:ctrlPr>
                          </m:sup>
                        </m:sSubSup>
                      </m:e>
                    </m:d>
                  </m:e>
                </m:nary>
              </m:den>
            </m:f>
          </m:e>
        </m:d>
      </m:oMath>
      <w:r w:rsidRPr="00E64731">
        <w:rPr>
          <w:i/>
          <w:iCs/>
          <w:color w:val="000000"/>
          <w:sz w:val="20"/>
          <w:szCs w:val="20"/>
        </w:rPr>
        <w:t>,</w:t>
      </w:r>
    </w:p>
    <w:p w14:paraId="2D0CD9B7" w14:textId="77777777" w:rsidR="00DE0E4C" w:rsidRPr="00E64731" w:rsidRDefault="00DE0E4C" w:rsidP="00DE0E4C">
      <w:pPr>
        <w:pStyle w:val="3GPPNormalText"/>
        <w:ind w:left="2880"/>
        <w:rPr>
          <w:i/>
          <w:iCs/>
          <w:szCs w:val="20"/>
        </w:rPr>
      </w:pPr>
    </w:p>
    <w:p w14:paraId="61091E04" w14:textId="77777777" w:rsidR="00DE0E4C" w:rsidRPr="00E64731" w:rsidRDefault="00DE0E4C" w:rsidP="00DE0E4C">
      <w:pPr>
        <w:pStyle w:val="3GPPNormalText"/>
        <w:numPr>
          <w:ilvl w:val="4"/>
          <w:numId w:val="4"/>
        </w:numPr>
        <w:rPr>
          <w:i/>
          <w:iCs/>
          <w:szCs w:val="20"/>
        </w:rPr>
      </w:pPr>
      <m:oMath>
        <m:sSubSup>
          <m:sSubSupPr>
            <m:ctrlPr>
              <w:rPr>
                <w:rFonts w:ascii="Cambria Math" w:hAnsi="Cambria Math" w:cs="Calibri"/>
                <w:i/>
                <w:iCs/>
                <w:color w:val="000000"/>
                <w:szCs w:val="20"/>
              </w:rPr>
            </m:ctrlPr>
          </m:sSubSupPr>
          <m:e>
            <m:r>
              <w:rPr>
                <w:rFonts w:ascii="Cambria Math" w:hAnsi="Cambria Math"/>
                <w:color w:val="000000"/>
                <w:szCs w:val="20"/>
                <w:lang w:val="en-GB"/>
              </w:rPr>
              <m:t>N</m:t>
            </m:r>
          </m:e>
          <m:sub>
            <m:r>
              <m:rPr>
                <m:sty m:val="p"/>
              </m:rPr>
              <w:rPr>
                <w:rFonts w:ascii="Cambria Math" w:hAnsi="Cambria Math"/>
                <w:color w:val="000000"/>
                <w:szCs w:val="20"/>
                <w:lang w:val="en-GB"/>
              </w:rPr>
              <m:t>cells,r16</m:t>
            </m:r>
            <m:ctrlPr>
              <w:rPr>
                <w:rFonts w:ascii="Cambria Math" w:hAnsi="Cambria Math" w:cs="Calibri"/>
                <w:color w:val="000000"/>
                <w:szCs w:val="20"/>
              </w:rPr>
            </m:ctrlPr>
          </m:sub>
          <m:sup>
            <m:r>
              <m:rPr>
                <m:sty m:val="p"/>
              </m:rPr>
              <w:rPr>
                <w:rFonts w:ascii="Cambria Math" w:hAnsi="Cambria Math"/>
                <w:color w:val="000000"/>
                <w:szCs w:val="20"/>
                <w:lang w:val="en-GB"/>
              </w:rPr>
              <m:t>DL,(X,Y),</m:t>
            </m:r>
            <m:r>
              <w:rPr>
                <w:rFonts w:ascii="Cambria Math" w:hAnsi="Cambria Math"/>
                <w:color w:val="000000"/>
                <w:szCs w:val="20"/>
                <w:lang w:val="en-GB"/>
              </w:rPr>
              <m:t>μ</m:t>
            </m:r>
            <m:ctrlPr>
              <w:rPr>
                <w:rFonts w:ascii="Cambria Math" w:hAnsi="Cambria Math" w:cs="Calibri"/>
                <w:color w:val="000000"/>
                <w:szCs w:val="20"/>
              </w:rPr>
            </m:ctrlPr>
          </m:sup>
        </m:sSubSup>
      </m:oMath>
      <w:r w:rsidRPr="00E64731">
        <w:rPr>
          <w:i/>
          <w:iCs/>
          <w:sz w:val="18"/>
          <w:szCs w:val="22"/>
        </w:rPr>
        <w:t xml:space="preserve"> is the number serving cells configured with Rel-16 PDCCH monitoring capability with SCS configuration </w:t>
      </w:r>
      <w:proofErr w:type="gramStart"/>
      <w:r w:rsidRPr="00E64731">
        <w:rPr>
          <w:i/>
          <w:iCs/>
          <w:sz w:val="18"/>
          <w:szCs w:val="22"/>
        </w:rPr>
        <w:t>j.</w:t>
      </w:r>
      <w:proofErr w:type="gramEnd"/>
    </w:p>
    <w:p w14:paraId="35D165CE" w14:textId="77777777" w:rsidR="00DE0E4C" w:rsidRPr="00E64731" w:rsidRDefault="00DE0E4C" w:rsidP="00DE0E4C">
      <w:pPr>
        <w:pStyle w:val="3GPPNormalText"/>
        <w:numPr>
          <w:ilvl w:val="4"/>
          <w:numId w:val="4"/>
        </w:numPr>
        <w:rPr>
          <w:i/>
          <w:iCs/>
          <w:szCs w:val="20"/>
        </w:rPr>
      </w:pPr>
      <w:r w:rsidRPr="00E64731">
        <w:rPr>
          <w:i/>
          <w:iCs/>
          <w:sz w:val="18"/>
          <w:szCs w:val="22"/>
        </w:rPr>
        <w:t xml:space="preserve">If a UE is configured with multiple carriers with a mix of Rel-15 and Rel-16 PDCCH monitoring capability, </w:t>
      </w:r>
      <m:oMath>
        <m:sSubSup>
          <m:sSubSupPr>
            <m:ctrlPr>
              <w:rPr>
                <w:rFonts w:ascii="Cambria Math" w:hAnsi="Cambria Math" w:cs="Calibri"/>
                <w:i/>
                <w:iCs/>
                <w:color w:val="000000"/>
                <w:szCs w:val="20"/>
              </w:rPr>
            </m:ctrlPr>
          </m:sSubSupPr>
          <m:e>
            <m:r>
              <w:rPr>
                <w:rFonts w:ascii="Cambria Math" w:hAnsi="Cambria Math"/>
                <w:color w:val="000000"/>
                <w:szCs w:val="20"/>
                <w:lang w:val="en-GB"/>
              </w:rPr>
              <m:t>N</m:t>
            </m:r>
          </m:e>
          <m:sub>
            <m:r>
              <m:rPr>
                <m:sty m:val="p"/>
              </m:rPr>
              <w:rPr>
                <w:rFonts w:ascii="Cambria Math" w:hAnsi="Cambria Math"/>
                <w:color w:val="000000"/>
                <w:szCs w:val="20"/>
                <w:lang w:val="en-GB"/>
              </w:rPr>
              <m:t>cells</m:t>
            </m:r>
            <m:ctrlPr>
              <w:rPr>
                <w:rFonts w:ascii="Cambria Math" w:hAnsi="Cambria Math" w:cs="Calibri"/>
                <w:color w:val="000000"/>
                <w:szCs w:val="20"/>
              </w:rPr>
            </m:ctrlPr>
          </m:sub>
          <m:sup>
            <m:r>
              <m:rPr>
                <m:sty m:val="p"/>
              </m:rPr>
              <w:rPr>
                <w:rFonts w:ascii="Cambria Math" w:hAnsi="Cambria Math"/>
                <w:color w:val="000000"/>
                <w:szCs w:val="20"/>
                <w:lang w:val="en-GB"/>
              </w:rPr>
              <m:t>cap-r16</m:t>
            </m:r>
            <m:ctrlPr>
              <w:rPr>
                <w:rFonts w:ascii="Cambria Math" w:hAnsi="Cambria Math" w:cs="Calibri"/>
                <w:color w:val="000000"/>
                <w:szCs w:val="20"/>
              </w:rPr>
            </m:ctrlPr>
          </m:sup>
        </m:sSubSup>
      </m:oMath>
      <w:r w:rsidRPr="00E64731">
        <w:rPr>
          <w:i/>
          <w:iCs/>
          <w:sz w:val="18"/>
          <w:szCs w:val="22"/>
        </w:rPr>
        <w:t xml:space="preserve"> is replaced by </w:t>
      </w:r>
      <m:oMath>
        <m:sSubSup>
          <m:sSubSupPr>
            <m:ctrlPr>
              <w:rPr>
                <w:rFonts w:ascii="Cambria Math" w:hAnsi="Cambria Math" w:cs="Calibri"/>
                <w:i/>
                <w:iCs/>
                <w:color w:val="000000"/>
                <w:szCs w:val="20"/>
              </w:rPr>
            </m:ctrlPr>
          </m:sSubSupPr>
          <m:e>
            <m:r>
              <w:rPr>
                <w:rFonts w:ascii="Cambria Math" w:hAnsi="Cambria Math"/>
                <w:color w:val="000000"/>
                <w:szCs w:val="20"/>
                <w:lang w:val="en-GB"/>
              </w:rPr>
              <m:t>N</m:t>
            </m:r>
          </m:e>
          <m:sub>
            <m:r>
              <w:rPr>
                <w:rFonts w:ascii="Cambria Math" w:hAnsi="Cambria Math"/>
                <w:color w:val="000000"/>
                <w:szCs w:val="20"/>
                <w:lang w:val="en-GB"/>
              </w:rPr>
              <m:t>cells, r16</m:t>
            </m:r>
          </m:sub>
          <m:sup>
            <m:r>
              <w:rPr>
                <w:rFonts w:ascii="Cambria Math" w:hAnsi="Cambria Math"/>
                <w:color w:val="000000"/>
                <w:szCs w:val="20"/>
                <w:lang w:val="en-GB"/>
              </w:rPr>
              <m:t>cap-r16</m:t>
            </m:r>
          </m:sup>
        </m:sSubSup>
        <m:r>
          <w:rPr>
            <w:rFonts w:ascii="Cambria Math" w:hAnsi="Cambria Math" w:cs="Calibri"/>
            <w:color w:val="000000"/>
            <w:szCs w:val="20"/>
          </w:rPr>
          <m:t>.</m:t>
        </m:r>
      </m:oMath>
    </w:p>
    <w:p w14:paraId="3D3B6E52" w14:textId="77777777" w:rsidR="00DE0E4C" w:rsidRPr="00E64731" w:rsidRDefault="00DE0E4C" w:rsidP="00DE0E4C">
      <w:pPr>
        <w:pStyle w:val="3GPPNormalText"/>
        <w:numPr>
          <w:ilvl w:val="4"/>
          <w:numId w:val="4"/>
        </w:numPr>
        <w:rPr>
          <w:i/>
          <w:iCs/>
          <w:szCs w:val="20"/>
        </w:rPr>
      </w:pPr>
      <w:r w:rsidRPr="00E64731">
        <w:rPr>
          <w:i/>
          <w:iCs/>
          <w:sz w:val="18"/>
          <w:szCs w:val="22"/>
        </w:rPr>
        <w:t xml:space="preserve">The associated combination (X, Y) is the combination (X, Y) associated with largest maximum number of </w:t>
      </w:r>
      <m:oMath>
        <m:sSubSup>
          <m:sSubSupPr>
            <m:ctrlPr>
              <w:rPr>
                <w:rFonts w:ascii="Cambria Math" w:hAnsi="Cambria Math" w:cs="Calibri"/>
                <w:i/>
                <w:iCs/>
                <w:sz w:val="18"/>
                <w:szCs w:val="22"/>
              </w:rPr>
            </m:ctrlPr>
          </m:sSubSupPr>
          <m:e>
            <m:r>
              <w:rPr>
                <w:rFonts w:ascii="Cambria Math" w:hAnsi="Cambria Math"/>
                <w:sz w:val="18"/>
                <w:szCs w:val="18"/>
              </w:rPr>
              <m:t>C</m:t>
            </m:r>
          </m:e>
          <m:sub>
            <m:r>
              <m:rPr>
                <m:sty m:val="p"/>
              </m:rPr>
              <w:rPr>
                <w:rFonts w:ascii="Cambria Math" w:hAnsi="Cambria Math"/>
                <w:sz w:val="18"/>
                <w:szCs w:val="18"/>
              </w:rPr>
              <m:t>PDCCH</m:t>
            </m:r>
          </m:sub>
          <m:sup>
            <m:r>
              <w:rPr>
                <w:rFonts w:ascii="Cambria Math" w:hAnsi="Cambria Math"/>
                <w:sz w:val="18"/>
                <w:szCs w:val="18"/>
              </w:rPr>
              <m:t>max,</m:t>
            </m:r>
            <m:d>
              <m:dPr>
                <m:ctrlPr>
                  <w:rPr>
                    <w:rFonts w:ascii="Cambria Math" w:hAnsi="Cambria Math" w:cs="Calibri"/>
                    <w:i/>
                    <w:iCs/>
                    <w:sz w:val="18"/>
                    <w:szCs w:val="22"/>
                  </w:rPr>
                </m:ctrlPr>
              </m:dPr>
              <m:e>
                <m:r>
                  <w:rPr>
                    <w:rFonts w:ascii="Cambria Math" w:hAnsi="Cambria Math"/>
                    <w:sz w:val="18"/>
                    <w:szCs w:val="18"/>
                  </w:rPr>
                  <m:t>X,Y</m:t>
                </m:r>
              </m:e>
            </m:d>
            <m:r>
              <w:rPr>
                <w:rFonts w:ascii="Cambria Math" w:hAnsi="Cambria Math"/>
                <w:sz w:val="18"/>
                <w:szCs w:val="18"/>
              </w:rPr>
              <m:t>,μ</m:t>
            </m:r>
          </m:sup>
        </m:sSubSup>
      </m:oMath>
      <w:r w:rsidRPr="00E64731">
        <w:rPr>
          <w:i/>
          <w:iCs/>
          <w:sz w:val="18"/>
          <w:szCs w:val="22"/>
        </w:rPr>
        <w:t xml:space="preserve"> , if the UE indicates a capability to monitor PDCCH according to multiple (X, Y) combinations and a configuration of search space sets to the UE results in a separation of any two consecutive PDCCH monitoring spans that is equal to or larger than the value of X for two or more of the (X, Y) combinations.</w:t>
      </w:r>
    </w:p>
    <w:p w14:paraId="2C041B81" w14:textId="77777777" w:rsidR="00DE0E4C" w:rsidRPr="00E64731" w:rsidRDefault="00DE0E4C" w:rsidP="00DE0E4C">
      <w:pPr>
        <w:pStyle w:val="3GPPNormalText"/>
        <w:numPr>
          <w:ilvl w:val="2"/>
          <w:numId w:val="4"/>
        </w:numPr>
        <w:rPr>
          <w:i/>
          <w:iCs/>
          <w:szCs w:val="20"/>
          <w:u w:val="single"/>
        </w:rPr>
      </w:pPr>
      <w:r w:rsidRPr="00E64731">
        <w:rPr>
          <w:i/>
          <w:iCs/>
          <w:szCs w:val="20"/>
          <w:u w:val="single"/>
        </w:rPr>
        <w:t>Proposal B:</w:t>
      </w:r>
    </w:p>
    <w:p w14:paraId="349FE3EE" w14:textId="77777777" w:rsidR="00DE0E4C" w:rsidRPr="00E64731" w:rsidRDefault="00DE0E4C" w:rsidP="00DE0E4C">
      <w:pPr>
        <w:pStyle w:val="3GPPNormalText"/>
        <w:numPr>
          <w:ilvl w:val="3"/>
          <w:numId w:val="4"/>
        </w:numPr>
        <w:rPr>
          <w:b/>
          <w:bCs/>
          <w:i/>
          <w:iCs/>
          <w:szCs w:val="20"/>
        </w:rPr>
      </w:pPr>
      <w:r w:rsidRPr="00E64731">
        <w:rPr>
          <w:i/>
          <w:iCs/>
          <w:sz w:val="18"/>
          <w:szCs w:val="22"/>
        </w:rPr>
        <w:t xml:space="preserve">If a UE is configured with </w:t>
      </w:r>
      <m:oMath>
        <m:sSubSup>
          <m:sSubSupPr>
            <m:ctrlPr>
              <w:rPr>
                <w:rFonts w:ascii="Cambria Math" w:hAnsi="Cambria Math" w:cs="Calibri"/>
                <w:i/>
                <w:iCs/>
                <w:color w:val="000000"/>
                <w:szCs w:val="20"/>
              </w:rPr>
            </m:ctrlPr>
          </m:sSubSupPr>
          <m:e>
            <m:r>
              <w:rPr>
                <w:rFonts w:ascii="Cambria Math" w:hAnsi="Cambria Math"/>
                <w:color w:val="000000"/>
                <w:szCs w:val="20"/>
                <w:lang w:val="en-GB"/>
              </w:rPr>
              <m:t>N</m:t>
            </m:r>
          </m:e>
          <m:sub>
            <m:r>
              <m:rPr>
                <m:sty m:val="p"/>
              </m:rPr>
              <w:rPr>
                <w:rFonts w:ascii="Cambria Math" w:hAnsi="Cambria Math"/>
                <w:color w:val="000000"/>
                <w:szCs w:val="20"/>
                <w:lang w:val="en-GB"/>
              </w:rPr>
              <m:t>cells,r16</m:t>
            </m:r>
            <m:ctrlPr>
              <w:rPr>
                <w:rFonts w:ascii="Cambria Math" w:hAnsi="Cambria Math" w:cs="Calibri"/>
                <w:color w:val="000000"/>
                <w:szCs w:val="20"/>
              </w:rPr>
            </m:ctrlPr>
          </m:sub>
          <m:sup>
            <m:r>
              <m:rPr>
                <m:sty m:val="p"/>
              </m:rPr>
              <w:rPr>
                <w:rFonts w:ascii="Cambria Math" w:hAnsi="Cambria Math"/>
                <w:color w:val="000000"/>
                <w:szCs w:val="20"/>
                <w:lang w:val="en-GB"/>
              </w:rPr>
              <m:t>DL,(X,Y),</m:t>
            </m:r>
            <m:r>
              <w:rPr>
                <w:rFonts w:ascii="Cambria Math" w:hAnsi="Cambria Math"/>
                <w:color w:val="000000"/>
                <w:szCs w:val="20"/>
                <w:lang w:val="en-GB"/>
              </w:rPr>
              <m:t>μ</m:t>
            </m:r>
            <m:ctrlPr>
              <w:rPr>
                <w:rFonts w:ascii="Cambria Math" w:hAnsi="Cambria Math" w:cs="Calibri"/>
                <w:color w:val="000000"/>
                <w:szCs w:val="20"/>
              </w:rPr>
            </m:ctrlPr>
          </m:sup>
        </m:sSubSup>
      </m:oMath>
      <w:r w:rsidRPr="00E64731">
        <w:rPr>
          <w:i/>
          <w:iCs/>
          <w:sz w:val="18"/>
          <w:szCs w:val="22"/>
        </w:rPr>
        <w:t xml:space="preserve"> downlink cells with Rel-16 PDCCH monitoring capability with an associated combination (X, Y) and SCS config</w:t>
      </w:r>
      <w:proofErr w:type="spellStart"/>
      <w:r w:rsidRPr="00E64731">
        <w:rPr>
          <w:i/>
          <w:iCs/>
          <w:sz w:val="18"/>
          <w:szCs w:val="22"/>
        </w:rPr>
        <w:t>uration</w:t>
      </w:r>
      <w:proofErr w:type="spellEnd"/>
      <w:r w:rsidRPr="00E64731">
        <w:rPr>
          <w:i/>
          <w:iCs/>
          <w:sz w:val="18"/>
          <w:szCs w:val="22"/>
        </w:rPr>
        <w:t xml:space="preserve"> µ, where </w:t>
      </w:r>
      <m:oMath>
        <m:nary>
          <m:naryPr>
            <m:chr m:val="∑"/>
            <m:ctrlPr>
              <w:rPr>
                <w:rFonts w:ascii="Cambria Math" w:hAnsi="Cambria Math" w:cs="Calibri"/>
                <w:i/>
                <w:iCs/>
                <w:sz w:val="18"/>
                <w:szCs w:val="22"/>
              </w:rPr>
            </m:ctrlPr>
          </m:naryPr>
          <m:sub>
            <m:r>
              <w:rPr>
                <w:rFonts w:ascii="Cambria Math" w:hAnsi="Cambria Math"/>
                <w:sz w:val="18"/>
                <w:szCs w:val="22"/>
              </w:rPr>
              <m:t>μ=0</m:t>
            </m:r>
          </m:sub>
          <m:sup>
            <m:r>
              <w:rPr>
                <w:rFonts w:ascii="Cambria Math" w:hAnsi="Cambria Math"/>
                <w:sz w:val="18"/>
                <w:szCs w:val="22"/>
              </w:rPr>
              <m:t>1</m:t>
            </m:r>
          </m:sup>
          <m:e>
            <m:sSubSup>
              <m:sSubSupPr>
                <m:ctrlPr>
                  <w:rPr>
                    <w:rFonts w:ascii="Cambria Math" w:hAnsi="Cambria Math" w:cs="Calibri"/>
                    <w:i/>
                    <w:iCs/>
                    <w:sz w:val="18"/>
                    <w:szCs w:val="22"/>
                  </w:rPr>
                </m:ctrlPr>
              </m:sSubSupPr>
              <m:e>
                <m:r>
                  <w:rPr>
                    <w:rFonts w:ascii="Cambria Math" w:hAnsi="Cambria Math"/>
                    <w:sz w:val="18"/>
                    <w:szCs w:val="22"/>
                  </w:rPr>
                  <m:t>N</m:t>
                </m:r>
              </m:e>
              <m:sub>
                <m:r>
                  <w:rPr>
                    <w:rFonts w:ascii="Cambria Math" w:hAnsi="Cambria Math"/>
                    <w:sz w:val="18"/>
                    <w:szCs w:val="22"/>
                  </w:rPr>
                  <m:t>cells,r16</m:t>
                </m:r>
              </m:sub>
              <m:sup>
                <m:r>
                  <w:rPr>
                    <w:rFonts w:ascii="Cambria Math" w:hAnsi="Cambria Math"/>
                    <w:sz w:val="18"/>
                    <w:szCs w:val="22"/>
                  </w:rPr>
                  <m:t>DL,μ</m:t>
                </m:r>
              </m:sup>
            </m:sSubSup>
          </m:e>
        </m:nary>
        <m:r>
          <w:rPr>
            <w:rFonts w:ascii="Cambria Math" w:hAnsi="Cambria Math"/>
            <w:sz w:val="18"/>
            <w:szCs w:val="22"/>
          </w:rPr>
          <m:t>&gt;</m:t>
        </m:r>
        <m:sSubSup>
          <m:sSubSupPr>
            <m:ctrlPr>
              <w:rPr>
                <w:rFonts w:ascii="Cambria Math" w:hAnsi="Cambria Math" w:cs="Calibri"/>
                <w:i/>
                <w:iCs/>
                <w:sz w:val="18"/>
                <w:szCs w:val="22"/>
              </w:rPr>
            </m:ctrlPr>
          </m:sSubSupPr>
          <m:e>
            <m:r>
              <w:rPr>
                <w:rFonts w:ascii="Cambria Math" w:hAnsi="Cambria Math"/>
                <w:sz w:val="18"/>
                <w:szCs w:val="22"/>
              </w:rPr>
              <m:t>N</m:t>
            </m:r>
          </m:e>
          <m:sub>
            <m:r>
              <w:rPr>
                <w:rFonts w:ascii="Cambria Math" w:hAnsi="Cambria Math"/>
                <w:sz w:val="18"/>
                <w:szCs w:val="22"/>
              </w:rPr>
              <m:t>cells</m:t>
            </m:r>
          </m:sub>
          <m:sup>
            <m:r>
              <w:rPr>
                <w:rFonts w:ascii="Cambria Math" w:hAnsi="Cambria Math"/>
                <w:sz w:val="18"/>
                <w:szCs w:val="22"/>
              </w:rPr>
              <m:t>cap-r16</m:t>
            </m:r>
          </m:sup>
        </m:sSubSup>
      </m:oMath>
      <w:r w:rsidRPr="00E64731">
        <w:rPr>
          <w:sz w:val="18"/>
          <w:szCs w:val="22"/>
          <w:lang w:val="x-none"/>
        </w:rPr>
        <w:t xml:space="preserve">, </w:t>
      </w:r>
      <w:r w:rsidRPr="00E64731">
        <w:rPr>
          <w:i/>
          <w:iCs/>
          <w:sz w:val="18"/>
          <w:szCs w:val="22"/>
        </w:rPr>
        <w:t xml:space="preserve">the UE is not required to monitor more than </w:t>
      </w:r>
      <m:oMath>
        <m:sSubSup>
          <m:sSubSupPr>
            <m:ctrlPr>
              <w:rPr>
                <w:rFonts w:ascii="Cambria Math" w:hAnsi="Cambria Math" w:cs="Calibri"/>
                <w:i/>
                <w:iCs/>
                <w:color w:val="000000"/>
                <w:szCs w:val="20"/>
              </w:rPr>
            </m:ctrlPr>
          </m:sSubSupPr>
          <m:e>
            <m:r>
              <w:rPr>
                <w:rFonts w:ascii="Cambria Math" w:hAnsi="Cambria Math"/>
                <w:color w:val="000000"/>
                <w:szCs w:val="20"/>
                <w:lang w:val="en-GB"/>
              </w:rPr>
              <m:t>M</m:t>
            </m:r>
          </m:e>
          <m:sub>
            <m:r>
              <m:rPr>
                <m:sty m:val="p"/>
              </m:rPr>
              <w:rPr>
                <w:rFonts w:ascii="Cambria Math" w:hAnsi="Cambria Math"/>
                <w:color w:val="000000"/>
                <w:szCs w:val="20"/>
                <w:lang w:val="en-GB"/>
              </w:rPr>
              <m:t>PDCCH</m:t>
            </m:r>
            <m:ctrlPr>
              <w:rPr>
                <w:rFonts w:ascii="Cambria Math" w:hAnsi="Cambria Math" w:cs="Calibri"/>
                <w:color w:val="000000"/>
                <w:szCs w:val="20"/>
              </w:rPr>
            </m:ctrlPr>
          </m:sub>
          <m:sup>
            <m:r>
              <m:rPr>
                <m:sty m:val="p"/>
              </m:rPr>
              <w:rPr>
                <w:rFonts w:ascii="Cambria Math" w:hAnsi="Cambria Math"/>
                <w:color w:val="000000"/>
                <w:szCs w:val="20"/>
                <w:lang w:val="en-GB"/>
              </w:rPr>
              <m:t>total,(X,Y),</m:t>
            </m:r>
            <m:r>
              <w:rPr>
                <w:rFonts w:ascii="Cambria Math" w:hAnsi="Cambria Math"/>
                <w:color w:val="000000"/>
                <w:szCs w:val="20"/>
                <w:lang w:val="en-GB"/>
              </w:rPr>
              <m:t>μ</m:t>
            </m:r>
            <m:ctrlPr>
              <w:rPr>
                <w:rFonts w:ascii="Cambria Math" w:hAnsi="Cambria Math" w:cs="Calibri"/>
                <w:color w:val="000000"/>
                <w:szCs w:val="20"/>
              </w:rPr>
            </m:ctrlPr>
          </m:sup>
        </m:sSubSup>
        <m:r>
          <w:rPr>
            <w:rFonts w:ascii="Cambria Math" w:hAnsi="Cambria Math"/>
            <w:color w:val="000000"/>
            <w:szCs w:val="20"/>
          </w:rPr>
          <m:t xml:space="preserve"> </m:t>
        </m:r>
      </m:oMath>
      <w:r w:rsidRPr="00E64731">
        <w:rPr>
          <w:i/>
          <w:iCs/>
          <w:sz w:val="18"/>
          <w:szCs w:val="22"/>
        </w:rPr>
        <w:t xml:space="preserve">PDCCH candidates per span on the active DL BWP(s) of scheduling cell(s) from the </w:t>
      </w:r>
      <m:oMath>
        <m:sSubSup>
          <m:sSubSupPr>
            <m:ctrlPr>
              <w:rPr>
                <w:rFonts w:ascii="Cambria Math" w:hAnsi="Cambria Math" w:cs="Calibri"/>
                <w:i/>
                <w:iCs/>
                <w:color w:val="000000"/>
                <w:szCs w:val="20"/>
              </w:rPr>
            </m:ctrlPr>
          </m:sSubSupPr>
          <m:e>
            <m:r>
              <w:rPr>
                <w:rFonts w:ascii="Cambria Math" w:hAnsi="Cambria Math"/>
                <w:color w:val="000000"/>
                <w:szCs w:val="20"/>
                <w:lang w:val="en-GB"/>
              </w:rPr>
              <m:t>N</m:t>
            </m:r>
          </m:e>
          <m:sub>
            <m:r>
              <m:rPr>
                <m:sty m:val="p"/>
              </m:rPr>
              <w:rPr>
                <w:rFonts w:ascii="Cambria Math" w:hAnsi="Cambria Math"/>
                <w:color w:val="000000"/>
                <w:szCs w:val="20"/>
                <w:lang w:val="en-GB"/>
              </w:rPr>
              <m:t>cells,r16</m:t>
            </m:r>
            <m:ctrlPr>
              <w:rPr>
                <w:rFonts w:ascii="Cambria Math" w:hAnsi="Cambria Math" w:cs="Calibri"/>
                <w:color w:val="000000"/>
                <w:szCs w:val="20"/>
              </w:rPr>
            </m:ctrlPr>
          </m:sub>
          <m:sup>
            <m:r>
              <m:rPr>
                <m:sty m:val="p"/>
              </m:rPr>
              <w:rPr>
                <w:rFonts w:ascii="Cambria Math" w:hAnsi="Cambria Math"/>
                <w:color w:val="000000"/>
                <w:szCs w:val="20"/>
                <w:lang w:val="en-GB"/>
              </w:rPr>
              <m:t>DL,(X,Y),</m:t>
            </m:r>
            <m:r>
              <w:rPr>
                <w:rFonts w:ascii="Cambria Math" w:hAnsi="Cambria Math"/>
                <w:color w:val="000000"/>
                <w:szCs w:val="20"/>
                <w:lang w:val="en-GB"/>
              </w:rPr>
              <m:t>μ</m:t>
            </m:r>
            <m:ctrlPr>
              <w:rPr>
                <w:rFonts w:ascii="Cambria Math" w:hAnsi="Cambria Math" w:cs="Calibri"/>
                <w:color w:val="000000"/>
                <w:szCs w:val="20"/>
              </w:rPr>
            </m:ctrlPr>
          </m:sup>
        </m:sSubSup>
        <m:r>
          <w:rPr>
            <w:rFonts w:ascii="Cambria Math" w:hAnsi="Cambria Math"/>
            <w:color w:val="000000"/>
            <w:szCs w:val="20"/>
          </w:rPr>
          <m:t xml:space="preserve"> </m:t>
        </m:r>
      </m:oMath>
      <w:r w:rsidRPr="00E64731">
        <w:rPr>
          <w:i/>
          <w:iCs/>
          <w:sz w:val="18"/>
          <w:szCs w:val="22"/>
        </w:rPr>
        <w:t xml:space="preserve">serving cells if the spans on all downlink cells from the </w:t>
      </w:r>
      <m:oMath>
        <m:sSubSup>
          <m:sSubSupPr>
            <m:ctrlPr>
              <w:rPr>
                <w:rFonts w:ascii="Cambria Math" w:hAnsi="Cambria Math" w:cs="Calibri"/>
                <w:i/>
                <w:iCs/>
                <w:szCs w:val="20"/>
              </w:rPr>
            </m:ctrlPr>
          </m:sSubSupPr>
          <m:e>
            <m:r>
              <w:rPr>
                <w:rFonts w:ascii="Cambria Math" w:hAnsi="Cambria Math"/>
                <w:szCs w:val="20"/>
                <w:lang w:val="en-GB"/>
              </w:rPr>
              <m:t>N</m:t>
            </m:r>
          </m:e>
          <m:sub>
            <m:r>
              <m:rPr>
                <m:sty m:val="p"/>
              </m:rPr>
              <w:rPr>
                <w:rFonts w:ascii="Cambria Math" w:hAnsi="Cambria Math"/>
                <w:szCs w:val="20"/>
                <w:lang w:val="en-GB"/>
              </w:rPr>
              <m:t>cells,r16</m:t>
            </m:r>
            <m:ctrlPr>
              <w:rPr>
                <w:rFonts w:ascii="Cambria Math" w:hAnsi="Cambria Math" w:cs="Calibri"/>
                <w:szCs w:val="20"/>
              </w:rPr>
            </m:ctrlPr>
          </m:sub>
          <m:sup>
            <m:r>
              <m:rPr>
                <m:sty m:val="p"/>
              </m:rPr>
              <w:rPr>
                <w:rFonts w:ascii="Cambria Math" w:hAnsi="Cambria Math"/>
                <w:szCs w:val="20"/>
                <w:lang w:val="en-GB"/>
              </w:rPr>
              <m:t>DL,(X,Y),</m:t>
            </m:r>
            <m:r>
              <w:rPr>
                <w:rFonts w:ascii="Cambria Math" w:hAnsi="Cambria Math"/>
                <w:szCs w:val="20"/>
                <w:lang w:val="en-GB"/>
              </w:rPr>
              <m:t>μ</m:t>
            </m:r>
            <m:ctrlPr>
              <w:rPr>
                <w:rFonts w:ascii="Cambria Math" w:hAnsi="Cambria Math" w:cs="Calibri"/>
                <w:szCs w:val="20"/>
              </w:rPr>
            </m:ctrlPr>
          </m:sup>
        </m:sSubSup>
      </m:oMath>
      <w:r w:rsidRPr="00E64731">
        <w:rPr>
          <w:i/>
          <w:iCs/>
          <w:sz w:val="18"/>
          <w:szCs w:val="22"/>
        </w:rPr>
        <w:t xml:space="preserve"> downlink cells are aligned, where</w:t>
      </w:r>
    </w:p>
    <w:p w14:paraId="74F7E08C" w14:textId="77777777" w:rsidR="00DE0E4C" w:rsidRPr="00E64731" w:rsidRDefault="00DE0E4C" w:rsidP="00DE0E4C">
      <w:pPr>
        <w:pStyle w:val="ListParagraph"/>
        <w:spacing w:beforeLines="50" w:before="120"/>
        <w:ind w:left="2880"/>
        <w:rPr>
          <w:i/>
          <w:iCs/>
          <w:color w:val="000000"/>
          <w:sz w:val="20"/>
          <w:szCs w:val="20"/>
        </w:rPr>
      </w:pPr>
      <m:oMath>
        <m:sSubSup>
          <m:sSubSupPr>
            <m:ctrlPr>
              <w:rPr>
                <w:rFonts w:ascii="Cambria Math" w:hAnsi="Cambria Math" w:cs="Calibri"/>
                <w:i/>
                <w:iCs/>
                <w:color w:val="000000"/>
                <w:sz w:val="20"/>
                <w:szCs w:val="20"/>
              </w:rPr>
            </m:ctrlPr>
          </m:sSubSupPr>
          <m:e>
            <m:r>
              <w:rPr>
                <w:rFonts w:ascii="Cambria Math" w:hAnsi="Cambria Math"/>
                <w:color w:val="000000"/>
                <w:sz w:val="20"/>
                <w:szCs w:val="20"/>
                <w:lang w:val="en-GB"/>
              </w:rPr>
              <m:t>M</m:t>
            </m:r>
          </m:e>
          <m:sub>
            <m:r>
              <m:rPr>
                <m:sty m:val="p"/>
              </m:rPr>
              <w:rPr>
                <w:rFonts w:ascii="Cambria Math" w:hAnsi="Cambria Math"/>
                <w:color w:val="000000"/>
                <w:sz w:val="20"/>
                <w:szCs w:val="20"/>
                <w:lang w:val="en-GB"/>
              </w:rPr>
              <m:t>PDCCH</m:t>
            </m:r>
            <m:ctrlPr>
              <w:rPr>
                <w:rFonts w:ascii="Cambria Math" w:hAnsi="Cambria Math" w:cs="Calibri"/>
                <w:color w:val="000000"/>
                <w:sz w:val="20"/>
                <w:szCs w:val="20"/>
              </w:rPr>
            </m:ctrlPr>
          </m:sub>
          <m:sup>
            <m:r>
              <m:rPr>
                <m:sty m:val="p"/>
              </m:rPr>
              <w:rPr>
                <w:rFonts w:ascii="Cambria Math" w:hAnsi="Cambria Math"/>
                <w:color w:val="000000"/>
                <w:sz w:val="20"/>
                <w:szCs w:val="20"/>
                <w:lang w:val="en-GB"/>
              </w:rPr>
              <m:t>total,(X,Y),</m:t>
            </m:r>
            <m:r>
              <w:rPr>
                <w:rFonts w:ascii="Cambria Math" w:hAnsi="Cambria Math"/>
                <w:color w:val="000000"/>
                <w:sz w:val="20"/>
                <w:szCs w:val="20"/>
                <w:lang w:val="en-GB"/>
              </w:rPr>
              <m:t>μ</m:t>
            </m:r>
            <m:ctrlPr>
              <w:rPr>
                <w:rFonts w:ascii="Cambria Math" w:hAnsi="Cambria Math" w:cs="Calibri"/>
                <w:color w:val="000000"/>
                <w:sz w:val="20"/>
                <w:szCs w:val="20"/>
              </w:rPr>
            </m:ctrlPr>
          </m:sup>
        </m:sSubSup>
        <m:r>
          <w:rPr>
            <w:rFonts w:ascii="Cambria Math" w:hAnsi="Cambria Math"/>
            <w:color w:val="000000"/>
            <w:sz w:val="20"/>
            <w:szCs w:val="20"/>
            <w:lang w:val="en-GB"/>
          </w:rPr>
          <m:t>=</m:t>
        </m:r>
        <m:d>
          <m:dPr>
            <m:begChr m:val="⌊"/>
            <m:endChr m:val="⌋"/>
            <m:ctrlPr>
              <w:rPr>
                <w:rFonts w:ascii="Cambria Math" w:hAnsi="Cambria Math" w:cs="Calibri"/>
                <w:i/>
                <w:iCs/>
                <w:color w:val="000000"/>
                <w:sz w:val="20"/>
                <w:szCs w:val="20"/>
              </w:rPr>
            </m:ctrlPr>
          </m:dPr>
          <m:e>
            <m:sSubSup>
              <m:sSubSupPr>
                <m:ctrlPr>
                  <w:rPr>
                    <w:rFonts w:ascii="Cambria Math" w:hAnsi="Cambria Math" w:cs="Calibri"/>
                    <w:i/>
                    <w:iCs/>
                    <w:color w:val="000000"/>
                    <w:sz w:val="20"/>
                    <w:szCs w:val="20"/>
                  </w:rPr>
                </m:ctrlPr>
              </m:sSubSupPr>
              <m:e>
                <m:r>
                  <w:rPr>
                    <w:rFonts w:ascii="Cambria Math" w:hAnsi="Cambria Math"/>
                    <w:color w:val="000000"/>
                    <w:sz w:val="20"/>
                    <w:szCs w:val="20"/>
                    <w:lang w:val="en-GB"/>
                  </w:rPr>
                  <m:t>N</m:t>
                </m:r>
              </m:e>
              <m:sub>
                <m:r>
                  <m:rPr>
                    <m:sty m:val="p"/>
                  </m:rPr>
                  <w:rPr>
                    <w:rFonts w:ascii="Cambria Math" w:hAnsi="Cambria Math"/>
                    <w:color w:val="000000"/>
                    <w:sz w:val="20"/>
                    <w:szCs w:val="20"/>
                    <w:lang w:val="en-GB"/>
                  </w:rPr>
                  <m:t>cells</m:t>
                </m:r>
                <m:ctrlPr>
                  <w:rPr>
                    <w:rFonts w:ascii="Cambria Math" w:hAnsi="Cambria Math" w:cs="Calibri"/>
                    <w:color w:val="000000"/>
                    <w:sz w:val="20"/>
                    <w:szCs w:val="20"/>
                  </w:rPr>
                </m:ctrlPr>
              </m:sub>
              <m:sup>
                <m:r>
                  <m:rPr>
                    <m:sty m:val="p"/>
                  </m:rPr>
                  <w:rPr>
                    <w:rFonts w:ascii="Cambria Math" w:hAnsi="Cambria Math"/>
                    <w:color w:val="000000"/>
                    <w:sz w:val="20"/>
                    <w:szCs w:val="20"/>
                    <w:lang w:val="en-GB"/>
                  </w:rPr>
                  <m:t>cap-r16</m:t>
                </m:r>
                <m:ctrlPr>
                  <w:rPr>
                    <w:rFonts w:ascii="Cambria Math" w:hAnsi="Cambria Math" w:cs="Calibri"/>
                    <w:color w:val="000000"/>
                    <w:sz w:val="20"/>
                    <w:szCs w:val="20"/>
                  </w:rPr>
                </m:ctrlPr>
              </m:sup>
            </m:sSubSup>
            <m:r>
              <w:rPr>
                <w:rFonts w:ascii="Cambria Math" w:hAnsi="Cambria Math"/>
                <w:color w:val="000000"/>
                <w:sz w:val="20"/>
                <w:szCs w:val="20"/>
                <w:lang w:val="en-GB"/>
              </w:rPr>
              <m:t>⋅</m:t>
            </m:r>
            <m:sSubSup>
              <m:sSubSupPr>
                <m:ctrlPr>
                  <w:rPr>
                    <w:rFonts w:ascii="Cambria Math" w:hAnsi="Cambria Math" w:cs="Calibri"/>
                    <w:i/>
                    <w:iCs/>
                    <w:color w:val="000000"/>
                    <w:sz w:val="20"/>
                    <w:szCs w:val="20"/>
                  </w:rPr>
                </m:ctrlPr>
              </m:sSubSupPr>
              <m:e>
                <m:r>
                  <w:rPr>
                    <w:rFonts w:ascii="Cambria Math" w:hAnsi="Cambria Math"/>
                    <w:color w:val="000000"/>
                    <w:sz w:val="20"/>
                    <w:szCs w:val="20"/>
                    <w:lang w:val="en-GB"/>
                  </w:rPr>
                  <m:t>M</m:t>
                </m:r>
              </m:e>
              <m:sub>
                <m:r>
                  <m:rPr>
                    <m:sty m:val="p"/>
                  </m:rPr>
                  <w:rPr>
                    <w:rFonts w:ascii="Cambria Math" w:hAnsi="Cambria Math"/>
                    <w:color w:val="000000"/>
                    <w:sz w:val="20"/>
                    <w:szCs w:val="20"/>
                    <w:lang w:val="en-GB"/>
                  </w:rPr>
                  <m:t>PDCCH</m:t>
                </m:r>
                <m:ctrlPr>
                  <w:rPr>
                    <w:rFonts w:ascii="Cambria Math" w:hAnsi="Cambria Math" w:cs="Calibri"/>
                    <w:color w:val="000000"/>
                    <w:sz w:val="20"/>
                    <w:szCs w:val="20"/>
                  </w:rPr>
                </m:ctrlPr>
              </m:sub>
              <m:sup>
                <m:r>
                  <m:rPr>
                    <m:sty m:val="p"/>
                  </m:rPr>
                  <w:rPr>
                    <w:rFonts w:ascii="Cambria Math" w:hAnsi="Cambria Math"/>
                    <w:color w:val="000000"/>
                    <w:sz w:val="20"/>
                    <w:szCs w:val="20"/>
                    <w:lang w:val="en-GB"/>
                  </w:rPr>
                  <m:t>max,(X,Y),</m:t>
                </m:r>
                <m:r>
                  <w:rPr>
                    <w:rFonts w:ascii="Cambria Math" w:hAnsi="Cambria Math"/>
                    <w:color w:val="000000"/>
                    <w:sz w:val="20"/>
                    <w:szCs w:val="20"/>
                    <w:lang w:val="en-GB"/>
                  </w:rPr>
                  <m:t>μ</m:t>
                </m:r>
                <m:ctrlPr>
                  <w:rPr>
                    <w:rFonts w:ascii="Cambria Math" w:hAnsi="Cambria Math" w:cs="Calibri"/>
                    <w:color w:val="000000"/>
                    <w:sz w:val="20"/>
                    <w:szCs w:val="20"/>
                  </w:rPr>
                </m:ctrlPr>
              </m:sup>
            </m:sSubSup>
            <m:r>
              <w:rPr>
                <w:rFonts w:ascii="Cambria Math" w:hAnsi="Cambria Math"/>
                <w:color w:val="000000"/>
                <w:sz w:val="20"/>
                <w:szCs w:val="20"/>
                <w:lang w:val="en-GB"/>
              </w:rPr>
              <m:t>⋅</m:t>
            </m:r>
            <m:f>
              <m:fPr>
                <m:type m:val="lin"/>
                <m:ctrlPr>
                  <w:rPr>
                    <w:rFonts w:ascii="Cambria Math" w:hAnsi="Cambria Math" w:cs="Calibri"/>
                    <w:i/>
                    <w:iCs/>
                    <w:color w:val="000000"/>
                    <w:sz w:val="20"/>
                    <w:szCs w:val="20"/>
                  </w:rPr>
                </m:ctrlPr>
              </m:fPr>
              <m:num>
                <m:d>
                  <m:dPr>
                    <m:ctrlPr>
                      <w:rPr>
                        <w:rFonts w:ascii="Cambria Math" w:hAnsi="Cambria Math" w:cs="Calibri"/>
                        <w:i/>
                        <w:iCs/>
                        <w:color w:val="000000"/>
                        <w:sz w:val="20"/>
                        <w:szCs w:val="20"/>
                      </w:rPr>
                    </m:ctrlPr>
                  </m:dPr>
                  <m:e>
                    <m:sSubSup>
                      <m:sSubSupPr>
                        <m:ctrlPr>
                          <w:rPr>
                            <w:rFonts w:ascii="Cambria Math" w:hAnsi="Cambria Math" w:cs="Calibri"/>
                            <w:i/>
                            <w:iCs/>
                            <w:color w:val="000000"/>
                            <w:sz w:val="20"/>
                            <w:szCs w:val="20"/>
                          </w:rPr>
                        </m:ctrlPr>
                      </m:sSubSupPr>
                      <m:e>
                        <m:r>
                          <w:rPr>
                            <w:rFonts w:ascii="Cambria Math" w:hAnsi="Cambria Math"/>
                            <w:color w:val="000000"/>
                            <w:sz w:val="20"/>
                            <w:szCs w:val="20"/>
                            <w:lang w:val="en-GB"/>
                          </w:rPr>
                          <m:t>N</m:t>
                        </m:r>
                      </m:e>
                      <m:sub>
                        <m:r>
                          <m:rPr>
                            <m:sty m:val="p"/>
                          </m:rPr>
                          <w:rPr>
                            <w:rFonts w:ascii="Cambria Math" w:hAnsi="Cambria Math"/>
                            <w:color w:val="000000"/>
                            <w:sz w:val="20"/>
                            <w:szCs w:val="20"/>
                            <w:lang w:val="en-GB"/>
                          </w:rPr>
                          <m:t>cells,r16</m:t>
                        </m:r>
                        <m:ctrlPr>
                          <w:rPr>
                            <w:rFonts w:ascii="Cambria Math" w:hAnsi="Cambria Math" w:cs="Calibri"/>
                            <w:color w:val="000000"/>
                            <w:sz w:val="20"/>
                            <w:szCs w:val="20"/>
                          </w:rPr>
                        </m:ctrlPr>
                      </m:sub>
                      <m:sup>
                        <m:r>
                          <m:rPr>
                            <m:sty m:val="p"/>
                          </m:rPr>
                          <w:rPr>
                            <w:rFonts w:ascii="Cambria Math" w:hAnsi="Cambria Math"/>
                            <w:color w:val="000000"/>
                            <w:sz w:val="20"/>
                            <w:szCs w:val="20"/>
                            <w:lang w:val="en-GB"/>
                          </w:rPr>
                          <m:t>DL,(X,Y),</m:t>
                        </m:r>
                        <m:r>
                          <w:rPr>
                            <w:rFonts w:ascii="Cambria Math" w:hAnsi="Cambria Math"/>
                            <w:color w:val="000000"/>
                            <w:sz w:val="20"/>
                            <w:szCs w:val="20"/>
                            <w:lang w:val="en-GB"/>
                          </w:rPr>
                          <m:t>μ</m:t>
                        </m:r>
                        <m:ctrlPr>
                          <w:rPr>
                            <w:rFonts w:ascii="Cambria Math" w:hAnsi="Cambria Math" w:cs="Calibri"/>
                            <w:color w:val="000000"/>
                            <w:sz w:val="20"/>
                            <w:szCs w:val="20"/>
                          </w:rPr>
                        </m:ctrlPr>
                      </m:sup>
                    </m:sSubSup>
                  </m:e>
                </m:d>
              </m:num>
              <m:den>
                <m:nary>
                  <m:naryPr>
                    <m:chr m:val="∑"/>
                    <m:ctrlPr>
                      <w:rPr>
                        <w:rFonts w:ascii="Cambria Math" w:hAnsi="Cambria Math" w:cs="Calibri"/>
                        <w:i/>
                        <w:iCs/>
                        <w:color w:val="000000"/>
                        <w:sz w:val="20"/>
                        <w:szCs w:val="20"/>
                      </w:rPr>
                    </m:ctrlPr>
                  </m:naryPr>
                  <m:sub>
                    <m:r>
                      <w:rPr>
                        <w:rFonts w:ascii="Cambria Math" w:hAnsi="Cambria Math"/>
                        <w:color w:val="000000"/>
                        <w:sz w:val="20"/>
                        <w:szCs w:val="20"/>
                        <w:lang w:val="en-GB"/>
                      </w:rPr>
                      <m:t>j=0</m:t>
                    </m:r>
                  </m:sub>
                  <m:sup>
                    <m:r>
                      <w:rPr>
                        <w:rFonts w:ascii="Cambria Math" w:hAnsi="Cambria Math"/>
                        <w:color w:val="000000"/>
                        <w:sz w:val="20"/>
                        <w:szCs w:val="20"/>
                        <w:lang w:val="en-GB"/>
                      </w:rPr>
                      <m:t>1</m:t>
                    </m:r>
                  </m:sup>
                  <m:e>
                    <m:d>
                      <m:dPr>
                        <m:ctrlPr>
                          <w:rPr>
                            <w:rFonts w:ascii="Cambria Math" w:hAnsi="Cambria Math" w:cs="Calibri"/>
                            <w:i/>
                            <w:iCs/>
                            <w:color w:val="000000"/>
                            <w:sz w:val="20"/>
                            <w:szCs w:val="20"/>
                          </w:rPr>
                        </m:ctrlPr>
                      </m:dPr>
                      <m:e>
                        <m:sSubSup>
                          <m:sSubSupPr>
                            <m:ctrlPr>
                              <w:rPr>
                                <w:rFonts w:ascii="Cambria Math" w:hAnsi="Cambria Math" w:cs="Calibri"/>
                                <w:i/>
                                <w:iCs/>
                                <w:color w:val="000000"/>
                                <w:sz w:val="20"/>
                                <w:szCs w:val="20"/>
                              </w:rPr>
                            </m:ctrlPr>
                          </m:sSubSupPr>
                          <m:e>
                            <m:r>
                              <w:rPr>
                                <w:rFonts w:ascii="Cambria Math" w:hAnsi="Cambria Math"/>
                                <w:color w:val="000000"/>
                                <w:sz w:val="20"/>
                                <w:szCs w:val="20"/>
                                <w:lang w:val="en-GB"/>
                              </w:rPr>
                              <m:t>N</m:t>
                            </m:r>
                          </m:e>
                          <m:sub>
                            <m:r>
                              <m:rPr>
                                <m:sty m:val="p"/>
                              </m:rPr>
                              <w:rPr>
                                <w:rFonts w:ascii="Cambria Math" w:hAnsi="Cambria Math"/>
                                <w:color w:val="000000"/>
                                <w:sz w:val="20"/>
                                <w:szCs w:val="20"/>
                                <w:lang w:val="en-GB"/>
                              </w:rPr>
                              <m:t>cells,r16</m:t>
                            </m:r>
                            <m:ctrlPr>
                              <w:rPr>
                                <w:rFonts w:ascii="Cambria Math" w:hAnsi="Cambria Math" w:cs="Calibri"/>
                                <w:color w:val="000000"/>
                                <w:sz w:val="20"/>
                                <w:szCs w:val="20"/>
                              </w:rPr>
                            </m:ctrlPr>
                          </m:sub>
                          <m:sup>
                            <m:r>
                              <m:rPr>
                                <m:sty m:val="p"/>
                              </m:rPr>
                              <w:rPr>
                                <w:rFonts w:ascii="Cambria Math" w:hAnsi="Cambria Math"/>
                                <w:color w:val="000000"/>
                                <w:sz w:val="20"/>
                                <w:szCs w:val="20"/>
                                <w:lang w:val="en-GB"/>
                              </w:rPr>
                              <m:t>DL,</m:t>
                            </m:r>
                            <m:r>
                              <w:rPr>
                                <w:rFonts w:ascii="Cambria Math" w:hAnsi="Cambria Math"/>
                                <w:color w:val="000000"/>
                                <w:sz w:val="20"/>
                                <w:szCs w:val="20"/>
                                <w:lang w:val="en-GB"/>
                              </w:rPr>
                              <m:t>j</m:t>
                            </m:r>
                            <m:ctrlPr>
                              <w:rPr>
                                <w:rFonts w:ascii="Cambria Math" w:hAnsi="Cambria Math" w:cs="Calibri"/>
                                <w:color w:val="000000"/>
                                <w:sz w:val="20"/>
                                <w:szCs w:val="20"/>
                              </w:rPr>
                            </m:ctrlPr>
                          </m:sup>
                        </m:sSubSup>
                      </m:e>
                    </m:d>
                  </m:e>
                </m:nary>
              </m:den>
            </m:f>
          </m:e>
        </m:d>
      </m:oMath>
      <w:r w:rsidRPr="00E64731">
        <w:rPr>
          <w:i/>
          <w:iCs/>
          <w:color w:val="000000"/>
          <w:sz w:val="20"/>
          <w:szCs w:val="20"/>
        </w:rPr>
        <w:t>,</w:t>
      </w:r>
    </w:p>
    <w:p w14:paraId="646E58D0" w14:textId="77777777" w:rsidR="00DE0E4C" w:rsidRPr="00E64731" w:rsidRDefault="00DE0E4C" w:rsidP="00DE0E4C">
      <w:pPr>
        <w:pStyle w:val="3GPPNormalText"/>
        <w:numPr>
          <w:ilvl w:val="4"/>
          <w:numId w:val="4"/>
        </w:numPr>
        <w:rPr>
          <w:b/>
          <w:bCs/>
          <w:i/>
          <w:iCs/>
          <w:szCs w:val="20"/>
        </w:rPr>
      </w:pPr>
      <m:oMath>
        <m:sSubSup>
          <m:sSubSupPr>
            <m:ctrlPr>
              <w:rPr>
                <w:rFonts w:ascii="Cambria Math" w:hAnsi="Cambria Math" w:cs="Calibri"/>
                <w:i/>
                <w:iCs/>
                <w:szCs w:val="20"/>
              </w:rPr>
            </m:ctrlPr>
          </m:sSubSupPr>
          <m:e>
            <m:r>
              <w:rPr>
                <w:rFonts w:ascii="Cambria Math" w:hAnsi="Cambria Math"/>
                <w:szCs w:val="20"/>
                <w:lang w:val="en-GB"/>
              </w:rPr>
              <m:t>N</m:t>
            </m:r>
          </m:e>
          <m:sub>
            <m:r>
              <m:rPr>
                <m:sty m:val="p"/>
              </m:rPr>
              <w:rPr>
                <w:rFonts w:ascii="Cambria Math" w:hAnsi="Cambria Math"/>
                <w:szCs w:val="20"/>
                <w:lang w:val="en-GB"/>
              </w:rPr>
              <m:t>cells,r16</m:t>
            </m:r>
            <m:ctrlPr>
              <w:rPr>
                <w:rFonts w:ascii="Cambria Math" w:hAnsi="Cambria Math" w:cs="Calibri"/>
                <w:szCs w:val="20"/>
              </w:rPr>
            </m:ctrlPr>
          </m:sub>
          <m:sup>
            <m:r>
              <m:rPr>
                <m:sty m:val="p"/>
              </m:rPr>
              <w:rPr>
                <w:rFonts w:ascii="Cambria Math" w:hAnsi="Cambria Math"/>
                <w:szCs w:val="20"/>
                <w:lang w:val="en-GB"/>
              </w:rPr>
              <m:t>DL,(X,Y),</m:t>
            </m:r>
            <m:r>
              <w:rPr>
                <w:rFonts w:ascii="Cambria Math" w:hAnsi="Cambria Math"/>
                <w:szCs w:val="20"/>
                <w:lang w:val="en-GB"/>
              </w:rPr>
              <m:t>μ</m:t>
            </m:r>
            <m:ctrlPr>
              <w:rPr>
                <w:rFonts w:ascii="Cambria Math" w:hAnsi="Cambria Math" w:cs="Calibri"/>
                <w:szCs w:val="20"/>
              </w:rPr>
            </m:ctrlPr>
          </m:sup>
        </m:sSubSup>
      </m:oMath>
      <w:r w:rsidRPr="00E64731">
        <w:rPr>
          <w:i/>
          <w:szCs w:val="20"/>
        </w:rPr>
        <w:t xml:space="preserve"> </w:t>
      </w:r>
      <w:r w:rsidRPr="00E64731">
        <w:rPr>
          <w:i/>
          <w:iCs/>
          <w:sz w:val="18"/>
          <w:szCs w:val="22"/>
        </w:rPr>
        <w:t xml:space="preserve">is the number serving cells configured with Rel-16 PDCCH monitoring capability with SCS configuration </w:t>
      </w:r>
      <w:proofErr w:type="gramStart"/>
      <w:r w:rsidRPr="00E64731">
        <w:rPr>
          <w:i/>
          <w:iCs/>
          <w:sz w:val="18"/>
          <w:szCs w:val="22"/>
        </w:rPr>
        <w:t>j.</w:t>
      </w:r>
      <w:proofErr w:type="gramEnd"/>
    </w:p>
    <w:p w14:paraId="78520A70" w14:textId="77777777" w:rsidR="00DE0E4C" w:rsidRPr="00E64731" w:rsidRDefault="00DE0E4C" w:rsidP="00DE0E4C">
      <w:pPr>
        <w:numPr>
          <w:ilvl w:val="4"/>
          <w:numId w:val="4"/>
        </w:numPr>
        <w:adjustRightInd/>
        <w:spacing w:beforeLines="50" w:before="120"/>
        <w:rPr>
          <w:rFonts w:eastAsia="MS Mincho"/>
          <w:i/>
          <w:iCs/>
          <w:sz w:val="18"/>
        </w:rPr>
      </w:pPr>
      <w:r w:rsidRPr="00E64731">
        <w:rPr>
          <w:rFonts w:eastAsia="MS Mincho"/>
          <w:i/>
          <w:iCs/>
          <w:sz w:val="18"/>
        </w:rPr>
        <w:t xml:space="preserve">If a UE is configured with multiple carriers with a mix of Rel-15 and Rel-16 PDCCH monitoring capability, </w:t>
      </w:r>
      <m:oMath>
        <m:sSubSup>
          <m:sSubSupPr>
            <m:ctrlPr>
              <w:rPr>
                <w:rFonts w:ascii="Cambria Math" w:eastAsia="MS Mincho" w:hAnsi="Cambria Math"/>
                <w:i/>
                <w:iCs/>
                <w:sz w:val="18"/>
              </w:rPr>
            </m:ctrlPr>
          </m:sSubSupPr>
          <m:e>
            <m:r>
              <w:rPr>
                <w:rFonts w:ascii="Cambria Math" w:eastAsia="MS Mincho" w:hAnsi="Cambria Math"/>
                <w:sz w:val="18"/>
              </w:rPr>
              <m:t>N</m:t>
            </m:r>
          </m:e>
          <m:sub>
            <m:r>
              <w:rPr>
                <w:rFonts w:ascii="Cambria Math" w:eastAsia="MS Mincho" w:hAnsi="Cambria Math"/>
                <w:sz w:val="18"/>
              </w:rPr>
              <m:t>cells</m:t>
            </m:r>
          </m:sub>
          <m:sup>
            <m:r>
              <w:rPr>
                <w:rFonts w:ascii="Cambria Math" w:eastAsia="MS Mincho" w:hAnsi="Cambria Math"/>
                <w:sz w:val="18"/>
              </w:rPr>
              <m:t>cap-r16</m:t>
            </m:r>
          </m:sup>
        </m:sSubSup>
      </m:oMath>
      <w:r w:rsidRPr="00E64731">
        <w:rPr>
          <w:rFonts w:eastAsia="MS Mincho"/>
          <w:i/>
          <w:iCs/>
          <w:sz w:val="18"/>
        </w:rPr>
        <w:t xml:space="preserve"> is replaced by </w:t>
      </w:r>
      <m:oMath>
        <m:sSubSup>
          <m:sSubSupPr>
            <m:ctrlPr>
              <w:rPr>
                <w:rFonts w:ascii="Cambria Math" w:hAnsi="Cambria Math" w:cs="Calibri"/>
                <w:i/>
                <w:iCs/>
                <w:color w:val="000000"/>
                <w:sz w:val="20"/>
                <w:szCs w:val="20"/>
              </w:rPr>
            </m:ctrlPr>
          </m:sSubSupPr>
          <m:e>
            <m:r>
              <w:rPr>
                <w:rFonts w:ascii="Cambria Math" w:hAnsi="Cambria Math"/>
                <w:color w:val="000000"/>
                <w:sz w:val="20"/>
                <w:szCs w:val="20"/>
                <w:lang w:val="en-GB"/>
              </w:rPr>
              <m:t>N</m:t>
            </m:r>
          </m:e>
          <m:sub>
            <m:r>
              <w:rPr>
                <w:rFonts w:ascii="Cambria Math" w:hAnsi="Cambria Math"/>
                <w:color w:val="000000"/>
                <w:sz w:val="20"/>
                <w:szCs w:val="20"/>
                <w:lang w:val="en-GB"/>
              </w:rPr>
              <m:t>cells, r16</m:t>
            </m:r>
          </m:sub>
          <m:sup>
            <m:r>
              <w:rPr>
                <w:rFonts w:ascii="Cambria Math" w:hAnsi="Cambria Math"/>
                <w:color w:val="000000"/>
                <w:sz w:val="20"/>
                <w:szCs w:val="20"/>
                <w:lang w:val="en-GB"/>
              </w:rPr>
              <m:t>cap-r16</m:t>
            </m:r>
          </m:sup>
        </m:sSubSup>
      </m:oMath>
      <w:r w:rsidRPr="00E64731">
        <w:rPr>
          <w:rFonts w:eastAsia="MS Mincho"/>
          <w:i/>
          <w:iCs/>
          <w:sz w:val="18"/>
        </w:rPr>
        <w:t xml:space="preserve">. </w:t>
      </w:r>
    </w:p>
    <w:p w14:paraId="7E675395" w14:textId="77777777" w:rsidR="00DE0E4C" w:rsidRPr="00E64731" w:rsidRDefault="00DE0E4C" w:rsidP="00DE0E4C">
      <w:pPr>
        <w:pStyle w:val="3GPPNormalText"/>
        <w:numPr>
          <w:ilvl w:val="4"/>
          <w:numId w:val="4"/>
        </w:numPr>
        <w:rPr>
          <w:b/>
          <w:bCs/>
          <w:i/>
          <w:iCs/>
          <w:szCs w:val="20"/>
        </w:rPr>
      </w:pPr>
      <w:r w:rsidRPr="00E64731">
        <w:rPr>
          <w:i/>
          <w:iCs/>
          <w:sz w:val="18"/>
          <w:szCs w:val="22"/>
        </w:rPr>
        <w:t xml:space="preserve">The associated combination (X, Y) is the combination (X, Y) associated with largest maximum number of </w:t>
      </w:r>
      <m:oMath>
        <m:sSubSup>
          <m:sSubSupPr>
            <m:ctrlPr>
              <w:rPr>
                <w:rFonts w:ascii="Cambria Math" w:hAnsi="Cambria Math" w:cs="Calibri"/>
                <w:i/>
                <w:iCs/>
                <w:color w:val="000000"/>
                <w:szCs w:val="20"/>
              </w:rPr>
            </m:ctrlPr>
          </m:sSubSupPr>
          <m:e>
            <m:r>
              <w:rPr>
                <w:rFonts w:ascii="Cambria Math" w:hAnsi="Cambria Math"/>
                <w:color w:val="000000"/>
                <w:szCs w:val="20"/>
                <w:lang w:val="en-GB"/>
              </w:rPr>
              <m:t>M</m:t>
            </m:r>
          </m:e>
          <m:sub>
            <m:r>
              <m:rPr>
                <m:sty m:val="p"/>
              </m:rPr>
              <w:rPr>
                <w:rFonts w:ascii="Cambria Math" w:hAnsi="Cambria Math"/>
                <w:color w:val="000000"/>
                <w:szCs w:val="20"/>
                <w:lang w:val="en-GB"/>
              </w:rPr>
              <m:t>PDCCH</m:t>
            </m:r>
            <m:ctrlPr>
              <w:rPr>
                <w:rFonts w:ascii="Cambria Math" w:hAnsi="Cambria Math" w:cs="Calibri"/>
                <w:color w:val="000000"/>
                <w:szCs w:val="20"/>
              </w:rPr>
            </m:ctrlPr>
          </m:sub>
          <m:sup>
            <m:r>
              <m:rPr>
                <m:sty m:val="p"/>
              </m:rPr>
              <w:rPr>
                <w:rFonts w:ascii="Cambria Math" w:hAnsi="Cambria Math"/>
                <w:color w:val="000000"/>
                <w:szCs w:val="20"/>
                <w:lang w:val="en-GB"/>
              </w:rPr>
              <m:t>max,(X,Y),</m:t>
            </m:r>
            <m:r>
              <w:rPr>
                <w:rFonts w:ascii="Cambria Math" w:hAnsi="Cambria Math"/>
                <w:color w:val="000000"/>
                <w:szCs w:val="20"/>
                <w:lang w:val="en-GB"/>
              </w:rPr>
              <m:t>μ</m:t>
            </m:r>
            <m:ctrlPr>
              <w:rPr>
                <w:rFonts w:ascii="Cambria Math" w:hAnsi="Cambria Math" w:cs="Calibri"/>
                <w:color w:val="000000"/>
                <w:szCs w:val="20"/>
              </w:rPr>
            </m:ctrlPr>
          </m:sup>
        </m:sSubSup>
      </m:oMath>
      <w:r w:rsidRPr="00E64731">
        <w:rPr>
          <w:i/>
          <w:iCs/>
          <w:sz w:val="18"/>
          <w:szCs w:val="22"/>
        </w:rPr>
        <w:t>, if the UE indicates a capability to monitor PDCCH according to multiple (X, Y) combinations and a configuration of search space sets to the UE results in a separation of any two consecutive PDCCH monitoring spans that is equal to or larger than the value of X for two or more of the (X, Y) combinations.</w:t>
      </w:r>
    </w:p>
    <w:p w14:paraId="5CFE86B8" w14:textId="77777777" w:rsidR="00DE0E4C" w:rsidRPr="00E64731" w:rsidRDefault="00DE0E4C" w:rsidP="00DE0E4C">
      <w:pPr>
        <w:pStyle w:val="3GPPNormalText"/>
        <w:numPr>
          <w:ilvl w:val="1"/>
          <w:numId w:val="4"/>
        </w:numPr>
        <w:rPr>
          <w:i/>
          <w:iCs/>
          <w:szCs w:val="20"/>
        </w:rPr>
      </w:pPr>
      <w:r w:rsidRPr="00E64731">
        <w:rPr>
          <w:b/>
          <w:bCs/>
          <w:i/>
          <w:iCs/>
          <w:szCs w:val="20"/>
          <w:u w:val="single"/>
        </w:rPr>
        <w:t>Alt. 2:</w:t>
      </w:r>
      <w:r w:rsidRPr="00E64731">
        <w:rPr>
          <w:i/>
          <w:iCs/>
          <w:szCs w:val="20"/>
        </w:rPr>
        <w:t xml:space="preserve"> For R16 PDCCH monitoring, the UE does not expect to be configured with multiple DL cells satisfying a given combination (</w:t>
      </w:r>
      <w:proofErr w:type="gramStart"/>
      <w:r w:rsidRPr="00E64731">
        <w:rPr>
          <w:i/>
          <w:iCs/>
          <w:szCs w:val="20"/>
        </w:rPr>
        <w:t>X,Y</w:t>
      </w:r>
      <w:proofErr w:type="gramEnd"/>
      <w:r w:rsidRPr="00E64731">
        <w:rPr>
          <w:i/>
          <w:iCs/>
          <w:szCs w:val="20"/>
        </w:rPr>
        <w:t>) with non-aligned spans.</w:t>
      </w:r>
    </w:p>
    <w:p w14:paraId="2B8329F8" w14:textId="77777777" w:rsidR="00DE0E4C" w:rsidRPr="00E64731" w:rsidRDefault="00DE0E4C" w:rsidP="00DE0E4C">
      <w:pPr>
        <w:pStyle w:val="3GPPNormalText"/>
        <w:numPr>
          <w:ilvl w:val="0"/>
          <w:numId w:val="4"/>
        </w:numPr>
        <w:rPr>
          <w:b/>
          <w:bCs/>
          <w:i/>
          <w:iCs/>
          <w:szCs w:val="20"/>
        </w:rPr>
      </w:pPr>
      <w:r w:rsidRPr="00E64731">
        <w:rPr>
          <w:b/>
          <w:bCs/>
          <w:i/>
          <w:iCs/>
          <w:szCs w:val="20"/>
        </w:rPr>
        <w:t>Considering available time as part of Rel-16 maintenance, Alt. 2 is preferred.</w:t>
      </w:r>
    </w:p>
    <w:p w14:paraId="61EDE2DD" w14:textId="77777777" w:rsidR="00DE0E4C" w:rsidRPr="00E64731" w:rsidRDefault="00DE0E4C" w:rsidP="00DE0E4C">
      <w:pPr>
        <w:rPr>
          <w:b/>
          <w:sz w:val="20"/>
          <w:szCs w:val="20"/>
        </w:rPr>
      </w:pPr>
      <w:r w:rsidRPr="00E64731">
        <w:rPr>
          <w:b/>
          <w:sz w:val="20"/>
          <w:szCs w:val="20"/>
        </w:rPr>
        <w:t>Proposal 7</w:t>
      </w:r>
    </w:p>
    <w:p w14:paraId="7E2514F8" w14:textId="77777777" w:rsidR="00DE0E4C" w:rsidRPr="00E64731" w:rsidRDefault="00DE0E4C" w:rsidP="00DE0E4C">
      <w:pPr>
        <w:pStyle w:val="3GPPNormalText"/>
        <w:numPr>
          <w:ilvl w:val="0"/>
          <w:numId w:val="4"/>
        </w:numPr>
        <w:rPr>
          <w:i/>
          <w:iCs/>
          <w:szCs w:val="20"/>
        </w:rPr>
      </w:pPr>
      <w:r w:rsidRPr="00E64731">
        <w:rPr>
          <w:i/>
          <w:iCs/>
          <w:szCs w:val="20"/>
        </w:rPr>
        <w:t xml:space="preserve">For the case of cross-carrier scheduling, the number of PDCCH candidates for monitoring </w:t>
      </w:r>
      <w:r w:rsidRPr="00E64731">
        <w:rPr>
          <w:rFonts w:hint="eastAsia"/>
          <w:i/>
          <w:iCs/>
          <w:szCs w:val="20"/>
        </w:rPr>
        <w:t xml:space="preserve">and the number of </w:t>
      </w:r>
      <w:r w:rsidRPr="00E64731">
        <w:rPr>
          <w:i/>
          <w:iCs/>
          <w:szCs w:val="20"/>
        </w:rPr>
        <w:t>non-overlapped CCEs per slot can be separately counted for each scheduled cell, and for each of Rel-15 and Rel-16 per-span monitoring requirements/capabilities.</w:t>
      </w:r>
    </w:p>
    <w:p w14:paraId="6FA26261" w14:textId="77777777" w:rsidR="00DE0E4C" w:rsidRPr="00E64731" w:rsidRDefault="00DE0E4C" w:rsidP="00DE0E4C">
      <w:pPr>
        <w:pStyle w:val="3GPPNormalText"/>
        <w:numPr>
          <w:ilvl w:val="1"/>
          <w:numId w:val="4"/>
        </w:numPr>
        <w:rPr>
          <w:i/>
          <w:iCs/>
          <w:szCs w:val="20"/>
        </w:rPr>
      </w:pPr>
      <w:r w:rsidRPr="00E64731">
        <w:rPr>
          <w:i/>
          <w:iCs/>
          <w:szCs w:val="20"/>
        </w:rPr>
        <w:t xml:space="preserve">RRC parameter </w:t>
      </w:r>
      <w:proofErr w:type="spellStart"/>
      <w:r w:rsidRPr="00E64731">
        <w:rPr>
          <w:i/>
          <w:iCs/>
          <w:szCs w:val="20"/>
        </w:rPr>
        <w:t>PDCCHMornitoringCapability</w:t>
      </w:r>
      <w:proofErr w:type="spellEnd"/>
      <w:r w:rsidRPr="00E64731">
        <w:rPr>
          <w:i/>
          <w:iCs/>
          <w:szCs w:val="20"/>
        </w:rPr>
        <w:t xml:space="preserve"> should be provided in the PDCCH-Config IE for the scheduled cell (in addition to </w:t>
      </w:r>
      <w:proofErr w:type="spellStart"/>
      <w:r w:rsidRPr="00E64731">
        <w:rPr>
          <w:i/>
          <w:iCs/>
          <w:szCs w:val="20"/>
        </w:rPr>
        <w:t>searchSpacesToAddModList</w:t>
      </w:r>
      <w:proofErr w:type="spellEnd"/>
      <w:r w:rsidRPr="00E64731">
        <w:rPr>
          <w:i/>
          <w:iCs/>
          <w:szCs w:val="20"/>
        </w:rPr>
        <w:t xml:space="preserve"> and </w:t>
      </w:r>
      <w:proofErr w:type="spellStart"/>
      <w:r w:rsidRPr="00E64731">
        <w:rPr>
          <w:i/>
          <w:iCs/>
          <w:szCs w:val="20"/>
        </w:rPr>
        <w:t>searchSpacesToReleaseList</w:t>
      </w:r>
      <w:proofErr w:type="spellEnd"/>
      <w:r w:rsidRPr="00E64731">
        <w:rPr>
          <w:i/>
          <w:iCs/>
          <w:szCs w:val="20"/>
        </w:rPr>
        <w:t>)</w:t>
      </w:r>
    </w:p>
    <w:p w14:paraId="43A51FD8" w14:textId="77777777" w:rsidR="00DE0E4C" w:rsidRPr="00E64731" w:rsidRDefault="00DE0E4C" w:rsidP="00DE0E4C">
      <w:pPr>
        <w:pStyle w:val="3GPPNormalText"/>
        <w:numPr>
          <w:ilvl w:val="0"/>
          <w:numId w:val="4"/>
        </w:numPr>
        <w:rPr>
          <w:i/>
          <w:iCs/>
          <w:szCs w:val="20"/>
        </w:rPr>
      </w:pPr>
      <w:r w:rsidRPr="00E64731">
        <w:rPr>
          <w:i/>
          <w:iCs/>
          <w:szCs w:val="20"/>
        </w:rPr>
        <w:t xml:space="preserve">When the UE is provided with Rel-16 PDCCH monitoring capability configuration and carrier aggregation, </w:t>
      </w:r>
    </w:p>
    <w:p w14:paraId="30C37E02" w14:textId="77777777" w:rsidR="00DE0E4C" w:rsidRPr="00E64731" w:rsidRDefault="00DE0E4C" w:rsidP="00DE0E4C">
      <w:pPr>
        <w:pStyle w:val="3GPPNormalText"/>
        <w:numPr>
          <w:ilvl w:val="1"/>
          <w:numId w:val="4"/>
        </w:numPr>
        <w:rPr>
          <w:i/>
          <w:iCs/>
          <w:szCs w:val="20"/>
        </w:rPr>
      </w:pPr>
      <w:r w:rsidRPr="00E64731">
        <w:rPr>
          <w:i/>
          <w:iCs/>
          <w:szCs w:val="20"/>
        </w:rPr>
        <w:lastRenderedPageBreak/>
        <w:t>cross-carrier scheduling is limited to cases wherein the scheduling cell and the scheduled cell have the same PDCCH monitoring capability configuration.</w:t>
      </w:r>
    </w:p>
    <w:p w14:paraId="56C5D2B7" w14:textId="77777777" w:rsidR="00DE0E4C" w:rsidRPr="00E64731" w:rsidRDefault="00DE0E4C" w:rsidP="00DE0E4C">
      <w:pPr>
        <w:pStyle w:val="3GPPNormalText"/>
        <w:numPr>
          <w:ilvl w:val="1"/>
          <w:numId w:val="4"/>
        </w:numPr>
        <w:rPr>
          <w:i/>
          <w:iCs/>
          <w:szCs w:val="20"/>
        </w:rPr>
      </w:pPr>
      <w:r w:rsidRPr="00E64731">
        <w:rPr>
          <w:i/>
          <w:iCs/>
          <w:szCs w:val="20"/>
          <w:lang w:eastAsia="ja-JP"/>
        </w:rPr>
        <w:t xml:space="preserve">cross-carrier scheduling between two DL cells, for which the UE is provided with Rel-16 PDCCH monitoring configuration, is limited to cases wherein the scheduling cell and the scheduled cell are provided with active DL BWPs with same SCS configuration and with search space set configurations such that the same span-pattern (X,Y) applies. </w:t>
      </w:r>
    </w:p>
    <w:p w14:paraId="7E3194F6" w14:textId="77777777" w:rsidR="00DE0E4C" w:rsidRPr="00E64731" w:rsidRDefault="00DE0E4C" w:rsidP="00DE0E4C">
      <w:pPr>
        <w:autoSpaceDE/>
        <w:autoSpaceDN/>
        <w:adjustRightInd/>
        <w:snapToGrid/>
        <w:spacing w:after="0"/>
        <w:rPr>
          <w:sz w:val="20"/>
          <w:szCs w:val="20"/>
          <w:lang w:eastAsia="zh-CN"/>
        </w:rPr>
      </w:pPr>
    </w:p>
    <w:p w14:paraId="4F2CA371" w14:textId="77777777" w:rsidR="00DE0E4C" w:rsidRPr="00E64731" w:rsidRDefault="00DE0E4C" w:rsidP="00DE0E4C">
      <w:pPr>
        <w:autoSpaceDE/>
        <w:autoSpaceDN/>
        <w:adjustRightInd/>
        <w:snapToGrid/>
        <w:spacing w:after="0"/>
        <w:rPr>
          <w:b/>
          <w:bCs/>
          <w:sz w:val="20"/>
          <w:szCs w:val="20"/>
          <w:lang w:eastAsia="zh-CN"/>
        </w:rPr>
      </w:pPr>
      <w:r w:rsidRPr="00E64731">
        <w:rPr>
          <w:b/>
          <w:bCs/>
          <w:sz w:val="20"/>
          <w:szCs w:val="20"/>
          <w:lang w:eastAsia="zh-CN"/>
        </w:rPr>
        <w:t>Proposal 8</w:t>
      </w:r>
    </w:p>
    <w:p w14:paraId="7E870C79" w14:textId="77777777" w:rsidR="00DE0E4C" w:rsidRPr="00E64731" w:rsidRDefault="00DE0E4C" w:rsidP="00DE0E4C">
      <w:pPr>
        <w:pStyle w:val="ListParagraph"/>
        <w:numPr>
          <w:ilvl w:val="0"/>
          <w:numId w:val="14"/>
        </w:numPr>
        <w:autoSpaceDE/>
        <w:autoSpaceDN/>
        <w:adjustRightInd/>
        <w:snapToGrid/>
        <w:spacing w:after="0"/>
        <w:contextualSpacing w:val="0"/>
        <w:rPr>
          <w:i/>
          <w:iCs/>
          <w:sz w:val="20"/>
          <w:szCs w:val="20"/>
        </w:rPr>
      </w:pPr>
      <w:r w:rsidRPr="00E64731">
        <w:rPr>
          <w:i/>
          <w:iCs/>
          <w:sz w:val="20"/>
          <w:szCs w:val="20"/>
        </w:rPr>
        <w:t xml:space="preserve">For each scheduled cell, the UE is not required to monitor on the active DL BWP with SCS configuration </w:t>
      </w:r>
      <w:r w:rsidRPr="00E64731">
        <w:rPr>
          <w:rFonts w:asciiTheme="minorHAnsi" w:hAnsiTheme="minorHAnsi" w:cstheme="minorHAnsi"/>
          <w:i/>
          <w:iCs/>
          <w:sz w:val="20"/>
          <w:szCs w:val="20"/>
        </w:rPr>
        <w:t>µ</w:t>
      </w:r>
      <w:r w:rsidRPr="00E64731">
        <w:rPr>
          <w:i/>
          <w:iCs/>
          <w:sz w:val="20"/>
          <w:szCs w:val="20"/>
        </w:rPr>
        <w:t xml:space="preserve"> of the scheduling cell more than </w:t>
      </w:r>
      <m:oMath>
        <m:sSubSup>
          <m:sSubSupPr>
            <m:ctrlPr>
              <w:rPr>
                <w:rFonts w:ascii="Cambria Math" w:hAnsi="Cambria Math"/>
                <w:i/>
                <w:iCs/>
                <w:sz w:val="20"/>
                <w:szCs w:val="20"/>
              </w:rPr>
            </m:ctrlPr>
          </m:sSubSupPr>
          <m:e>
            <m:r>
              <w:rPr>
                <w:rFonts w:ascii="Cambria Math" w:hAnsi="Cambria Math"/>
                <w:sz w:val="20"/>
                <w:szCs w:val="20"/>
              </w:rPr>
              <m:t>M</m:t>
            </m:r>
          </m:e>
          <m:sub>
            <m:r>
              <w:rPr>
                <w:rFonts w:ascii="Cambria Math" w:hAnsi="Cambria Math"/>
                <w:sz w:val="20"/>
                <w:szCs w:val="20"/>
              </w:rPr>
              <m:t>PDCCH,cell</m:t>
            </m:r>
          </m:sub>
          <m:sup>
            <m:r>
              <w:rPr>
                <w:rFonts w:ascii="Cambria Math" w:hAnsi="Cambria Math"/>
                <w:sz w:val="20"/>
                <w:szCs w:val="20"/>
              </w:rPr>
              <m:t>(X,Y),µ,r16</m:t>
            </m:r>
          </m:sup>
        </m:sSubSup>
        <m:r>
          <w:rPr>
            <w:rFonts w:ascii="Cambria Math" w:hAnsi="Cambria Math"/>
            <w:sz w:val="20"/>
            <w:szCs w:val="20"/>
          </w:rPr>
          <m:t>=</m:t>
        </m:r>
        <m:func>
          <m:funcPr>
            <m:ctrlPr>
              <w:rPr>
                <w:rFonts w:ascii="Cambria Math" w:hAnsi="Cambria Math"/>
                <w:i/>
                <w:iCs/>
                <w:sz w:val="20"/>
                <w:szCs w:val="20"/>
              </w:rPr>
            </m:ctrlPr>
          </m:funcPr>
          <m:fName>
            <m:r>
              <w:rPr>
                <w:rFonts w:ascii="Cambria Math"/>
                <w:sz w:val="20"/>
                <w:szCs w:val="20"/>
              </w:rPr>
              <m:t>min</m:t>
            </m:r>
          </m:fName>
          <m:e>
            <m:d>
              <m:dPr>
                <m:ctrlPr>
                  <w:rPr>
                    <w:rFonts w:ascii="Cambria Math" w:hAnsi="Cambria Math"/>
                    <w:i/>
                    <w:iCs/>
                    <w:sz w:val="20"/>
                    <w:szCs w:val="20"/>
                  </w:rPr>
                </m:ctrlPr>
              </m:dPr>
              <m:e>
                <m:sSubSup>
                  <m:sSubSupPr>
                    <m:ctrlPr>
                      <w:rPr>
                        <w:rFonts w:ascii="Cambria Math" w:hAnsi="Cambria Math"/>
                        <w:i/>
                        <w:iCs/>
                        <w:sz w:val="20"/>
                        <w:szCs w:val="20"/>
                      </w:rPr>
                    </m:ctrlPr>
                  </m:sSubSupPr>
                  <m:e>
                    <m:r>
                      <w:rPr>
                        <w:rFonts w:ascii="Cambria Math" w:hAnsi="Cambria Math"/>
                        <w:sz w:val="20"/>
                        <w:szCs w:val="20"/>
                      </w:rPr>
                      <m:t>⁡M</m:t>
                    </m:r>
                  </m:e>
                  <m:sub>
                    <m:r>
                      <w:rPr>
                        <w:rFonts w:ascii="Cambria Math" w:hAnsi="Cambria Math"/>
                        <w:sz w:val="20"/>
                        <w:szCs w:val="20"/>
                      </w:rPr>
                      <m:t>PDCCH</m:t>
                    </m:r>
                  </m:sub>
                  <m:sup>
                    <m:r>
                      <w:rPr>
                        <w:rFonts w:ascii="Cambria Math" w:hAnsi="Cambria Math"/>
                        <w:sz w:val="20"/>
                        <w:szCs w:val="20"/>
                      </w:rPr>
                      <m:t>max,(X,Y),µ</m:t>
                    </m:r>
                  </m:sup>
                </m:sSubSup>
                <m:r>
                  <w:rPr>
                    <w:rFonts w:ascii="Cambria Math"/>
                    <w:sz w:val="20"/>
                    <w:szCs w:val="20"/>
                  </w:rPr>
                  <m:t>,</m:t>
                </m:r>
                <m:sSubSup>
                  <m:sSubSupPr>
                    <m:ctrlPr>
                      <w:rPr>
                        <w:rFonts w:ascii="Cambria Math" w:hAnsi="Cambria Math"/>
                        <w:i/>
                        <w:iCs/>
                        <w:sz w:val="20"/>
                        <w:szCs w:val="20"/>
                      </w:rPr>
                    </m:ctrlPr>
                  </m:sSubSupPr>
                  <m:e>
                    <m:r>
                      <w:rPr>
                        <w:rFonts w:ascii="Cambria Math" w:hAnsi="Cambria Math"/>
                        <w:sz w:val="20"/>
                        <w:szCs w:val="20"/>
                      </w:rPr>
                      <m:t>M</m:t>
                    </m:r>
                  </m:e>
                  <m:sub>
                    <m:r>
                      <w:rPr>
                        <w:rFonts w:ascii="Cambria Math" w:hAnsi="Cambria Math"/>
                        <w:sz w:val="20"/>
                        <w:szCs w:val="20"/>
                      </w:rPr>
                      <m:t>PDCCH</m:t>
                    </m:r>
                  </m:sub>
                  <m:sup>
                    <m:r>
                      <w:rPr>
                        <w:rFonts w:ascii="Cambria Math" w:hAnsi="Cambria Math"/>
                        <w:sz w:val="20"/>
                        <w:szCs w:val="20"/>
                      </w:rPr>
                      <m:t>total, (X,Y),μ</m:t>
                    </m:r>
                  </m:sup>
                </m:sSubSup>
              </m:e>
            </m:d>
          </m:e>
        </m:func>
      </m:oMath>
      <w:r w:rsidRPr="00E64731">
        <w:rPr>
          <w:i/>
          <w:iCs/>
          <w:sz w:val="20"/>
          <w:szCs w:val="20"/>
        </w:rPr>
        <w:t xml:space="preserve"> PDCCH candidates or more than </w:t>
      </w:r>
      <m:oMath>
        <m:sSubSup>
          <m:sSubSupPr>
            <m:ctrlPr>
              <w:rPr>
                <w:rFonts w:ascii="Cambria Math" w:hAnsi="Cambria Math"/>
                <w:i/>
                <w:iCs/>
                <w:sz w:val="20"/>
                <w:szCs w:val="20"/>
              </w:rPr>
            </m:ctrlPr>
          </m:sSubSupPr>
          <m:e>
            <m:r>
              <w:rPr>
                <w:rFonts w:ascii="Cambria Math" w:hAnsi="Cambria Math"/>
                <w:sz w:val="20"/>
                <w:szCs w:val="20"/>
              </w:rPr>
              <m:t>C</m:t>
            </m:r>
          </m:e>
          <m:sub>
            <m:r>
              <w:rPr>
                <w:rFonts w:ascii="Cambria Math" w:hAnsi="Cambria Math"/>
                <w:sz w:val="20"/>
                <w:szCs w:val="20"/>
              </w:rPr>
              <m:t>PDCCH,cell</m:t>
            </m:r>
          </m:sub>
          <m:sup>
            <m:d>
              <m:dPr>
                <m:ctrlPr>
                  <w:rPr>
                    <w:rFonts w:ascii="Cambria Math" w:hAnsi="Cambria Math"/>
                    <w:i/>
                    <w:iCs/>
                    <w:sz w:val="20"/>
                    <w:szCs w:val="20"/>
                  </w:rPr>
                </m:ctrlPr>
              </m:dPr>
              <m:e>
                <m:r>
                  <w:rPr>
                    <w:rFonts w:ascii="Cambria Math" w:hAnsi="Cambria Math"/>
                    <w:sz w:val="20"/>
                    <w:szCs w:val="20"/>
                  </w:rPr>
                  <m:t>X,Y</m:t>
                </m:r>
              </m:e>
            </m:d>
            <m:r>
              <w:rPr>
                <w:rFonts w:ascii="Cambria Math" w:hAnsi="Cambria Math"/>
                <w:sz w:val="20"/>
                <w:szCs w:val="20"/>
              </w:rPr>
              <m:t>,µ, r16</m:t>
            </m:r>
          </m:sup>
        </m:sSubSup>
        <m:r>
          <w:rPr>
            <w:rFonts w:ascii="Cambria Math" w:hAnsi="Cambria Math"/>
            <w:sz w:val="20"/>
            <w:szCs w:val="20"/>
          </w:rPr>
          <m:t>=</m:t>
        </m:r>
        <m:func>
          <m:funcPr>
            <m:ctrlPr>
              <w:rPr>
                <w:rFonts w:ascii="Cambria Math" w:hAnsi="Cambria Math"/>
                <w:i/>
                <w:iCs/>
                <w:sz w:val="20"/>
                <w:szCs w:val="20"/>
              </w:rPr>
            </m:ctrlPr>
          </m:funcPr>
          <m:fName>
            <m:r>
              <w:rPr>
                <w:rFonts w:ascii="Cambria Math"/>
                <w:sz w:val="20"/>
                <w:szCs w:val="20"/>
              </w:rPr>
              <m:t>min</m:t>
            </m:r>
          </m:fName>
          <m:e>
            <m:d>
              <m:dPr>
                <m:ctrlPr>
                  <w:rPr>
                    <w:rFonts w:ascii="Cambria Math" w:hAnsi="Cambria Math"/>
                    <w:i/>
                    <w:iCs/>
                    <w:sz w:val="20"/>
                    <w:szCs w:val="20"/>
                  </w:rPr>
                </m:ctrlPr>
              </m:dPr>
              <m:e>
                <m:sSubSup>
                  <m:sSubSupPr>
                    <m:ctrlPr>
                      <w:rPr>
                        <w:rFonts w:ascii="Cambria Math" w:hAnsi="Cambria Math"/>
                        <w:i/>
                        <w:iCs/>
                        <w:sz w:val="20"/>
                        <w:szCs w:val="20"/>
                      </w:rPr>
                    </m:ctrlPr>
                  </m:sSubSupPr>
                  <m:e>
                    <m:r>
                      <w:rPr>
                        <w:rFonts w:ascii="Cambria Math" w:hAnsi="Cambria Math"/>
                        <w:sz w:val="20"/>
                        <w:szCs w:val="20"/>
                      </w:rPr>
                      <m:t>⁡C</m:t>
                    </m:r>
                  </m:e>
                  <m:sub>
                    <m:r>
                      <w:rPr>
                        <w:rFonts w:ascii="Cambria Math" w:hAnsi="Cambria Math"/>
                        <w:sz w:val="20"/>
                        <w:szCs w:val="20"/>
                      </w:rPr>
                      <m:t>PDCCH</m:t>
                    </m:r>
                  </m:sub>
                  <m:sup>
                    <m:r>
                      <w:rPr>
                        <w:rFonts w:ascii="Cambria Math" w:hAnsi="Cambria Math"/>
                        <w:sz w:val="20"/>
                        <w:szCs w:val="20"/>
                      </w:rPr>
                      <m:t>max,(X,Y),µ</m:t>
                    </m:r>
                  </m:sup>
                </m:sSubSup>
                <m:r>
                  <w:rPr>
                    <w:rFonts w:ascii="Cambria Math"/>
                    <w:sz w:val="20"/>
                    <w:szCs w:val="20"/>
                  </w:rPr>
                  <m:t>,</m:t>
                </m:r>
                <m:sSubSup>
                  <m:sSubSupPr>
                    <m:ctrlPr>
                      <w:rPr>
                        <w:rFonts w:ascii="Cambria Math" w:hAnsi="Cambria Math"/>
                        <w:i/>
                        <w:iCs/>
                        <w:sz w:val="20"/>
                        <w:szCs w:val="20"/>
                      </w:rPr>
                    </m:ctrlPr>
                  </m:sSubSupPr>
                  <m:e>
                    <m:r>
                      <w:rPr>
                        <w:rFonts w:ascii="Cambria Math" w:hAnsi="Cambria Math"/>
                        <w:sz w:val="20"/>
                        <w:szCs w:val="20"/>
                      </w:rPr>
                      <m:t>C</m:t>
                    </m:r>
                  </m:e>
                  <m:sub>
                    <m:r>
                      <w:rPr>
                        <w:rFonts w:ascii="Cambria Math" w:hAnsi="Cambria Math"/>
                        <w:sz w:val="20"/>
                        <w:szCs w:val="20"/>
                      </w:rPr>
                      <m:t>PDCCH</m:t>
                    </m:r>
                  </m:sub>
                  <m:sup>
                    <m:r>
                      <w:rPr>
                        <w:rFonts w:ascii="Cambria Math" w:hAnsi="Cambria Math"/>
                        <w:sz w:val="20"/>
                        <w:szCs w:val="20"/>
                      </w:rPr>
                      <m:t>total, (X,Y),μ</m:t>
                    </m:r>
                  </m:sup>
                </m:sSubSup>
              </m:e>
            </m:d>
          </m:e>
        </m:func>
        <m:r>
          <w:rPr>
            <w:rFonts w:ascii="Cambria Math" w:hAnsi="Cambria Math"/>
            <w:sz w:val="20"/>
            <w:szCs w:val="20"/>
          </w:rPr>
          <m:t xml:space="preserve">  </m:t>
        </m:r>
      </m:oMath>
      <w:r w:rsidRPr="00E64731">
        <w:rPr>
          <w:i/>
          <w:iCs/>
          <w:sz w:val="20"/>
          <w:szCs w:val="20"/>
        </w:rPr>
        <w:t xml:space="preserve"> non-overlapped CCEs </w:t>
      </w:r>
      <w:r w:rsidRPr="00E64731">
        <w:rPr>
          <w:b/>
          <w:bCs/>
          <w:i/>
          <w:iCs/>
          <w:sz w:val="20"/>
          <w:szCs w:val="20"/>
          <w:u w:val="single"/>
        </w:rPr>
        <w:t>per span, for combination (X,Y)</w:t>
      </w:r>
      <w:r w:rsidRPr="00E64731">
        <w:rPr>
          <w:i/>
          <w:iCs/>
          <w:sz w:val="20"/>
          <w:szCs w:val="20"/>
        </w:rPr>
        <w:t>, if the DL scheduling cell is configured with Rel-16 PDCCH monitoring.</w:t>
      </w:r>
    </w:p>
    <w:p w14:paraId="1DF689C7" w14:textId="77777777" w:rsidR="00DE0E4C" w:rsidRPr="00E64731" w:rsidRDefault="00DE0E4C" w:rsidP="00DE0E4C">
      <w:pPr>
        <w:rPr>
          <w:b/>
          <w:sz w:val="20"/>
          <w:szCs w:val="20"/>
        </w:rPr>
      </w:pPr>
      <w:r w:rsidRPr="00E64731">
        <w:rPr>
          <w:b/>
          <w:sz w:val="20"/>
          <w:szCs w:val="20"/>
        </w:rPr>
        <w:t>Proposal 9</w:t>
      </w:r>
    </w:p>
    <w:p w14:paraId="161048AC" w14:textId="77777777" w:rsidR="00DE0E4C" w:rsidRPr="00E64731" w:rsidRDefault="00DE0E4C" w:rsidP="00DE0E4C">
      <w:pPr>
        <w:pStyle w:val="CommentText"/>
        <w:numPr>
          <w:ilvl w:val="0"/>
          <w:numId w:val="11"/>
        </w:numPr>
      </w:pPr>
      <w:r w:rsidRPr="00E64731">
        <w:rPr>
          <w:i/>
        </w:rPr>
        <w:t>For applicability of PDCCH overbooking for span-based monitoring, down-select from amongst the following alternatives:</w:t>
      </w:r>
    </w:p>
    <w:p w14:paraId="09C0BCDD" w14:textId="77777777" w:rsidR="00DE0E4C" w:rsidRPr="00E64731" w:rsidRDefault="00DE0E4C" w:rsidP="00DE0E4C">
      <w:pPr>
        <w:pStyle w:val="CommentText"/>
        <w:numPr>
          <w:ilvl w:val="1"/>
          <w:numId w:val="11"/>
        </w:numPr>
      </w:pPr>
      <w:r w:rsidRPr="00E64731">
        <w:rPr>
          <w:b/>
          <w:bCs/>
          <w:i/>
        </w:rPr>
        <w:t>Alt. 1:</w:t>
      </w:r>
      <w:r w:rsidRPr="00E64731">
        <w:rPr>
          <w:i/>
        </w:rPr>
        <w:t xml:space="preserve"> PDCCH overbooking is allowed in any span regardless of whether CSS is present in a span. </w:t>
      </w:r>
      <w:r w:rsidRPr="00E64731">
        <w:rPr>
          <w:b/>
          <w:bCs/>
          <w:i/>
        </w:rPr>
        <w:t>(Option 3).</w:t>
      </w:r>
    </w:p>
    <w:p w14:paraId="421A1D9C" w14:textId="77777777" w:rsidR="00DE0E4C" w:rsidRPr="00E64731" w:rsidRDefault="00DE0E4C" w:rsidP="00DE0E4C">
      <w:pPr>
        <w:pStyle w:val="CommentText"/>
        <w:numPr>
          <w:ilvl w:val="1"/>
          <w:numId w:val="11"/>
        </w:numPr>
        <w:rPr>
          <w:b/>
          <w:bCs/>
          <w:i/>
          <w:iCs/>
        </w:rPr>
      </w:pPr>
      <w:r w:rsidRPr="00E64731">
        <w:rPr>
          <w:b/>
          <w:bCs/>
          <w:i/>
          <w:iCs/>
        </w:rPr>
        <w:t xml:space="preserve">Alt. 2: </w:t>
      </w:r>
      <w:r w:rsidRPr="00E64731">
        <w:rPr>
          <w:i/>
          <w:iCs/>
          <w:color w:val="000000"/>
        </w:rPr>
        <w:t xml:space="preserve">PDCCH overbooking/dropping is </w:t>
      </w:r>
      <w:r w:rsidRPr="00E64731">
        <w:rPr>
          <w:i/>
          <w:iCs/>
        </w:rPr>
        <w:t>only performed</w:t>
      </w:r>
      <w:r w:rsidRPr="00E64731">
        <w:rPr>
          <w:i/>
          <w:iCs/>
          <w:color w:val="000000"/>
        </w:rPr>
        <w:t xml:space="preserve"> in at most X span(s) with</w:t>
      </w:r>
      <w:r w:rsidRPr="00E64731">
        <w:rPr>
          <w:i/>
          <w:iCs/>
        </w:rPr>
        <w:t xml:space="preserve">in a slot, with X = 1 or 2 (specified) </w:t>
      </w:r>
      <w:r w:rsidRPr="00E64731">
        <w:rPr>
          <w:b/>
          <w:bCs/>
          <w:i/>
          <w:iCs/>
        </w:rPr>
        <w:t>(Option 2).</w:t>
      </w:r>
    </w:p>
    <w:p w14:paraId="7EEED3C4" w14:textId="77777777" w:rsidR="00DE0E4C" w:rsidRPr="00E64731" w:rsidRDefault="00DE0E4C" w:rsidP="00DE0E4C">
      <w:pPr>
        <w:rPr>
          <w:b/>
          <w:sz w:val="20"/>
          <w:szCs w:val="20"/>
        </w:rPr>
      </w:pPr>
      <w:r w:rsidRPr="00E64731">
        <w:rPr>
          <w:b/>
          <w:sz w:val="20"/>
          <w:szCs w:val="20"/>
        </w:rPr>
        <w:t>Proposal 10</w:t>
      </w:r>
    </w:p>
    <w:p w14:paraId="2B3F0E33" w14:textId="77777777" w:rsidR="00DE0E4C" w:rsidRPr="00E64731" w:rsidRDefault="00DE0E4C" w:rsidP="00DE0E4C">
      <w:pPr>
        <w:pStyle w:val="CommentText"/>
        <w:numPr>
          <w:ilvl w:val="0"/>
          <w:numId w:val="11"/>
        </w:numPr>
      </w:pPr>
      <w:r w:rsidRPr="00E64731">
        <w:rPr>
          <w:i/>
        </w:rPr>
        <w:t xml:space="preserve">For overbooking in the </w:t>
      </w:r>
      <w:proofErr w:type="spellStart"/>
      <w:r w:rsidRPr="00E64731">
        <w:rPr>
          <w:i/>
        </w:rPr>
        <w:t>PCell</w:t>
      </w:r>
      <w:proofErr w:type="spellEnd"/>
      <w:r w:rsidRPr="00E64731">
        <w:rPr>
          <w:i/>
        </w:rPr>
        <w:t xml:space="preserve"> or </w:t>
      </w:r>
      <w:proofErr w:type="spellStart"/>
      <w:r w:rsidRPr="00E64731">
        <w:rPr>
          <w:i/>
        </w:rPr>
        <w:t>PSCell</w:t>
      </w:r>
      <w:proofErr w:type="spellEnd"/>
      <w:r w:rsidRPr="00E64731">
        <w:rPr>
          <w:i/>
        </w:rPr>
        <w:t>, dropping of PDCCH candidates is performed at the span-level and using granularity of search space sets (</w:t>
      </w:r>
      <w:r w:rsidRPr="00E64731">
        <w:rPr>
          <w:b/>
          <w:bCs/>
          <w:i/>
        </w:rPr>
        <w:t>Option 2</w:t>
      </w:r>
      <w:r w:rsidRPr="00E64731">
        <w:rPr>
          <w:i/>
        </w:rPr>
        <w:t>).</w:t>
      </w:r>
    </w:p>
    <w:p w14:paraId="462FE13F" w14:textId="5538F292" w:rsidR="00A2674C" w:rsidRPr="00E64731" w:rsidRDefault="00DE0E4C" w:rsidP="00A2674C">
      <w:pPr>
        <w:pStyle w:val="CommentText"/>
        <w:numPr>
          <w:ilvl w:val="1"/>
          <w:numId w:val="11"/>
        </w:numPr>
      </w:pPr>
      <w:r w:rsidRPr="00E64731">
        <w:rPr>
          <w:i/>
        </w:rPr>
        <w:t xml:space="preserve">Adopt the corresponding text proposal </w:t>
      </w:r>
      <w:r w:rsidRPr="00E64731">
        <w:rPr>
          <w:b/>
          <w:bCs/>
          <w:i/>
        </w:rPr>
        <w:t>(Text proposal #1)</w:t>
      </w:r>
      <w:r w:rsidRPr="00E64731">
        <w:rPr>
          <w:i/>
        </w:rPr>
        <w:t xml:space="preserve"> in the Appendix to implement the same.</w:t>
      </w:r>
    </w:p>
    <w:p w14:paraId="73710CC1" w14:textId="77777777" w:rsidR="003C1970" w:rsidRPr="007C1391" w:rsidRDefault="003C1970" w:rsidP="003C1970">
      <w:pPr>
        <w:pStyle w:val="Heading1"/>
        <w:keepLines/>
        <w:pBdr>
          <w:top w:val="single" w:sz="12" w:space="3" w:color="auto"/>
        </w:pBdr>
        <w:overflowPunct w:val="0"/>
        <w:snapToGrid/>
        <w:spacing w:before="240"/>
        <w:ind w:left="567" w:hanging="567"/>
        <w:jc w:val="left"/>
        <w:textAlignment w:val="baseline"/>
        <w:rPr>
          <w:rFonts w:ascii="Arial" w:hAnsi="Arial"/>
          <w:b w:val="0"/>
          <w:bCs w:val="0"/>
          <w:sz w:val="36"/>
          <w:szCs w:val="20"/>
        </w:rPr>
      </w:pPr>
      <w:r w:rsidRPr="007C1391">
        <w:rPr>
          <w:rFonts w:ascii="Arial" w:hAnsi="Arial"/>
          <w:b w:val="0"/>
          <w:bCs w:val="0"/>
          <w:sz w:val="36"/>
          <w:szCs w:val="20"/>
        </w:rPr>
        <w:t>References</w:t>
      </w:r>
    </w:p>
    <w:p w14:paraId="202ABF47" w14:textId="42B0967D" w:rsidR="00C413F4" w:rsidRPr="00E64731" w:rsidRDefault="00FA0A9B" w:rsidP="008A2ABE">
      <w:pPr>
        <w:widowControl w:val="0"/>
        <w:numPr>
          <w:ilvl w:val="0"/>
          <w:numId w:val="2"/>
        </w:numPr>
        <w:overflowPunct w:val="0"/>
        <w:snapToGrid/>
        <w:rPr>
          <w:sz w:val="20"/>
          <w:szCs w:val="20"/>
        </w:rPr>
      </w:pPr>
      <w:bookmarkStart w:id="12" w:name="_Ref32603613"/>
      <w:r w:rsidRPr="00E64731">
        <w:rPr>
          <w:sz w:val="20"/>
          <w:szCs w:val="20"/>
        </w:rPr>
        <w:t>RAN1 Chairman’s Notes, 3GPP TSG RAN WG1 Meeting #9</w:t>
      </w:r>
      <w:r w:rsidR="008A2ABE" w:rsidRPr="00E64731">
        <w:rPr>
          <w:sz w:val="20"/>
          <w:szCs w:val="20"/>
        </w:rPr>
        <w:t>9</w:t>
      </w:r>
      <w:r w:rsidRPr="00E64731">
        <w:rPr>
          <w:sz w:val="20"/>
          <w:szCs w:val="20"/>
        </w:rPr>
        <w:t xml:space="preserve">, </w:t>
      </w:r>
      <w:r w:rsidR="008A2ABE" w:rsidRPr="00E64731">
        <w:rPr>
          <w:sz w:val="20"/>
          <w:szCs w:val="20"/>
        </w:rPr>
        <w:t>Reno, Nevada, USA</w:t>
      </w:r>
      <w:r w:rsidRPr="00E64731">
        <w:rPr>
          <w:sz w:val="20"/>
          <w:szCs w:val="20"/>
        </w:rPr>
        <w:t xml:space="preserve">, </w:t>
      </w:r>
      <w:r w:rsidR="008A2ABE" w:rsidRPr="00E64731">
        <w:rPr>
          <w:sz w:val="20"/>
          <w:szCs w:val="20"/>
        </w:rPr>
        <w:t>November</w:t>
      </w:r>
      <w:r w:rsidRPr="00E64731">
        <w:rPr>
          <w:sz w:val="20"/>
          <w:szCs w:val="20"/>
        </w:rPr>
        <w:t xml:space="preserve"> 2019</w:t>
      </w:r>
      <w:bookmarkEnd w:id="12"/>
    </w:p>
    <w:p w14:paraId="773C9ABC" w14:textId="21511255" w:rsidR="00455C67" w:rsidRDefault="00455C67" w:rsidP="00FB6D39">
      <w:pPr>
        <w:rPr>
          <w:sz w:val="18"/>
          <w:szCs w:val="18"/>
        </w:rPr>
      </w:pPr>
    </w:p>
    <w:p w14:paraId="76A64E45" w14:textId="4AAD6EE0" w:rsidR="00FC4737" w:rsidRDefault="00FC4737" w:rsidP="00FC4737">
      <w:pPr>
        <w:pStyle w:val="Heading1"/>
        <w:keepLines/>
        <w:pBdr>
          <w:top w:val="single" w:sz="12" w:space="3" w:color="auto"/>
        </w:pBdr>
        <w:overflowPunct w:val="0"/>
        <w:snapToGrid/>
        <w:spacing w:before="240"/>
        <w:ind w:left="567" w:hanging="567"/>
        <w:jc w:val="left"/>
        <w:textAlignment w:val="baseline"/>
        <w:rPr>
          <w:rFonts w:ascii="Arial" w:hAnsi="Arial"/>
          <w:b w:val="0"/>
          <w:bCs w:val="0"/>
          <w:sz w:val="36"/>
          <w:szCs w:val="20"/>
        </w:rPr>
      </w:pPr>
      <w:r w:rsidRPr="00E934A4">
        <w:rPr>
          <w:rFonts w:ascii="Arial" w:hAnsi="Arial"/>
          <w:b w:val="0"/>
          <w:bCs w:val="0"/>
          <w:sz w:val="36"/>
          <w:szCs w:val="20"/>
        </w:rPr>
        <w:t>Appendix</w:t>
      </w:r>
      <w:r>
        <w:rPr>
          <w:rFonts w:ascii="Arial" w:hAnsi="Arial"/>
          <w:b w:val="0"/>
          <w:bCs w:val="0"/>
          <w:sz w:val="36"/>
          <w:szCs w:val="20"/>
        </w:rPr>
        <w:t xml:space="preserve"> – Text Proposal </w:t>
      </w:r>
      <w:r w:rsidR="000E0C12">
        <w:rPr>
          <w:rFonts w:ascii="Arial" w:hAnsi="Arial"/>
          <w:b w:val="0"/>
          <w:bCs w:val="0"/>
          <w:sz w:val="36"/>
          <w:szCs w:val="20"/>
        </w:rPr>
        <w:t xml:space="preserve">for </w:t>
      </w:r>
      <w:r>
        <w:rPr>
          <w:rFonts w:ascii="Arial" w:hAnsi="Arial"/>
          <w:b w:val="0"/>
          <w:bCs w:val="0"/>
          <w:sz w:val="36"/>
          <w:szCs w:val="20"/>
        </w:rPr>
        <w:t>TS 38.213</w:t>
      </w:r>
      <w:r w:rsidR="004815B4">
        <w:rPr>
          <w:rFonts w:ascii="Arial" w:hAnsi="Arial"/>
          <w:b w:val="0"/>
          <w:bCs w:val="0"/>
          <w:sz w:val="36"/>
          <w:szCs w:val="20"/>
        </w:rPr>
        <w:t>, v16.1.0</w:t>
      </w:r>
    </w:p>
    <w:p w14:paraId="7C1FA2DD" w14:textId="2113658E" w:rsidR="00FC4737" w:rsidRPr="00925454" w:rsidRDefault="00925454" w:rsidP="00FC4737">
      <w:pPr>
        <w:rPr>
          <w:b/>
          <w:bCs/>
          <w:sz w:val="24"/>
          <w:szCs w:val="24"/>
          <w:u w:val="single"/>
        </w:rPr>
      </w:pPr>
      <w:r w:rsidRPr="00EF0553">
        <w:rPr>
          <w:b/>
          <w:bCs/>
          <w:sz w:val="24"/>
          <w:szCs w:val="24"/>
          <w:u w:val="single"/>
        </w:rPr>
        <w:t xml:space="preserve">Text proposal </w:t>
      </w:r>
      <w:r w:rsidR="0050080F">
        <w:rPr>
          <w:b/>
          <w:bCs/>
          <w:sz w:val="24"/>
          <w:szCs w:val="24"/>
          <w:u w:val="single"/>
        </w:rPr>
        <w:t>#</w:t>
      </w:r>
      <w:r w:rsidR="0019324A">
        <w:rPr>
          <w:b/>
          <w:bCs/>
          <w:sz w:val="24"/>
          <w:szCs w:val="24"/>
          <w:u w:val="single"/>
        </w:rPr>
        <w:t>1</w:t>
      </w:r>
      <w:r w:rsidR="0050080F">
        <w:rPr>
          <w:b/>
          <w:bCs/>
          <w:sz w:val="24"/>
          <w:szCs w:val="24"/>
          <w:u w:val="single"/>
        </w:rPr>
        <w:t xml:space="preserve"> </w:t>
      </w:r>
      <w:r w:rsidRPr="0050080F">
        <w:rPr>
          <w:sz w:val="24"/>
          <w:szCs w:val="24"/>
          <w:u w:val="single"/>
        </w:rPr>
        <w:t xml:space="preserve">for </w:t>
      </w:r>
      <w:r w:rsidR="00067239" w:rsidRPr="0050080F">
        <w:rPr>
          <w:sz w:val="24"/>
          <w:szCs w:val="24"/>
          <w:u w:val="single"/>
        </w:rPr>
        <w:t>supporting span-level overbooking and dropping</w:t>
      </w:r>
      <w:r w:rsidRPr="0050080F">
        <w:rPr>
          <w:sz w:val="24"/>
          <w:szCs w:val="24"/>
          <w:u w:val="single"/>
        </w:rPr>
        <w:t>:</w:t>
      </w:r>
    </w:p>
    <w:tbl>
      <w:tblPr>
        <w:tblStyle w:val="TableGrid"/>
        <w:tblW w:w="0" w:type="auto"/>
        <w:tblLook w:val="04A0" w:firstRow="1" w:lastRow="0" w:firstColumn="1" w:lastColumn="0" w:noHBand="0" w:noVBand="1"/>
      </w:tblPr>
      <w:tblGrid>
        <w:gridCol w:w="9350"/>
      </w:tblGrid>
      <w:tr w:rsidR="00373CF0" w14:paraId="4B1838E8" w14:textId="77777777" w:rsidTr="00373CF0">
        <w:tc>
          <w:tcPr>
            <w:tcW w:w="9350" w:type="dxa"/>
          </w:tcPr>
          <w:p w14:paraId="272B145B" w14:textId="2A3E121C" w:rsidR="00CB642C" w:rsidRDefault="00CB642C" w:rsidP="00CB642C">
            <w:pPr>
              <w:jc w:val="center"/>
            </w:pPr>
            <w:r>
              <w:t>----------------</w:t>
            </w:r>
            <w:r w:rsidRPr="00FE3A65">
              <w:rPr>
                <w:b/>
              </w:rPr>
              <w:t xml:space="preserve">Text proposal </w:t>
            </w:r>
            <w:r w:rsidR="00D83B80">
              <w:rPr>
                <w:b/>
              </w:rPr>
              <w:t>starts</w:t>
            </w:r>
            <w:r w:rsidRPr="00FE3A65">
              <w:rPr>
                <w:b/>
              </w:rPr>
              <w:t xml:space="preserve"> for TS 38.</w:t>
            </w:r>
            <w:r>
              <w:rPr>
                <w:b/>
              </w:rPr>
              <w:t xml:space="preserve">213, </w:t>
            </w:r>
            <w:r w:rsidR="001A522A">
              <w:rPr>
                <w:b/>
              </w:rPr>
              <w:t xml:space="preserve">v16.1.0, </w:t>
            </w:r>
            <w:r>
              <w:rPr>
                <w:b/>
              </w:rPr>
              <w:t>Section 10.1</w:t>
            </w:r>
            <w:r>
              <w:t xml:space="preserve"> ------------------</w:t>
            </w:r>
          </w:p>
          <w:p w14:paraId="7DAFD980" w14:textId="77777777" w:rsidR="00CB642C" w:rsidRPr="00094548" w:rsidRDefault="00CB642C" w:rsidP="00CB642C">
            <w:pPr>
              <w:pStyle w:val="Heading2"/>
              <w:keepLines/>
              <w:widowControl/>
              <w:autoSpaceDE/>
              <w:autoSpaceDN/>
              <w:adjustRightInd/>
              <w:snapToGrid/>
              <w:spacing w:before="180" w:after="180"/>
              <w:ind w:left="850" w:hanging="850"/>
              <w:jc w:val="left"/>
              <w:outlineLvl w:val="1"/>
              <w:rPr>
                <w:rFonts w:ascii="Arial" w:eastAsia="Times New Roman" w:hAnsi="Arial"/>
                <w:b w:val="0"/>
                <w:bCs w:val="0"/>
                <w:sz w:val="32"/>
                <w:lang w:val="en-GB"/>
              </w:rPr>
            </w:pPr>
            <w:r w:rsidRPr="00094548">
              <w:rPr>
                <w:rFonts w:ascii="Arial" w:eastAsia="Times New Roman" w:hAnsi="Arial"/>
                <w:b w:val="0"/>
                <w:bCs w:val="0"/>
                <w:sz w:val="32"/>
                <w:lang w:val="en-GB"/>
              </w:rPr>
              <w:t>10</w:t>
            </w:r>
            <w:r w:rsidRPr="00094548">
              <w:rPr>
                <w:rFonts w:ascii="Arial" w:eastAsia="Times New Roman" w:hAnsi="Arial" w:hint="eastAsia"/>
                <w:b w:val="0"/>
                <w:bCs w:val="0"/>
                <w:sz w:val="32"/>
                <w:lang w:val="en-GB"/>
              </w:rPr>
              <w:t>.1</w:t>
            </w:r>
            <w:r w:rsidRPr="00094548">
              <w:rPr>
                <w:rFonts w:ascii="Arial" w:eastAsia="Times New Roman" w:hAnsi="Arial" w:hint="eastAsia"/>
                <w:b w:val="0"/>
                <w:bCs w:val="0"/>
                <w:sz w:val="32"/>
                <w:lang w:val="en-GB"/>
              </w:rPr>
              <w:tab/>
            </w:r>
            <w:r w:rsidRPr="00094548">
              <w:rPr>
                <w:rFonts w:ascii="Arial" w:eastAsia="Times New Roman" w:hAnsi="Arial"/>
                <w:b w:val="0"/>
                <w:bCs w:val="0"/>
                <w:sz w:val="32"/>
                <w:lang w:val="en-GB"/>
              </w:rPr>
              <w:t xml:space="preserve">UE procedure for determining physical downlink control channel assignment </w:t>
            </w:r>
          </w:p>
          <w:p w14:paraId="5E3803B3" w14:textId="77777777" w:rsidR="00CB642C" w:rsidRDefault="00CB642C" w:rsidP="00CB642C">
            <w:pPr>
              <w:keepNext/>
              <w:keepLines/>
              <w:spacing w:before="180"/>
              <w:ind w:left="1134" w:hanging="1134"/>
              <w:jc w:val="center"/>
              <w:outlineLvl w:val="1"/>
              <w:rPr>
                <w:noProof/>
                <w:color w:val="FF0000"/>
                <w:sz w:val="24"/>
              </w:rPr>
            </w:pPr>
            <w:r w:rsidRPr="00EE027F">
              <w:rPr>
                <w:noProof/>
                <w:color w:val="FF0000"/>
                <w:sz w:val="24"/>
              </w:rPr>
              <w:t>*** Unchanged text is omitted **</w:t>
            </w:r>
            <w:r>
              <w:rPr>
                <w:noProof/>
                <w:color w:val="FF0000"/>
                <w:sz w:val="24"/>
              </w:rPr>
              <w:t>*</w:t>
            </w:r>
          </w:p>
          <w:p w14:paraId="67FA0572" w14:textId="77777777" w:rsidR="00CB642C" w:rsidRDefault="00CB642C" w:rsidP="00045E98"/>
          <w:p w14:paraId="501B22E8" w14:textId="34EC4AB0" w:rsidR="00373CF0" w:rsidRDefault="00373CF0" w:rsidP="00C74999">
            <w:r>
              <w:t xml:space="preserve">A UE does not expect to be configured </w:t>
            </w:r>
            <w:r w:rsidRPr="00D20E88">
              <w:t>CSS</w:t>
            </w:r>
            <w:r>
              <w:t xml:space="preserve"> sets that result to corresponding total,</w:t>
            </w:r>
            <w:r w:rsidRPr="003A7B1C">
              <w:t xml:space="preserve"> </w:t>
            </w:r>
            <w:r>
              <w:t>or per scheduled cell, numbers of monitored P</w:t>
            </w:r>
            <w:bookmarkStart w:id="13" w:name="_GoBack"/>
            <w:bookmarkEnd w:id="13"/>
            <w:r>
              <w:t>DCCH candidates and non-overlapped CCEs per slot that exceed the corresponding maximum numbers per slot.</w:t>
            </w:r>
          </w:p>
          <w:p w14:paraId="3C16EB4F" w14:textId="77777777" w:rsidR="00373CF0" w:rsidRPr="00A24776" w:rsidRDefault="00373CF0" w:rsidP="00C74999">
            <w:r>
              <w:t xml:space="preserve">For same cell scheduling </w:t>
            </w:r>
            <w:r w:rsidRPr="00D20E88">
              <w:t xml:space="preserve">or </w:t>
            </w:r>
            <w:r w:rsidRPr="00D20E88">
              <w:rPr>
                <w:lang w:eastAsia="ja-JP"/>
              </w:rPr>
              <w:t xml:space="preserve">for cross-carrier scheduling where a scheduling cell and scheduled cell(s) have DL BWPs with same </w:t>
            </w:r>
            <w:r>
              <w:t>SCS</w:t>
            </w:r>
            <w:r w:rsidRPr="00D20E88">
              <w:t xml:space="preserve"> configuration </w:t>
            </w:r>
            <w:r w:rsidRPr="00D20E88">
              <w:rPr>
                <w:position w:val="-10"/>
                <w:sz w:val="22"/>
                <w:szCs w:val="22"/>
                <w:lang w:eastAsia="en-US"/>
              </w:rPr>
              <w:object w:dxaOrig="220" w:dyaOrig="240" w14:anchorId="7B4BFA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style="width:14.15pt;height:14.15pt" o:ole="">
                  <v:imagedata r:id="rId23" o:title=""/>
                </v:shape>
                <o:OLEObject Type="Embed" ProgID="Equation.3" ShapeID="_x0000_i1039" DrawAspect="Content" ObjectID="_1648060915" r:id="rId24"/>
              </w:object>
            </w:r>
            <w:r>
              <w:t xml:space="preserve">, a UE does not expect a number of PDCCH candidates, and a number of corresponding non-overlapped CCEs per slot on a secondary cell to be larger than the corresponding numbers that </w:t>
            </w:r>
            <w:r>
              <w:lastRenderedPageBreak/>
              <w:t xml:space="preserve">the UE is capable of monitoring on the secondary cell per slot. </w:t>
            </w:r>
          </w:p>
          <w:p w14:paraId="564E050C" w14:textId="1CD15B5C" w:rsidR="00373CF0" w:rsidRDefault="00373CF0" w:rsidP="00045E98">
            <w:pPr>
              <w:rPr>
                <w:ins w:id="14" w:author="Fatemeh Hamidi-sepehr" w:date="2020-02-14T21:56:00Z"/>
                <w:lang w:eastAsia="ja-JP"/>
              </w:rPr>
            </w:pPr>
            <w:r w:rsidRPr="00A24776">
              <w:rPr>
                <w:lang w:eastAsia="ja-JP"/>
              </w:rPr>
              <w:t xml:space="preserve">For cross-carrier scheduling, the number of PDCCH candidates </w:t>
            </w:r>
            <w:r>
              <w:t xml:space="preserve">for monitoring </w:t>
            </w:r>
            <w:r w:rsidRPr="00A24776">
              <w:rPr>
                <w:rFonts w:hint="eastAsia"/>
                <w:lang w:eastAsia="ja-JP"/>
              </w:rPr>
              <w:t xml:space="preserve">and the number of </w:t>
            </w:r>
            <w:r w:rsidRPr="00A24776">
              <w:t>non-overlapped CCEs per slot</w:t>
            </w:r>
            <w:r w:rsidRPr="00A24776">
              <w:rPr>
                <w:lang w:eastAsia="ja-JP"/>
              </w:rPr>
              <w:t xml:space="preserve"> are separately counted for each </w:t>
            </w:r>
            <w:r>
              <w:rPr>
                <w:lang w:eastAsia="ja-JP"/>
              </w:rPr>
              <w:t>scheduled</w:t>
            </w:r>
            <w:r w:rsidRPr="00A24776">
              <w:rPr>
                <w:lang w:eastAsia="ja-JP"/>
              </w:rPr>
              <w:t xml:space="preserve"> cell.</w:t>
            </w:r>
          </w:p>
          <w:p w14:paraId="10EE57A8" w14:textId="56DFB7F8" w:rsidR="00045E98" w:rsidRPr="00D20E88" w:rsidRDefault="00045E98" w:rsidP="00045E98">
            <w:pPr>
              <w:rPr>
                <w:ins w:id="15" w:author="Fatemeh Hamidi-sepehr" w:date="2020-02-14T21:56:00Z"/>
                <w:rFonts w:eastAsiaTheme="minorEastAsia"/>
              </w:rPr>
            </w:pPr>
            <w:ins w:id="16" w:author="Fatemeh Hamidi-sepehr" w:date="2020-02-14T21:56:00Z">
              <w:r w:rsidRPr="00D20E88">
                <w:rPr>
                  <w:rFonts w:eastAsiaTheme="minorEastAsia"/>
                </w:rPr>
                <w:t xml:space="preserve">The UE allocates PDCCH candidates </w:t>
              </w:r>
              <w:r>
                <w:t xml:space="preserve">for monitoring </w:t>
              </w:r>
              <w:r w:rsidRPr="00D20E88">
                <w:rPr>
                  <w:rFonts w:eastAsiaTheme="minorEastAsia"/>
                </w:rPr>
                <w:t xml:space="preserve">to USS sets for the primary cell having an </w:t>
              </w:r>
              <w:r w:rsidRPr="00D20E88">
                <w:t xml:space="preserve">active DL BWP </w:t>
              </w:r>
              <w:r w:rsidRPr="00D20E88">
                <w:rPr>
                  <w:rFonts w:eastAsiaTheme="minorEastAsia"/>
                </w:rPr>
                <w:t>with</w:t>
              </w:r>
              <w:r w:rsidRPr="00D20E88">
                <w:t xml:space="preserve"> </w:t>
              </w:r>
              <w:r>
                <w:t>SCS</w:t>
              </w:r>
              <w:r w:rsidRPr="00D20E88">
                <w:t xml:space="preserve"> configuration </w:t>
              </w:r>
            </w:ins>
            <w:ins w:id="17" w:author="Fatemeh Hamidi-sepehr" w:date="2020-02-14T22:19:00Z">
              <w:r w:rsidR="00FC2E97">
                <w:rPr>
                  <w:sz w:val="22"/>
                  <w:szCs w:val="22"/>
                  <w:lang w:eastAsia="en-US"/>
                </w:rPr>
                <w:t>µ</w:t>
              </w:r>
            </w:ins>
            <w:ins w:id="18" w:author="Fatemeh Hamidi-sepehr" w:date="2020-02-14T21:56:00Z">
              <w:r w:rsidRPr="00D20E88">
                <w:t xml:space="preserve"> </w:t>
              </w:r>
              <w:r w:rsidRPr="00D20E88">
                <w:rPr>
                  <w:rFonts w:eastAsiaTheme="minorEastAsia"/>
                </w:rPr>
                <w:t xml:space="preserve">in </w:t>
              </w:r>
              <w:r>
                <w:rPr>
                  <w:rFonts w:eastAsiaTheme="minorEastAsia"/>
                </w:rPr>
                <w:t xml:space="preserve">a </w:t>
              </w:r>
              <w:r w:rsidRPr="00D20E88">
                <w:t xml:space="preserve">slot </w:t>
              </w:r>
              <w:r>
                <w:t xml:space="preserve">if the </w:t>
              </w:r>
              <w:r>
                <w:rPr>
                  <w:lang w:eastAsia="ko-KR"/>
                </w:rPr>
                <w:t xml:space="preserve">UE is not provided </w:t>
              </w:r>
              <w:r w:rsidRPr="004A3F21">
                <w:rPr>
                  <w:i/>
                </w:rPr>
                <w:t>PDCCHMonitoringCapability</w:t>
              </w:r>
              <w:r>
                <w:rPr>
                  <w:i/>
                </w:rPr>
                <w:t>Config</w:t>
              </w:r>
              <w:r>
                <w:t xml:space="preserve"> for the primary cell or if the UE is </w:t>
              </w:r>
              <w:r>
                <w:rPr>
                  <w:lang w:eastAsia="ko-KR"/>
                </w:rPr>
                <w:t xml:space="preserve">provided </w:t>
              </w:r>
              <w:r w:rsidRPr="004A3F21">
                <w:rPr>
                  <w:i/>
                </w:rPr>
                <w:t>PDCCHMonitoringCapability</w:t>
              </w:r>
              <w:r>
                <w:rPr>
                  <w:i/>
                </w:rPr>
                <w:t>Config</w:t>
              </w:r>
              <w:r>
                <w:t xml:space="preserve"> =</w:t>
              </w:r>
              <w:r w:rsidRPr="004A3CA7">
                <w:t xml:space="preserve"> </w:t>
              </w:r>
              <w:r>
                <w:rPr>
                  <w:i/>
                </w:rPr>
                <w:t>R15</w:t>
              </w:r>
              <w:r w:rsidRPr="004A3CA7">
                <w:rPr>
                  <w:i/>
                </w:rPr>
                <w:t xml:space="preserve"> PDCCH monitoring capability</w:t>
              </w:r>
              <w:r>
                <w:t xml:space="preserve"> for all serving cells, or in a span if the UE is </w:t>
              </w:r>
              <w:r>
                <w:rPr>
                  <w:lang w:eastAsia="ko-KR"/>
                </w:rPr>
                <w:t xml:space="preserve">provided </w:t>
              </w:r>
              <w:r w:rsidRPr="004A3F21">
                <w:rPr>
                  <w:i/>
                </w:rPr>
                <w:t>PDCCHMonitoringCapability</w:t>
              </w:r>
              <w:r>
                <w:rPr>
                  <w:i/>
                </w:rPr>
                <w:t>Config</w:t>
              </w:r>
              <w:r>
                <w:t xml:space="preserve"> =</w:t>
              </w:r>
              <w:r w:rsidRPr="004A3CA7">
                <w:t xml:space="preserve"> </w:t>
              </w:r>
              <w:r>
                <w:rPr>
                  <w:i/>
                </w:rPr>
                <w:t>R16</w:t>
              </w:r>
              <w:r w:rsidRPr="004A3CA7">
                <w:rPr>
                  <w:i/>
                </w:rPr>
                <w:t xml:space="preserve"> PDCCH monitoring capability</w:t>
              </w:r>
              <w:r w:rsidDel="000F6245">
                <w:t xml:space="preserve"> </w:t>
              </w:r>
              <w:r>
                <w:t>for the primary cell,</w:t>
              </w:r>
              <w:r w:rsidRPr="00D20E88" w:rsidDel="00F36B56">
                <w:t xml:space="preserve"> </w:t>
              </w:r>
              <w:r w:rsidRPr="00D20E88">
                <w:rPr>
                  <w:rFonts w:eastAsiaTheme="minorEastAsia"/>
                </w:rPr>
                <w:t xml:space="preserve">according to the following pseudocode. A UE does not expect to monitor PDCCH in a USS set without </w:t>
              </w:r>
              <w:r>
                <w:rPr>
                  <w:rFonts w:eastAsiaTheme="minorEastAsia"/>
                </w:rPr>
                <w:t>allocated</w:t>
              </w:r>
              <w:r w:rsidRPr="00D20E88">
                <w:rPr>
                  <w:rFonts w:eastAsiaTheme="minorEastAsia"/>
                </w:rPr>
                <w:t xml:space="preserve"> PDCCH candidates</w:t>
              </w:r>
              <w:r>
                <w:rPr>
                  <w:rFonts w:eastAsiaTheme="minorEastAsia"/>
                </w:rPr>
                <w:t xml:space="preserve"> </w:t>
              </w:r>
              <w:r>
                <w:t>for monitoring</w:t>
              </w:r>
              <w:r w:rsidRPr="00D20E88">
                <w:rPr>
                  <w:rFonts w:eastAsiaTheme="minorEastAsia"/>
                </w:rPr>
                <w:t>.</w:t>
              </w:r>
              <w:r>
                <w:rPr>
                  <w:rFonts w:eastAsiaTheme="minorEastAsia"/>
                </w:rPr>
                <w:t xml:space="preserve"> </w:t>
              </w:r>
            </w:ins>
          </w:p>
          <w:p w14:paraId="360BB989" w14:textId="2E07EB3E" w:rsidR="00373CF0" w:rsidRPr="00D20E88" w:rsidRDefault="00373CF0" w:rsidP="00045E98">
            <w:r w:rsidRPr="00D20E88">
              <w:t xml:space="preserve">For all search space sets within a slot </w:t>
            </w:r>
            <w:r w:rsidRPr="00D20E88">
              <w:rPr>
                <w:position w:val="-6"/>
                <w:sz w:val="22"/>
                <w:szCs w:val="22"/>
                <w:lang w:eastAsia="en-US"/>
              </w:rPr>
              <w:object w:dxaOrig="180" w:dyaOrig="200" w14:anchorId="2A5C5370">
                <v:shape id="_x0000_i1040" type="#_x0000_t75" style="width:14.15pt;height:11.25pt" o:ole="">
                  <v:imagedata r:id="rId25" o:title=""/>
                </v:shape>
                <o:OLEObject Type="Embed" ProgID="Equation.3" ShapeID="_x0000_i1040" DrawAspect="Content" ObjectID="_1648060916" r:id="rId26"/>
              </w:object>
            </w:r>
            <w:del w:id="19" w:author="Fatemeh Hamidi-sepehr" w:date="2020-02-14T21:58:00Z">
              <w:r w:rsidRPr="00B1585D" w:rsidDel="00045E98">
                <w:rPr>
                  <w:rFonts w:asciiTheme="majorBidi" w:hAnsiTheme="majorBidi" w:cstheme="majorBidi"/>
                </w:rPr>
                <w:delText xml:space="preserve"> </w:delText>
              </w:r>
            </w:del>
            <w:ins w:id="20" w:author="Fatemeh Hamidi-sepehr" w:date="2020-02-14T21:58:00Z">
              <w:r w:rsidR="00045E98" w:rsidRPr="00045E98">
                <w:rPr>
                  <w:rFonts w:asciiTheme="majorBidi" w:hAnsiTheme="majorBidi" w:cstheme="majorBidi"/>
                </w:rPr>
                <w:t xml:space="preserve">for PDCCH candidate allocation in a slot, or within a span of slot </w:t>
              </w:r>
              <w:r w:rsidR="00045E98" w:rsidRPr="00045E98">
                <w:rPr>
                  <w:rFonts w:asciiTheme="majorBidi" w:hAnsiTheme="majorBidi" w:cstheme="majorBidi"/>
                  <w:i/>
                  <w:iCs/>
                </w:rPr>
                <w:t>n</w:t>
              </w:r>
              <w:r w:rsidR="00045E98" w:rsidRPr="00045E98">
                <w:rPr>
                  <w:rFonts w:asciiTheme="majorBidi" w:hAnsiTheme="majorBidi" w:cstheme="majorBidi"/>
                </w:rPr>
                <w:t xml:space="preserve"> for PDCCH candidate allocation in a span</w:t>
              </w:r>
            </w:ins>
            <w:r w:rsidRPr="00D20E88">
              <w:t xml:space="preserve">, denote by </w:t>
            </w:r>
            <w:r w:rsidRPr="00D20E88">
              <w:rPr>
                <w:position w:val="-10"/>
                <w:sz w:val="22"/>
                <w:szCs w:val="22"/>
                <w:lang w:eastAsia="en-US"/>
              </w:rPr>
              <w:object w:dxaOrig="340" w:dyaOrig="300" w14:anchorId="32F9AEC7">
                <v:shape id="_x0000_i1041" type="#_x0000_t75" style="width:14.15pt;height:14.15pt" o:ole="">
                  <v:imagedata r:id="rId27" o:title=""/>
                </v:shape>
                <o:OLEObject Type="Embed" ProgID="Equation.3" ShapeID="_x0000_i1041" DrawAspect="Content" ObjectID="_1648060917" r:id="rId28"/>
              </w:object>
            </w:r>
            <w:r w:rsidRPr="00D20E88">
              <w:t xml:space="preserve"> a set of CSS sets with cardinality of </w:t>
            </w:r>
            <w:r w:rsidRPr="00D20E88">
              <w:rPr>
                <w:position w:val="-10"/>
                <w:sz w:val="22"/>
                <w:szCs w:val="22"/>
                <w:lang w:eastAsia="en-US"/>
              </w:rPr>
              <w:object w:dxaOrig="320" w:dyaOrig="300" w14:anchorId="2FB2DFE3">
                <v:shape id="_x0000_i1042" type="#_x0000_t75" style="width:14.15pt;height:15.4pt" o:ole="">
                  <v:imagedata r:id="rId29" o:title=""/>
                </v:shape>
                <o:OLEObject Type="Embed" ProgID="Equation.3" ShapeID="_x0000_i1042" DrawAspect="Content" ObjectID="_1648060918" r:id="rId30"/>
              </w:object>
            </w:r>
            <w:r w:rsidRPr="00D20E88">
              <w:t xml:space="preserve"> and by </w:t>
            </w:r>
            <w:r w:rsidRPr="00D20E88">
              <w:rPr>
                <w:position w:val="-10"/>
                <w:sz w:val="22"/>
                <w:szCs w:val="22"/>
                <w:lang w:eastAsia="en-US"/>
              </w:rPr>
              <w:object w:dxaOrig="360" w:dyaOrig="300" w14:anchorId="7C43C7E6">
                <v:shape id="_x0000_i1043" type="#_x0000_t75" style="width:14.15pt;height:14.15pt" o:ole="">
                  <v:imagedata r:id="rId31" o:title=""/>
                </v:shape>
                <o:OLEObject Type="Embed" ProgID="Equation.3" ShapeID="_x0000_i1043" DrawAspect="Content" ObjectID="_1648060919" r:id="rId32"/>
              </w:object>
            </w:r>
            <w:r w:rsidRPr="00D20E88">
              <w:t xml:space="preserve"> a set of USS sets with cardinality of </w:t>
            </w:r>
            <w:r w:rsidRPr="00D20E88">
              <w:rPr>
                <w:position w:val="-10"/>
                <w:sz w:val="22"/>
                <w:szCs w:val="22"/>
                <w:lang w:eastAsia="en-US"/>
              </w:rPr>
              <w:object w:dxaOrig="360" w:dyaOrig="300" w14:anchorId="4F58CAD9">
                <v:shape id="_x0000_i1044" type="#_x0000_t75" style="width:14.15pt;height:14.15pt" o:ole="">
                  <v:imagedata r:id="rId33" o:title=""/>
                </v:shape>
                <o:OLEObject Type="Embed" ProgID="Equation.3" ShapeID="_x0000_i1044" DrawAspect="Content" ObjectID="_1648060920" r:id="rId34"/>
              </w:object>
            </w:r>
            <w:r w:rsidRPr="00D20E88">
              <w:t xml:space="preserve">. The location of USS sets </w:t>
            </w:r>
            <w:r w:rsidRPr="00D20E88">
              <w:rPr>
                <w:position w:val="-12"/>
                <w:sz w:val="22"/>
                <w:szCs w:val="22"/>
                <w:lang w:eastAsia="en-US"/>
              </w:rPr>
              <w:object w:dxaOrig="220" w:dyaOrig="320" w14:anchorId="1C6AD042">
                <v:shape id="_x0000_i1045" type="#_x0000_t75" style="width:14.15pt;height:18.3pt" o:ole="">
                  <v:imagedata r:id="rId35" o:title=""/>
                </v:shape>
                <o:OLEObject Type="Embed" ProgID="Equation.3" ShapeID="_x0000_i1045" DrawAspect="Content" ObjectID="_1648060921" r:id="rId36"/>
              </w:object>
            </w:r>
            <w:r w:rsidRPr="00D20E88">
              <w:t xml:space="preserve">, </w:t>
            </w:r>
            <w:r w:rsidRPr="00D20E88">
              <w:rPr>
                <w:position w:val="-10"/>
                <w:sz w:val="22"/>
                <w:szCs w:val="22"/>
                <w:lang w:eastAsia="en-US"/>
              </w:rPr>
              <w:object w:dxaOrig="940" w:dyaOrig="300" w14:anchorId="48C43D42">
                <v:shape id="_x0000_i1046" type="#_x0000_t75" style="width:49.95pt;height:14.15pt" o:ole="">
                  <v:imagedata r:id="rId37" o:title=""/>
                </v:shape>
                <o:OLEObject Type="Embed" ProgID="Equation.3" ShapeID="_x0000_i1046" DrawAspect="Content" ObjectID="_1648060922" r:id="rId38"/>
              </w:object>
            </w:r>
            <w:r w:rsidRPr="00D20E88">
              <w:t xml:space="preserve">, in </w:t>
            </w:r>
            <w:r w:rsidRPr="00D20E88">
              <w:rPr>
                <w:position w:val="-10"/>
                <w:sz w:val="22"/>
                <w:szCs w:val="22"/>
                <w:lang w:eastAsia="en-US"/>
              </w:rPr>
              <w:object w:dxaOrig="360" w:dyaOrig="300" w14:anchorId="2B6ED92E">
                <v:shape id="_x0000_i1047" type="#_x0000_t75" style="width:14.15pt;height:14.15pt" o:ole="">
                  <v:imagedata r:id="rId31" o:title=""/>
                </v:shape>
                <o:OLEObject Type="Embed" ProgID="Equation.3" ShapeID="_x0000_i1047" DrawAspect="Content" ObjectID="_1648060923" r:id="rId39"/>
              </w:object>
            </w:r>
            <w:r w:rsidRPr="00D20E88">
              <w:t xml:space="preserve"> is according to an ascending order of the search space set index. </w:t>
            </w:r>
          </w:p>
          <w:p w14:paraId="7AD97CE8" w14:textId="77777777" w:rsidR="00373CF0" w:rsidRDefault="00373CF0" w:rsidP="00C74999">
            <w:r w:rsidRPr="00D20E88">
              <w:t xml:space="preserve">Denote by </w:t>
            </w:r>
            <w:r w:rsidRPr="00D20E88">
              <w:rPr>
                <w:position w:val="-14"/>
                <w:sz w:val="22"/>
                <w:szCs w:val="22"/>
                <w:lang w:eastAsia="en-US"/>
              </w:rPr>
              <w:object w:dxaOrig="600" w:dyaOrig="380" w14:anchorId="568E8922">
                <v:shape id="_x0000_i1048" type="#_x0000_t75" style="width:26.2pt;height:17.9pt" o:ole="">
                  <v:imagedata r:id="rId40" o:title=""/>
                </v:shape>
                <o:OLEObject Type="Embed" ProgID="Equation.3" ShapeID="_x0000_i1048" DrawAspect="Content" ObjectID="_1648060924" r:id="rId41"/>
              </w:object>
            </w:r>
            <w:r w:rsidRPr="00D20E88">
              <w:t xml:space="preserve">, </w:t>
            </w:r>
            <w:r w:rsidRPr="00D20E88">
              <w:rPr>
                <w:position w:val="-10"/>
                <w:sz w:val="22"/>
                <w:szCs w:val="22"/>
                <w:lang w:eastAsia="en-US"/>
              </w:rPr>
              <w:object w:dxaOrig="859" w:dyaOrig="300" w14:anchorId="352FCBDF">
                <v:shape id="_x0000_i1049" type="#_x0000_t75" style="width:49.95pt;height:15.4pt" o:ole="">
                  <v:imagedata r:id="rId42" o:title=""/>
                </v:shape>
                <o:OLEObject Type="Embed" ProgID="Equation.3" ShapeID="_x0000_i1049" DrawAspect="Content" ObjectID="_1648060925" r:id="rId43"/>
              </w:object>
            </w:r>
            <w:r w:rsidRPr="00D20E88">
              <w:t xml:space="preserve">, the number of </w:t>
            </w:r>
            <w:r>
              <w:t>counted</w:t>
            </w:r>
            <w:r w:rsidRPr="00D20E88">
              <w:t xml:space="preserve"> PDCCH candidates </w:t>
            </w:r>
            <w:r>
              <w:t xml:space="preserve">for monitoring </w:t>
            </w:r>
            <w:r w:rsidRPr="00D20E88">
              <w:t xml:space="preserve">for CSS set </w:t>
            </w:r>
            <w:r w:rsidRPr="00D20E88">
              <w:rPr>
                <w:position w:val="-10"/>
                <w:sz w:val="22"/>
                <w:szCs w:val="22"/>
                <w:lang w:eastAsia="en-US"/>
              </w:rPr>
              <w:object w:dxaOrig="560" w:dyaOrig="300" w14:anchorId="05AD00C8">
                <v:shape id="_x0000_i1050" type="#_x0000_t75" style="width:29.95pt;height:14.15pt" o:ole="">
                  <v:imagedata r:id="rId44" o:title=""/>
                </v:shape>
                <o:OLEObject Type="Embed" ProgID="Equation.3" ShapeID="_x0000_i1050" DrawAspect="Content" ObjectID="_1648060926" r:id="rId45"/>
              </w:object>
            </w:r>
            <w:r w:rsidRPr="00D20E88">
              <w:t xml:space="preserve"> and by </w:t>
            </w:r>
            <w:r w:rsidRPr="00D20E88">
              <w:rPr>
                <w:position w:val="-14"/>
                <w:sz w:val="22"/>
                <w:szCs w:val="22"/>
                <w:lang w:eastAsia="en-US"/>
              </w:rPr>
              <w:object w:dxaOrig="639" w:dyaOrig="380" w14:anchorId="5903B92B">
                <v:shape id="_x0000_i1051" type="#_x0000_t75" style="width:28.3pt;height:17.9pt" o:ole="">
                  <v:imagedata r:id="rId46" o:title=""/>
                </v:shape>
                <o:OLEObject Type="Embed" ProgID="Equation.3" ShapeID="_x0000_i1051" DrawAspect="Content" ObjectID="_1648060927" r:id="rId47"/>
              </w:object>
            </w:r>
            <w:r w:rsidRPr="00D20E88">
              <w:t xml:space="preserve">, </w:t>
            </w:r>
            <w:r w:rsidRPr="00D20E88">
              <w:rPr>
                <w:position w:val="-10"/>
                <w:sz w:val="22"/>
                <w:szCs w:val="22"/>
                <w:lang w:eastAsia="en-US"/>
              </w:rPr>
              <w:object w:dxaOrig="940" w:dyaOrig="300" w14:anchorId="7EE38F84">
                <v:shape id="_x0000_i1052" type="#_x0000_t75" style="width:49.95pt;height:14.15pt" o:ole="">
                  <v:imagedata r:id="rId37" o:title=""/>
                </v:shape>
                <o:OLEObject Type="Embed" ProgID="Equation.3" ShapeID="_x0000_i1052" DrawAspect="Content" ObjectID="_1648060928" r:id="rId48"/>
              </w:object>
            </w:r>
            <w:r w:rsidRPr="00D20E88">
              <w:t xml:space="preserve">, the number of </w:t>
            </w:r>
            <w:r>
              <w:t>counted</w:t>
            </w:r>
            <w:r w:rsidRPr="00D20E88">
              <w:t xml:space="preserve"> PDCCH candidates </w:t>
            </w:r>
            <w:r>
              <w:t xml:space="preserve">for monitoring </w:t>
            </w:r>
            <w:r w:rsidRPr="00D20E88">
              <w:t xml:space="preserve">for USS set </w:t>
            </w:r>
            <w:r w:rsidRPr="00D20E88">
              <w:rPr>
                <w:position w:val="-10"/>
                <w:sz w:val="22"/>
                <w:szCs w:val="22"/>
                <w:lang w:eastAsia="en-US"/>
              </w:rPr>
              <w:object w:dxaOrig="600" w:dyaOrig="300" w14:anchorId="7B05C68B">
                <v:shape id="_x0000_i1053" type="#_x0000_t75" style="width:27.9pt;height:14.15pt" o:ole="">
                  <v:imagedata r:id="rId49" o:title=""/>
                </v:shape>
                <o:OLEObject Type="Embed" ProgID="Equation.3" ShapeID="_x0000_i1053" DrawAspect="Content" ObjectID="_1648060929" r:id="rId50"/>
              </w:object>
            </w:r>
            <w:r w:rsidRPr="00D20E88">
              <w:t xml:space="preserve">. </w:t>
            </w:r>
          </w:p>
          <w:p w14:paraId="0499BCB5" w14:textId="77777777" w:rsidR="00373CF0" w:rsidRPr="00D20E88" w:rsidRDefault="00373CF0" w:rsidP="00C74999">
            <w:r w:rsidRPr="00D20E88">
              <w:t xml:space="preserve">For the CSS sets, a UE monitors </w:t>
            </w:r>
            <w:r w:rsidRPr="00D20E88">
              <w:rPr>
                <w:position w:val="-24"/>
                <w:sz w:val="22"/>
                <w:szCs w:val="22"/>
                <w:lang w:eastAsia="en-US"/>
              </w:rPr>
              <w:object w:dxaOrig="2040" w:dyaOrig="600" w14:anchorId="279EAB9F">
                <v:shape id="_x0000_i1054" type="#_x0000_t75" style="width:99.45pt;height:27.9pt" o:ole="">
                  <v:imagedata r:id="rId51" o:title=""/>
                </v:shape>
                <o:OLEObject Type="Embed" ProgID="Equation.3" ShapeID="_x0000_i1054" DrawAspect="Content" ObjectID="_1648060930" r:id="rId52"/>
              </w:object>
            </w:r>
            <w:r w:rsidRPr="00D20E88">
              <w:t xml:space="preserve"> PDCCH candidates requiring a total of </w:t>
            </w:r>
            <w:r w:rsidRPr="00D20E88">
              <w:rPr>
                <w:position w:val="-10"/>
                <w:sz w:val="22"/>
                <w:szCs w:val="22"/>
                <w:lang w:eastAsia="en-US"/>
              </w:rPr>
              <w:object w:dxaOrig="620" w:dyaOrig="340" w14:anchorId="0D2AC69C">
                <v:shape id="_x0000_i1055" type="#_x0000_t75" style="width:30.8pt;height:18.3pt" o:ole="">
                  <v:imagedata r:id="rId53" o:title=""/>
                </v:shape>
                <o:OLEObject Type="Embed" ProgID="Equation.3" ShapeID="_x0000_i1055" DrawAspect="Content" ObjectID="_1648060931" r:id="rId54"/>
              </w:object>
            </w:r>
            <w:r w:rsidRPr="00D20E88">
              <w:t xml:space="preserve"> non-overlapping CCEs in a slot. </w:t>
            </w:r>
          </w:p>
          <w:p w14:paraId="18E918F0" w14:textId="7AF2F5A9" w:rsidR="00373CF0" w:rsidRPr="00A61FD9" w:rsidDel="00A61FD9" w:rsidRDefault="00373CF0">
            <w:pPr>
              <w:rPr>
                <w:del w:id="21" w:author="Fatemeh Hamidi-sepehr" w:date="2020-02-14T21:59:00Z"/>
                <w:rFonts w:eastAsiaTheme="minorEastAsia"/>
              </w:rPr>
            </w:pPr>
            <w:bookmarkStart w:id="22" w:name="_Hlk31813990"/>
            <w:del w:id="23" w:author="Fatemeh Hamidi-sepehr" w:date="2020-02-14T21:59:00Z">
              <w:r w:rsidRPr="00A61FD9" w:rsidDel="00A61FD9">
                <w:rPr>
                  <w:rFonts w:eastAsiaTheme="minorEastAsia"/>
                </w:rPr>
                <w:delText xml:space="preserve">The UE allocates PDCCH candidates </w:delText>
              </w:r>
              <w:r w:rsidRPr="00A61FD9" w:rsidDel="00A61FD9">
                <w:delText xml:space="preserve">for monitoring </w:delText>
              </w:r>
              <w:r w:rsidRPr="00A61FD9" w:rsidDel="00A61FD9">
                <w:rPr>
                  <w:rFonts w:eastAsiaTheme="minorEastAsia"/>
                </w:rPr>
                <w:delText xml:space="preserve">to USS sets for the primary cell having an </w:delText>
              </w:r>
              <w:r w:rsidRPr="00A61FD9" w:rsidDel="00A61FD9">
                <w:delText xml:space="preserve">active DL BWP </w:delText>
              </w:r>
              <w:r w:rsidRPr="00A61FD9" w:rsidDel="00A61FD9">
                <w:rPr>
                  <w:rFonts w:eastAsiaTheme="minorEastAsia"/>
                </w:rPr>
                <w:delText>with</w:delText>
              </w:r>
              <w:r w:rsidRPr="00A61FD9" w:rsidDel="00A61FD9">
                <w:delText xml:space="preserve"> SCS configuration </w:delText>
              </w:r>
              <w:r w:rsidRPr="00A61FD9" w:rsidDel="00A61FD9">
                <w:rPr>
                  <w:position w:val="-10"/>
                  <w:sz w:val="22"/>
                  <w:szCs w:val="22"/>
                  <w:lang w:eastAsia="en-US"/>
                </w:rPr>
                <w:object w:dxaOrig="220" w:dyaOrig="240" w14:anchorId="3D120BF7">
                  <v:shape id="_x0000_i1056" type="#_x0000_t75" style="width:14.15pt;height:14.15pt" o:ole="">
                    <v:imagedata r:id="rId23" o:title=""/>
                  </v:shape>
                  <o:OLEObject Type="Embed" ProgID="Equation.3" ShapeID="_x0000_i1056" DrawAspect="Content" ObjectID="_1648060932" r:id="rId55"/>
                </w:object>
              </w:r>
              <w:r w:rsidRPr="00A61FD9" w:rsidDel="00A61FD9">
                <w:delText xml:space="preserve"> </w:delText>
              </w:r>
              <w:r w:rsidRPr="00A61FD9" w:rsidDel="00A61FD9">
                <w:rPr>
                  <w:rFonts w:eastAsiaTheme="minorEastAsia"/>
                </w:rPr>
                <w:delText xml:space="preserve">in a </w:delText>
              </w:r>
              <w:r w:rsidRPr="00A61FD9" w:rsidDel="00A61FD9">
                <w:delText xml:space="preserve">slot if the </w:delText>
              </w:r>
              <w:r w:rsidRPr="00A61FD9" w:rsidDel="00A61FD9">
                <w:rPr>
                  <w:lang w:eastAsia="ko-KR"/>
                </w:rPr>
                <w:delText xml:space="preserve">UE is not provided </w:delText>
              </w:r>
              <w:r w:rsidRPr="00A61FD9" w:rsidDel="00A61FD9">
                <w:rPr>
                  <w:i/>
                </w:rPr>
                <w:delText>PDCCHMonitoringCapabilityConfig</w:delText>
              </w:r>
              <w:r w:rsidRPr="00A61FD9" w:rsidDel="00A61FD9">
                <w:delText xml:space="preserve"> for the primary cell or if the UE is </w:delText>
              </w:r>
              <w:r w:rsidRPr="00A61FD9" w:rsidDel="00A61FD9">
                <w:rPr>
                  <w:lang w:eastAsia="ko-KR"/>
                </w:rPr>
                <w:delText xml:space="preserve">provided </w:delText>
              </w:r>
              <w:r w:rsidRPr="00A61FD9" w:rsidDel="00A61FD9">
                <w:rPr>
                  <w:i/>
                </w:rPr>
                <w:delText>PDCCHMonitoringCapabilityConfig</w:delText>
              </w:r>
              <w:r w:rsidRPr="00A61FD9" w:rsidDel="00A61FD9">
                <w:delText xml:space="preserve"> = </w:delText>
              </w:r>
              <w:r w:rsidRPr="00A61FD9" w:rsidDel="00A61FD9">
                <w:rPr>
                  <w:i/>
                </w:rPr>
                <w:delText>R15 PDCCH monitoring capability</w:delText>
              </w:r>
              <w:r w:rsidRPr="00A61FD9" w:rsidDel="00A61FD9">
                <w:delText xml:space="preserve"> for all serving cells, or in a span if the UE is </w:delText>
              </w:r>
              <w:r w:rsidRPr="00A61FD9" w:rsidDel="00A61FD9">
                <w:rPr>
                  <w:lang w:eastAsia="ko-KR"/>
                </w:rPr>
                <w:delText xml:space="preserve">provided </w:delText>
              </w:r>
              <w:r w:rsidRPr="00A61FD9" w:rsidDel="00A61FD9">
                <w:rPr>
                  <w:i/>
                </w:rPr>
                <w:delText>PDCCHMonitoringCapabilityConfig</w:delText>
              </w:r>
              <w:r w:rsidRPr="00A61FD9" w:rsidDel="00A61FD9">
                <w:delText xml:space="preserve"> = </w:delText>
              </w:r>
              <w:r w:rsidRPr="00A61FD9" w:rsidDel="00A61FD9">
                <w:rPr>
                  <w:i/>
                </w:rPr>
                <w:delText>R16 PDCCH monitoring capability</w:delText>
              </w:r>
              <w:r w:rsidRPr="00A61FD9" w:rsidDel="00A61FD9">
                <w:delText xml:space="preserve"> for the primary cell, </w:delText>
              </w:r>
              <w:r w:rsidRPr="00A61FD9" w:rsidDel="00A61FD9">
                <w:rPr>
                  <w:rFonts w:eastAsiaTheme="minorEastAsia"/>
                </w:rPr>
                <w:delText xml:space="preserve">according to the following pseudocode. A UE does not expect to monitor PDCCH in a USS set without allocated PDCCH candidates </w:delText>
              </w:r>
              <w:r w:rsidRPr="00A61FD9" w:rsidDel="00A61FD9">
                <w:delText>for monitoring</w:delText>
              </w:r>
              <w:r w:rsidRPr="00A61FD9" w:rsidDel="00A61FD9">
                <w:rPr>
                  <w:rFonts w:eastAsiaTheme="minorEastAsia"/>
                </w:rPr>
                <w:delText xml:space="preserve">. </w:delText>
              </w:r>
            </w:del>
          </w:p>
          <w:bookmarkEnd w:id="22"/>
          <w:p w14:paraId="416E76F8" w14:textId="77777777" w:rsidR="00373CF0" w:rsidRPr="00D20E88" w:rsidRDefault="00373CF0">
            <w:pPr>
              <w:rPr>
                <w:rFonts w:eastAsiaTheme="minorEastAsia"/>
              </w:rPr>
            </w:pPr>
            <w:r w:rsidRPr="00D20E88">
              <w:rPr>
                <w:rFonts w:eastAsiaTheme="minorEastAsia"/>
              </w:rPr>
              <w:t xml:space="preserve">Denote by </w:t>
            </w:r>
            <w:r w:rsidRPr="00D20E88">
              <w:rPr>
                <w:rFonts w:cs="Arial"/>
                <w:position w:val="-10"/>
                <w:sz w:val="22"/>
                <w:szCs w:val="22"/>
                <w:lang w:eastAsia="en-US"/>
              </w:rPr>
              <w:object w:dxaOrig="1100" w:dyaOrig="340" w14:anchorId="7861CC88">
                <v:shape id="_x0000_i1057" type="#_x0000_t75" style="width:58.7pt;height:18.3pt" o:ole="">
                  <v:imagedata r:id="rId56" o:title=""/>
                </v:shape>
                <o:OLEObject Type="Embed" ProgID="Equation.3" ShapeID="_x0000_i1057" DrawAspect="Content" ObjectID="_1648060933" r:id="rId57"/>
              </w:object>
            </w:r>
            <w:r w:rsidRPr="00D20E88">
              <w:rPr>
                <w:rFonts w:cs="Arial"/>
              </w:rPr>
              <w:t xml:space="preserve"> the set of non-overlapping CCEs for search space set </w:t>
            </w:r>
            <w:r w:rsidRPr="00D20E88">
              <w:rPr>
                <w:rFonts w:cs="Arial"/>
                <w:position w:val="-10"/>
                <w:sz w:val="22"/>
                <w:szCs w:val="22"/>
                <w:lang w:eastAsia="en-US"/>
              </w:rPr>
              <w:object w:dxaOrig="600" w:dyaOrig="300" w14:anchorId="5AF07A63">
                <v:shape id="_x0000_i1058" type="#_x0000_t75" style="width:27.9pt;height:14.15pt" o:ole="">
                  <v:imagedata r:id="rId58" o:title=""/>
                </v:shape>
                <o:OLEObject Type="Embed" ProgID="Equation.3" ShapeID="_x0000_i1058" DrawAspect="Content" ObjectID="_1648060934" r:id="rId59"/>
              </w:object>
            </w:r>
            <w:r w:rsidRPr="00D20E88">
              <w:rPr>
                <w:rFonts w:cs="Arial"/>
              </w:rPr>
              <w:t xml:space="preserve"> and by </w:t>
            </w:r>
            <w:r w:rsidRPr="00D20E88">
              <w:rPr>
                <w:rFonts w:cs="Arial"/>
                <w:position w:val="-10"/>
                <w:sz w:val="22"/>
                <w:szCs w:val="22"/>
                <w:lang w:eastAsia="en-US"/>
              </w:rPr>
              <w:object w:dxaOrig="1300" w:dyaOrig="340" w14:anchorId="569400E7">
                <v:shape id="_x0000_i1059" type="#_x0000_t75" style="width:64.9pt;height:18.3pt" o:ole="">
                  <v:imagedata r:id="rId60" o:title=""/>
                </v:shape>
                <o:OLEObject Type="Embed" ProgID="Equation.3" ShapeID="_x0000_i1059" DrawAspect="Content" ObjectID="_1648060935" r:id="rId61"/>
              </w:object>
            </w:r>
            <w:r w:rsidRPr="00D20E88">
              <w:rPr>
                <w:rFonts w:cs="Arial"/>
              </w:rPr>
              <w:t xml:space="preserve"> the cardinality of </w:t>
            </w:r>
            <w:r w:rsidRPr="00D20E88">
              <w:rPr>
                <w:rFonts w:cs="Arial"/>
                <w:position w:val="-10"/>
                <w:sz w:val="22"/>
                <w:szCs w:val="22"/>
                <w:lang w:eastAsia="en-US"/>
              </w:rPr>
              <w:object w:dxaOrig="1100" w:dyaOrig="340" w14:anchorId="06F38F10">
                <v:shape id="_x0000_i1060" type="#_x0000_t75" style="width:58.7pt;height:18.3pt" o:ole="">
                  <v:imagedata r:id="rId56" o:title=""/>
                </v:shape>
                <o:OLEObject Type="Embed" ProgID="Equation.3" ShapeID="_x0000_i1060" DrawAspect="Content" ObjectID="_1648060936" r:id="rId62"/>
              </w:object>
            </w:r>
            <w:r w:rsidRPr="00D20E88">
              <w:rPr>
                <w:rFonts w:cs="Arial"/>
              </w:rPr>
              <w:t xml:space="preserve"> where the non-overlapping CCEs for search space set </w:t>
            </w:r>
            <w:r w:rsidRPr="00D20E88">
              <w:rPr>
                <w:rFonts w:cs="Arial"/>
                <w:position w:val="-10"/>
                <w:sz w:val="22"/>
                <w:szCs w:val="22"/>
                <w:lang w:eastAsia="en-US"/>
              </w:rPr>
              <w:object w:dxaOrig="600" w:dyaOrig="300" w14:anchorId="48C416EE">
                <v:shape id="_x0000_i1061" type="#_x0000_t75" style="width:27.9pt;height:14.15pt" o:ole="">
                  <v:imagedata r:id="rId58" o:title=""/>
                </v:shape>
                <o:OLEObject Type="Embed" ProgID="Equation.3" ShapeID="_x0000_i1061" DrawAspect="Content" ObjectID="_1648060937" r:id="rId63"/>
              </w:object>
            </w:r>
            <w:r w:rsidRPr="00D20E88">
              <w:rPr>
                <w:rFonts w:cs="Arial"/>
              </w:rPr>
              <w:t xml:space="preserve"> are determined considering the </w:t>
            </w:r>
            <w:r>
              <w:rPr>
                <w:rFonts w:cs="Arial"/>
              </w:rPr>
              <w:t>allocated</w:t>
            </w:r>
            <w:r w:rsidRPr="00D20E88">
              <w:rPr>
                <w:rFonts w:cs="Arial"/>
              </w:rPr>
              <w:t xml:space="preserve"> PDCCH candidates </w:t>
            </w:r>
            <w:r>
              <w:t xml:space="preserve">for monitoring </w:t>
            </w:r>
            <w:r w:rsidRPr="00D20E88">
              <w:rPr>
                <w:rFonts w:cs="Arial"/>
              </w:rPr>
              <w:t xml:space="preserve">for the </w:t>
            </w:r>
            <w:r>
              <w:t>CSS</w:t>
            </w:r>
            <w:r w:rsidRPr="00D20E88">
              <w:rPr>
                <w:rFonts w:cs="Arial"/>
              </w:rPr>
              <w:t xml:space="preserve"> sets and the </w:t>
            </w:r>
            <w:r>
              <w:rPr>
                <w:rFonts w:cs="Arial"/>
              </w:rPr>
              <w:t>allocated</w:t>
            </w:r>
            <w:r w:rsidRPr="00D20E88">
              <w:rPr>
                <w:rFonts w:cs="Arial"/>
              </w:rPr>
              <w:t xml:space="preserve"> PDCCH candidates </w:t>
            </w:r>
            <w:r>
              <w:t xml:space="preserve">for monitoring </w:t>
            </w:r>
            <w:r w:rsidRPr="00D20E88">
              <w:rPr>
                <w:rFonts w:cs="Arial"/>
              </w:rPr>
              <w:t xml:space="preserve">for all search space sets </w:t>
            </w:r>
            <w:r w:rsidRPr="00D20E88">
              <w:rPr>
                <w:rFonts w:cs="Arial"/>
                <w:position w:val="-10"/>
                <w:sz w:val="22"/>
                <w:szCs w:val="22"/>
                <w:lang w:eastAsia="en-US"/>
              </w:rPr>
              <w:object w:dxaOrig="600" w:dyaOrig="300" w14:anchorId="25B07231">
                <v:shape id="_x0000_i1062" type="#_x0000_t75" style="width:27.9pt;height:14.15pt" o:ole="">
                  <v:imagedata r:id="rId64" o:title=""/>
                </v:shape>
                <o:OLEObject Type="Embed" ProgID="Equation.3" ShapeID="_x0000_i1062" DrawAspect="Content" ObjectID="_1648060938" r:id="rId65"/>
              </w:object>
            </w:r>
            <w:r w:rsidRPr="00D20E88">
              <w:rPr>
                <w:rFonts w:cs="Arial"/>
              </w:rPr>
              <w:t xml:space="preserve">, </w:t>
            </w:r>
            <w:r w:rsidRPr="00D20E88">
              <w:rPr>
                <w:position w:val="-10"/>
                <w:sz w:val="22"/>
                <w:szCs w:val="22"/>
                <w:lang w:eastAsia="en-US"/>
              </w:rPr>
              <w:object w:dxaOrig="800" w:dyaOrig="300" w14:anchorId="7D199172">
                <v:shape id="_x0000_i1063" type="#_x0000_t75" style="width:44.55pt;height:14.15pt" o:ole="">
                  <v:imagedata r:id="rId66" o:title=""/>
                </v:shape>
                <o:OLEObject Type="Embed" ProgID="Equation.3" ShapeID="_x0000_i1063" DrawAspect="Content" ObjectID="_1648060939" r:id="rId67"/>
              </w:object>
            </w:r>
            <w:r w:rsidRPr="00D20E88">
              <w:rPr>
                <w:rFonts w:cs="Arial"/>
              </w:rPr>
              <w:t>.</w:t>
            </w:r>
          </w:p>
          <w:p w14:paraId="45D6E262" w14:textId="77777777" w:rsidR="00373CF0" w:rsidRDefault="00373CF0">
            <w:pPr>
              <w:rPr>
                <w:rFonts w:eastAsiaTheme="minorEastAsia"/>
              </w:rPr>
            </w:pPr>
            <w:r w:rsidRPr="00010EEB">
              <w:rPr>
                <w:rFonts w:eastAsiaTheme="minorEastAsia"/>
              </w:rPr>
              <w:t>Set</w:t>
            </w:r>
          </w:p>
          <w:p w14:paraId="5FB79EB8" w14:textId="232E307A" w:rsidR="00373CF0" w:rsidRDefault="00373CF0" w:rsidP="00CB63E2">
            <w:pPr>
              <w:rPr>
                <w:color w:val="FF0000"/>
              </w:rPr>
            </w:pPr>
            <w:r w:rsidRPr="00010EEB">
              <w:rPr>
                <w:rFonts w:eastAsiaTheme="minorEastAsia"/>
              </w:rPr>
              <w:t xml:space="preserve"> </w:t>
            </w:r>
            <m:oMath>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uss</m:t>
                  </m:r>
                  <m:ctrlPr>
                    <w:rPr>
                      <w:rFonts w:ascii="Cambria Math" w:hAnsi="Cambria Math"/>
                    </w:rPr>
                  </m:ctrlPr>
                </m:sup>
              </m:sSubSup>
              <m:r>
                <w:rPr>
                  <w:rFonts w:ascii="Cambria Math"/>
                </w:rPr>
                <m:t>=</m:t>
              </m:r>
              <m:func>
                <m:funcPr>
                  <m:ctrlPr>
                    <w:rPr>
                      <w:rFonts w:ascii="Cambria Math" w:hAnsi="Cambria Math"/>
                      <w:i/>
                    </w:rPr>
                  </m:ctrlPr>
                </m:funcPr>
                <m:fName>
                  <m:r>
                    <w:rPr>
                      <w:rFonts w:ascii="Cambria Math"/>
                    </w:rPr>
                    <m:t>min</m:t>
                  </m:r>
                </m:fName>
                <m:e>
                  <m:d>
                    <m:dPr>
                      <m:ctrlPr>
                        <w:rPr>
                          <w:rFonts w:ascii="Cambria Math" w:hAnsi="Cambria Math"/>
                          <w:i/>
                        </w:rPr>
                      </m:ctrlPr>
                    </m:dPr>
                    <m:e>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max,slot,</m:t>
                          </m:r>
                          <m:r>
                            <w:rPr>
                              <w:rFonts w:ascii="Cambria Math"/>
                            </w:rPr>
                            <m:t>μ</m:t>
                          </m:r>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total,slot,</m:t>
                          </m:r>
                          <m:r>
                            <w:rPr>
                              <w:rFonts w:ascii="Cambria Math"/>
                            </w:rPr>
                            <m:t>μ</m:t>
                          </m:r>
                          <m:ctrlPr>
                            <w:rPr>
                              <w:rFonts w:ascii="Cambria Math" w:hAnsi="Cambria Math"/>
                            </w:rPr>
                          </m:ctrlPr>
                        </m:sup>
                      </m:sSubSup>
                    </m:e>
                  </m:d>
                </m:e>
              </m:func>
              <m:r>
                <w:rPr>
                  <w:rFonts w:ascii="Cambria Math"/>
                </w:rPr>
                <m:t>-</m:t>
              </m:r>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css</m:t>
                  </m:r>
                  <m:ctrlPr>
                    <w:rPr>
                      <w:rFonts w:ascii="Cambria Math" w:hAnsi="Cambria Math"/>
                    </w:rPr>
                  </m:ctrlPr>
                </m:sup>
              </m:sSubSup>
            </m:oMath>
            <w:r w:rsidRPr="00010EEB">
              <w:t xml:space="preserve"> </w:t>
            </w:r>
            <w:ins w:id="24" w:author="Fatemeh Hamidi-sepehr" w:date="2020-02-14T22:00:00Z">
              <w:r w:rsidR="00A61FD9" w:rsidRPr="00010EEB">
                <w:rPr>
                  <w:color w:val="FF0000"/>
                  <w:u w:val="single"/>
                </w:rPr>
                <w:t>, and</w:t>
              </w:r>
            </w:ins>
          </w:p>
          <w:p w14:paraId="2250DFDF" w14:textId="0DF7D155" w:rsidR="00373CF0" w:rsidRPr="00CB63E2" w:rsidRDefault="00373CF0" w:rsidP="00CB63E2">
            <w:pPr>
              <w:rPr>
                <w:rFonts w:eastAsiaTheme="minorEastAsia"/>
                <w:bCs/>
                <w:iCs/>
              </w:rPr>
            </w:pPr>
            <w:del w:id="25" w:author="Fatemeh Hamidi-sepehr" w:date="2020-02-14T22:00:00Z">
              <w:r w:rsidRPr="00CB63E2" w:rsidDel="00CB63E2">
                <w:rPr>
                  <w:bCs/>
                  <w:iCs/>
                </w:rPr>
                <w:delText>Set</w:delText>
              </w:r>
              <w:r w:rsidRPr="00CB63E2" w:rsidDel="00CB63E2">
                <w:rPr>
                  <w:bCs/>
                  <w:iCs/>
                  <w:color w:val="FF0000"/>
                </w:rPr>
                <w:delText xml:space="preserve"> </w:delText>
              </w:r>
            </w:del>
          </w:p>
          <w:p w14:paraId="13A93E7D" w14:textId="77777777" w:rsidR="00373CF0" w:rsidRDefault="00C91187" w:rsidP="00CB63E2">
            <w:pPr>
              <w:rPr>
                <w:rFonts w:eastAsiaTheme="minorEastAsia"/>
              </w:rPr>
            </w:pPr>
            <m:oMath>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uss</m:t>
                  </m:r>
                  <m:ctrlPr>
                    <w:rPr>
                      <w:rFonts w:ascii="Cambria Math" w:hAnsi="Cambria Math"/>
                    </w:rPr>
                  </m:ctrlPr>
                </m:sup>
              </m:sSubSup>
              <m:r>
                <w:rPr>
                  <w:rFonts w:ascii="Cambria Math"/>
                </w:rPr>
                <m:t>=</m:t>
              </m:r>
              <m:func>
                <m:funcPr>
                  <m:ctrlPr>
                    <w:rPr>
                      <w:rFonts w:ascii="Cambria Math" w:hAnsi="Cambria Math"/>
                      <w:i/>
                    </w:rPr>
                  </m:ctrlPr>
                </m:funcPr>
                <m:fName>
                  <m:r>
                    <w:rPr>
                      <w:rFonts w:ascii="Cambria Math"/>
                    </w:rPr>
                    <m:t>min</m:t>
                  </m:r>
                </m:fName>
                <m:e>
                  <m:d>
                    <m:dPr>
                      <m:ctrlPr>
                        <w:rPr>
                          <w:rFonts w:ascii="Cambria Math" w:hAnsi="Cambria Math"/>
                          <w:i/>
                        </w:rPr>
                      </m:ctrlPr>
                    </m:dPr>
                    <m:e>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max,slot,</m:t>
                          </m:r>
                          <m:r>
                            <w:rPr>
                              <w:rFonts w:ascii="Cambria Math"/>
                            </w:rPr>
                            <m:t>μ</m:t>
                          </m:r>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total,slot,</m:t>
                          </m:r>
                          <m:r>
                            <w:rPr>
                              <w:rFonts w:ascii="Cambria Math"/>
                            </w:rPr>
                            <m:t>μ</m:t>
                          </m:r>
                          <m:ctrlPr>
                            <w:rPr>
                              <w:rFonts w:ascii="Cambria Math" w:hAnsi="Cambria Math"/>
                            </w:rPr>
                          </m:ctrlPr>
                        </m:sup>
                      </m:sSubSup>
                    </m:e>
                  </m:d>
                </m:e>
              </m:func>
              <m:r>
                <w:rPr>
                  <w:rFonts w:ascii="Cambria Math"/>
                </w:rPr>
                <m:t>-</m:t>
              </m:r>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css</m:t>
                  </m:r>
                  <m:ctrlPr>
                    <w:rPr>
                      <w:rFonts w:ascii="Cambria Math" w:hAnsi="Cambria Math"/>
                    </w:rPr>
                  </m:ctrlPr>
                </m:sup>
              </m:sSubSup>
            </m:oMath>
            <w:r w:rsidR="00373CF0">
              <w:rPr>
                <w:rFonts w:eastAsiaTheme="minorEastAsia"/>
              </w:rPr>
              <w:t>,</w:t>
            </w:r>
          </w:p>
          <w:p w14:paraId="0079B7E8" w14:textId="77777777" w:rsidR="00CB63E2" w:rsidRPr="00CB63E2" w:rsidRDefault="00CB63E2" w:rsidP="00CB63E2">
            <w:pPr>
              <w:rPr>
                <w:ins w:id="26" w:author="Fatemeh Hamidi-sepehr" w:date="2020-02-14T22:01:00Z"/>
                <w:rFonts w:eastAsiaTheme="minorEastAsia"/>
              </w:rPr>
            </w:pPr>
            <w:ins w:id="27" w:author="Fatemeh Hamidi-sepehr" w:date="2020-02-14T22:01:00Z">
              <w:r w:rsidRPr="00CB63E2">
                <w:t xml:space="preserve">if the </w:t>
              </w:r>
              <w:r w:rsidRPr="00CB63E2">
                <w:rPr>
                  <w:lang w:eastAsia="ko-KR"/>
                </w:rPr>
                <w:t xml:space="preserve">UE is not provided </w:t>
              </w:r>
              <w:r w:rsidRPr="00CB63E2">
                <w:rPr>
                  <w:i/>
                </w:rPr>
                <w:t>PDCCHMonitoringCapabilityConfig</w:t>
              </w:r>
              <w:r w:rsidRPr="00CB63E2">
                <w:t xml:space="preserve"> for the primary cell or if the UE is </w:t>
              </w:r>
              <w:r w:rsidRPr="00CB63E2">
                <w:rPr>
                  <w:lang w:eastAsia="ko-KR"/>
                </w:rPr>
                <w:t xml:space="preserve">provided </w:t>
              </w:r>
              <w:r w:rsidRPr="00CB63E2">
                <w:rPr>
                  <w:i/>
                </w:rPr>
                <w:t>PDCCHMonitoringCapabilityConfig</w:t>
              </w:r>
              <w:r w:rsidRPr="00CB63E2">
                <w:t xml:space="preserve"> = </w:t>
              </w:r>
              <w:r w:rsidRPr="00CB63E2">
                <w:rPr>
                  <w:i/>
                </w:rPr>
                <w:t>R15 PDCCH monitoring capability</w:t>
              </w:r>
              <w:r w:rsidRPr="00CB63E2">
                <w:t xml:space="preserve"> for all serving cells</w:t>
              </w:r>
              <w:r w:rsidRPr="00CB63E2">
                <w:rPr>
                  <w:i/>
                </w:rPr>
                <w:t>,</w:t>
              </w:r>
            </w:ins>
          </w:p>
          <w:p w14:paraId="5890DFF3" w14:textId="77777777" w:rsidR="00CB63E2" w:rsidRPr="00CB63E2" w:rsidRDefault="00CB63E2" w:rsidP="00CB63E2">
            <w:pPr>
              <w:rPr>
                <w:ins w:id="28" w:author="Fatemeh Hamidi-sepehr" w:date="2020-02-14T22:01:00Z"/>
              </w:rPr>
            </w:pPr>
            <w:ins w:id="29" w:author="Fatemeh Hamidi-sepehr" w:date="2020-02-14T22:01:00Z">
              <w:r w:rsidRPr="00CB63E2">
                <w:t>or set</w:t>
              </w:r>
            </w:ins>
          </w:p>
          <w:p w14:paraId="48EC4E9C" w14:textId="77777777" w:rsidR="00CB63E2" w:rsidRPr="00CB63E2" w:rsidRDefault="00CB63E2" w:rsidP="00CB63E2">
            <w:pPr>
              <w:rPr>
                <w:ins w:id="30" w:author="Fatemeh Hamidi-sepehr" w:date="2020-02-14T22:01:00Z"/>
              </w:rPr>
            </w:pPr>
            <w:ins w:id="31" w:author="Fatemeh Hamidi-sepehr" w:date="2020-02-14T22:01:00Z">
              <w:r w:rsidRPr="00CB63E2">
                <w:t xml:space="preserve"> </w:t>
              </w:r>
              <m:oMath>
                <m:sSubSup>
                  <m:sSubSupPr>
                    <m:ctrlPr>
                      <w:rPr>
                        <w:rFonts w:ascii="Cambria Math" w:hAnsi="Cambria Math"/>
                      </w:rPr>
                    </m:ctrlPr>
                  </m:sSubSupPr>
                  <m:e>
                    <m:r>
                      <w:rPr>
                        <w:rFonts w:ascii="Cambria Math" w:hAnsi="Cambria Math"/>
                      </w:rPr>
                      <m:t>M</m:t>
                    </m:r>
                  </m:e>
                  <m:sub>
                    <m:r>
                      <w:rPr>
                        <w:rFonts w:ascii="Cambria Math" w:hAnsi="Cambria Math"/>
                      </w:rPr>
                      <m:t>PDCCH</m:t>
                    </m:r>
                  </m:sub>
                  <m:sup>
                    <m:r>
                      <w:rPr>
                        <w:rFonts w:ascii="Cambria Math" w:hAnsi="Cambria Math"/>
                      </w:rPr>
                      <m:t>USS</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M</m:t>
                    </m:r>
                  </m:e>
                  <m:sub>
                    <m:r>
                      <w:rPr>
                        <w:rFonts w:ascii="Cambria Math" w:hAnsi="Cambria Math"/>
                      </w:rPr>
                      <m:t>PDCCH</m:t>
                    </m:r>
                    <m:r>
                      <m:rPr>
                        <m:sty m:val="p"/>
                      </m:rPr>
                      <w:rPr>
                        <w:rFonts w:ascii="Cambria Math" w:hAnsi="Cambria Math"/>
                      </w:rPr>
                      <m:t>,</m:t>
                    </m:r>
                    <m:r>
                      <w:rPr>
                        <w:rFonts w:ascii="Cambria Math" w:hAnsi="Cambria Math"/>
                      </w:rPr>
                      <m:t>cell</m:t>
                    </m:r>
                  </m:sub>
                  <m:sup>
                    <m:r>
                      <m:rPr>
                        <m:sty m:val="p"/>
                      </m:rPr>
                      <w:rPr>
                        <w:rFonts w:ascii="Cambria Math" w:hAnsi="Cambria Math"/>
                      </w:rPr>
                      <m:t>(</m:t>
                    </m:r>
                    <m:r>
                      <w:rPr>
                        <w:rFonts w:ascii="Cambria Math" w:hAnsi="Cambria Math"/>
                      </w:rPr>
                      <m:t>X</m:t>
                    </m:r>
                    <m:r>
                      <m:rPr>
                        <m:sty m:val="p"/>
                      </m:rPr>
                      <w:rPr>
                        <w:rFonts w:ascii="Cambria Math" w:hAnsi="Cambria Math"/>
                      </w:rPr>
                      <m:t>,</m:t>
                    </m:r>
                    <m:r>
                      <w:rPr>
                        <w:rFonts w:ascii="Cambria Math" w:hAnsi="Cambria Math"/>
                      </w:rPr>
                      <m:t>Y</m:t>
                    </m:r>
                    <m:r>
                      <m:rPr>
                        <m:sty m:val="p"/>
                      </m:rPr>
                      <w:rPr>
                        <w:rFonts w:ascii="Cambria Math" w:hAnsi="Cambria Math"/>
                      </w:rPr>
                      <m:t>),µ</m:t>
                    </m:r>
                  </m:sup>
                </m:sSubSup>
                <m:r>
                  <m:rPr>
                    <m:sty m:val="p"/>
                  </m:rPr>
                  <w:rPr>
                    <w:rFonts w:ascii="Cambria Math" w:hAnsi="Cambria Math"/>
                  </w:rPr>
                  <m:t>-</m:t>
                </m:r>
                <m:sSubSup>
                  <m:sSubSupPr>
                    <m:ctrlPr>
                      <w:rPr>
                        <w:rFonts w:ascii="Cambria Math" w:hAnsi="Cambria Math"/>
                      </w:rPr>
                    </m:ctrlPr>
                  </m:sSubSupPr>
                  <m:e>
                    <m:r>
                      <w:rPr>
                        <w:rFonts w:ascii="Cambria Math" w:hAnsi="Cambria Math"/>
                      </w:rPr>
                      <m:t>M</m:t>
                    </m:r>
                  </m:e>
                  <m:sub>
                    <m:r>
                      <w:rPr>
                        <w:rFonts w:ascii="Cambria Math" w:hAnsi="Cambria Math"/>
                      </w:rPr>
                      <m:t>PDCCH</m:t>
                    </m:r>
                  </m:sub>
                  <m:sup>
                    <m:r>
                      <w:rPr>
                        <w:rFonts w:ascii="Cambria Math" w:hAnsi="Cambria Math"/>
                      </w:rPr>
                      <m:t>CSS</m:t>
                    </m:r>
                  </m:sup>
                </m:sSubSup>
              </m:oMath>
              <w:r w:rsidRPr="00CB63E2">
                <w:t xml:space="preserve"> , and</w:t>
              </w:r>
            </w:ins>
          </w:p>
          <w:p w14:paraId="2C909A1A" w14:textId="3C63AC46" w:rsidR="00CB63E2" w:rsidRPr="00CB63E2" w:rsidRDefault="00C91187" w:rsidP="00CB63E2">
            <w:pPr>
              <w:rPr>
                <w:ins w:id="32" w:author="Fatemeh Hamidi-sepehr" w:date="2020-02-14T22:01:00Z"/>
              </w:rPr>
            </w:pPr>
            <m:oMath>
              <m:sSubSup>
                <m:sSubSupPr>
                  <m:ctrlPr>
                    <w:ins w:id="33" w:author="Fatemeh Hamidi-sepehr" w:date="2020-02-14T22:01:00Z">
                      <w:rPr>
                        <w:rFonts w:ascii="Cambria Math" w:hAnsi="Cambria Math"/>
                      </w:rPr>
                    </w:ins>
                  </m:ctrlPr>
                </m:sSubSupPr>
                <m:e>
                  <m:r>
                    <w:ins w:id="34" w:author="Fatemeh Hamidi-sepehr" w:date="2020-02-14T22:01:00Z">
                      <w:rPr>
                        <w:rFonts w:ascii="Cambria Math" w:hAnsi="Cambria Math"/>
                      </w:rPr>
                      <m:t>C</m:t>
                    </w:ins>
                  </m:r>
                </m:e>
                <m:sub>
                  <m:r>
                    <w:ins w:id="35" w:author="Fatemeh Hamidi-sepehr" w:date="2020-02-14T22:01:00Z">
                      <w:rPr>
                        <w:rFonts w:ascii="Cambria Math" w:hAnsi="Cambria Math"/>
                      </w:rPr>
                      <m:t>PDCCH</m:t>
                    </w:ins>
                  </m:r>
                </m:sub>
                <m:sup>
                  <m:r>
                    <w:ins w:id="36" w:author="Fatemeh Hamidi-sepehr" w:date="2020-02-14T22:01:00Z">
                      <w:rPr>
                        <w:rFonts w:ascii="Cambria Math" w:hAnsi="Cambria Math"/>
                      </w:rPr>
                      <m:t>USS</m:t>
                    </w:ins>
                  </m:r>
                </m:sup>
              </m:sSubSup>
              <m:r>
                <w:ins w:id="37" w:author="Fatemeh Hamidi-sepehr" w:date="2020-02-14T22:01:00Z">
                  <m:rPr>
                    <m:sty m:val="p"/>
                  </m:rPr>
                  <w:rPr>
                    <w:rFonts w:ascii="Cambria Math" w:hAnsi="Cambria Math"/>
                  </w:rPr>
                  <m:t xml:space="preserve">= </m:t>
                </w:ins>
              </m:r>
              <m:sSubSup>
                <m:sSubSupPr>
                  <m:ctrlPr>
                    <w:ins w:id="38" w:author="Fatemeh Hamidi-sepehr" w:date="2020-02-14T22:01:00Z">
                      <w:rPr>
                        <w:rFonts w:ascii="Cambria Math" w:hAnsi="Cambria Math"/>
                      </w:rPr>
                    </w:ins>
                  </m:ctrlPr>
                </m:sSubSupPr>
                <m:e>
                  <m:r>
                    <w:ins w:id="39" w:author="Fatemeh Hamidi-sepehr" w:date="2020-02-14T22:01:00Z">
                      <w:rPr>
                        <w:rFonts w:ascii="Cambria Math" w:hAnsi="Cambria Math"/>
                      </w:rPr>
                      <m:t>C</m:t>
                    </w:ins>
                  </m:r>
                </m:e>
                <m:sub>
                  <m:r>
                    <w:ins w:id="40" w:author="Fatemeh Hamidi-sepehr" w:date="2020-02-14T22:01:00Z">
                      <w:rPr>
                        <w:rFonts w:ascii="Cambria Math" w:hAnsi="Cambria Math"/>
                      </w:rPr>
                      <m:t>PDCCH</m:t>
                    </w:ins>
                  </m:r>
                  <m:r>
                    <w:ins w:id="41" w:author="Fatemeh Hamidi-sepehr" w:date="2020-02-14T22:01:00Z">
                      <m:rPr>
                        <m:sty m:val="p"/>
                      </m:rPr>
                      <w:rPr>
                        <w:rFonts w:ascii="Cambria Math" w:hAnsi="Cambria Math"/>
                      </w:rPr>
                      <m:t>,</m:t>
                    </w:ins>
                  </m:r>
                  <m:r>
                    <w:ins w:id="42" w:author="Fatemeh Hamidi-sepehr" w:date="2020-02-14T22:01:00Z">
                      <w:rPr>
                        <w:rFonts w:ascii="Cambria Math" w:hAnsi="Cambria Math"/>
                      </w:rPr>
                      <m:t>cell</m:t>
                    </w:ins>
                  </m:r>
                </m:sub>
                <m:sup>
                  <m:r>
                    <w:ins w:id="43" w:author="Fatemeh Hamidi-sepehr" w:date="2020-02-14T22:01:00Z">
                      <m:rPr>
                        <m:sty m:val="p"/>
                      </m:rPr>
                      <w:rPr>
                        <w:rFonts w:ascii="Cambria Math" w:hAnsi="Cambria Math"/>
                      </w:rPr>
                      <m:t>(</m:t>
                    </w:ins>
                  </m:r>
                  <m:r>
                    <w:ins w:id="44" w:author="Fatemeh Hamidi-sepehr" w:date="2020-02-14T22:01:00Z">
                      <w:rPr>
                        <w:rFonts w:ascii="Cambria Math" w:hAnsi="Cambria Math"/>
                      </w:rPr>
                      <m:t>X</m:t>
                    </w:ins>
                  </m:r>
                  <m:r>
                    <w:ins w:id="45" w:author="Fatemeh Hamidi-sepehr" w:date="2020-02-14T22:01:00Z">
                      <m:rPr>
                        <m:sty m:val="p"/>
                      </m:rPr>
                      <w:rPr>
                        <w:rFonts w:ascii="Cambria Math" w:hAnsi="Cambria Math"/>
                      </w:rPr>
                      <m:t>,</m:t>
                    </w:ins>
                  </m:r>
                  <m:r>
                    <w:ins w:id="46" w:author="Fatemeh Hamidi-sepehr" w:date="2020-02-14T22:01:00Z">
                      <w:rPr>
                        <w:rFonts w:ascii="Cambria Math" w:hAnsi="Cambria Math"/>
                      </w:rPr>
                      <m:t>Y</m:t>
                    </w:ins>
                  </m:r>
                  <m:r>
                    <w:ins w:id="47" w:author="Fatemeh Hamidi-sepehr" w:date="2020-02-14T22:01:00Z">
                      <m:rPr>
                        <m:sty m:val="p"/>
                      </m:rPr>
                      <w:rPr>
                        <w:rFonts w:ascii="Cambria Math" w:hAnsi="Cambria Math"/>
                      </w:rPr>
                      <m:t>),µ</m:t>
                    </w:ins>
                  </m:r>
                </m:sup>
              </m:sSubSup>
              <m:r>
                <w:ins w:id="48" w:author="Fatemeh Hamidi-sepehr" w:date="2020-02-14T22:01:00Z">
                  <m:rPr>
                    <m:sty m:val="p"/>
                  </m:rPr>
                  <w:rPr>
                    <w:rFonts w:ascii="Cambria Math" w:hAnsi="Cambria Math"/>
                  </w:rPr>
                  <m:t xml:space="preserve">- </m:t>
                </w:ins>
              </m:r>
              <m:sSubSup>
                <m:sSubSupPr>
                  <m:ctrlPr>
                    <w:ins w:id="49" w:author="Fatemeh Hamidi-sepehr" w:date="2020-02-14T22:01:00Z">
                      <w:rPr>
                        <w:rFonts w:ascii="Cambria Math" w:hAnsi="Cambria Math"/>
                      </w:rPr>
                    </w:ins>
                  </m:ctrlPr>
                </m:sSubSupPr>
                <m:e>
                  <m:r>
                    <w:ins w:id="50" w:author="Fatemeh Hamidi-sepehr" w:date="2020-02-14T22:01:00Z">
                      <w:rPr>
                        <w:rFonts w:ascii="Cambria Math" w:hAnsi="Cambria Math"/>
                      </w:rPr>
                      <m:t>C</m:t>
                    </w:ins>
                  </m:r>
                </m:e>
                <m:sub>
                  <m:r>
                    <w:ins w:id="51" w:author="Fatemeh Hamidi-sepehr" w:date="2020-02-14T22:01:00Z">
                      <w:rPr>
                        <w:rFonts w:ascii="Cambria Math" w:hAnsi="Cambria Math"/>
                      </w:rPr>
                      <m:t>PDCCH</m:t>
                    </w:ins>
                  </m:r>
                </m:sub>
                <m:sup>
                  <m:r>
                    <w:ins w:id="52" w:author="Fatemeh Hamidi-sepehr" w:date="2020-02-14T22:01:00Z">
                      <w:rPr>
                        <w:rFonts w:ascii="Cambria Math" w:hAnsi="Cambria Math"/>
                      </w:rPr>
                      <m:t>CSS</m:t>
                    </w:ins>
                  </m:r>
                </m:sup>
              </m:sSubSup>
            </m:oMath>
            <w:ins w:id="53" w:author="Fatemeh Hamidi-sepehr" w:date="2020-02-14T22:01:00Z">
              <w:r w:rsidR="00CB63E2" w:rsidRPr="00CB63E2">
                <w:t xml:space="preserve">, </w:t>
              </w:r>
            </w:ins>
          </w:p>
          <w:p w14:paraId="4274B2B5" w14:textId="77F1705E" w:rsidR="00CB63E2" w:rsidRPr="00CB63E2" w:rsidRDefault="00CB63E2" w:rsidP="00CB63E2">
            <w:pPr>
              <w:rPr>
                <w:ins w:id="54" w:author="Fatemeh Hamidi-sepehr" w:date="2020-02-14T22:01:00Z"/>
              </w:rPr>
            </w:pPr>
            <w:ins w:id="55" w:author="Fatemeh Hamidi-sepehr" w:date="2020-02-14T22:01:00Z">
              <w:r w:rsidRPr="00CB63E2">
                <w:t xml:space="preserve">if the UE is </w:t>
              </w:r>
              <w:r w:rsidRPr="00CB63E2">
                <w:rPr>
                  <w:lang w:eastAsia="ko-KR"/>
                </w:rPr>
                <w:t xml:space="preserve">provided </w:t>
              </w:r>
              <w:r w:rsidRPr="00CB63E2">
                <w:rPr>
                  <w:i/>
                </w:rPr>
                <w:t>PDCCHMonitoringCapabilityConfig</w:t>
              </w:r>
              <w:r w:rsidRPr="00CB63E2">
                <w:t xml:space="preserve"> = </w:t>
              </w:r>
              <w:r w:rsidRPr="00CB63E2">
                <w:rPr>
                  <w:i/>
                </w:rPr>
                <w:t>R16 PDCCH monitoring capability</w:t>
              </w:r>
              <w:r w:rsidRPr="00CB63E2" w:rsidDel="000F6245">
                <w:t xml:space="preserve"> </w:t>
              </w:r>
              <w:r w:rsidRPr="00CB63E2">
                <w:t>for the primary cell</w:t>
              </w:r>
              <w:r w:rsidRPr="00CB63E2" w:rsidDel="00F36B56">
                <w:t xml:space="preserve"> </w:t>
              </w:r>
              <w:r w:rsidRPr="00CB63E2">
                <w:t>and all serving cells</w:t>
              </w:r>
            </w:ins>
            <w:ins w:id="56" w:author="Fatemeh Hamidi-sepehr" w:date="2020-02-14T22:03:00Z">
              <w:r w:rsidR="00A90CF5">
                <w:t>,</w:t>
              </w:r>
            </w:ins>
          </w:p>
          <w:p w14:paraId="11F8ACBD" w14:textId="77777777" w:rsidR="00CB63E2" w:rsidRPr="00CB63E2" w:rsidRDefault="00CB63E2" w:rsidP="00CB63E2">
            <w:pPr>
              <w:rPr>
                <w:ins w:id="57" w:author="Fatemeh Hamidi-sepehr" w:date="2020-02-14T22:01:00Z"/>
              </w:rPr>
            </w:pPr>
            <w:ins w:id="58" w:author="Fatemeh Hamidi-sepehr" w:date="2020-02-14T22:01:00Z">
              <w:r w:rsidRPr="00CB63E2">
                <w:t xml:space="preserve">or set </w:t>
              </w:r>
            </w:ins>
          </w:p>
          <w:p w14:paraId="0C07801E" w14:textId="77777777" w:rsidR="00CB63E2" w:rsidRPr="00CB63E2" w:rsidRDefault="00C91187" w:rsidP="00CB63E2">
            <w:pPr>
              <w:rPr>
                <w:ins w:id="59" w:author="Fatemeh Hamidi-sepehr" w:date="2020-02-14T22:01:00Z"/>
              </w:rPr>
            </w:pPr>
            <m:oMath>
              <m:sSubSup>
                <m:sSubSupPr>
                  <m:ctrlPr>
                    <w:ins w:id="60" w:author="Fatemeh Hamidi-sepehr" w:date="2020-02-14T22:01:00Z">
                      <w:rPr>
                        <w:rFonts w:ascii="Cambria Math" w:hAnsi="Cambria Math"/>
                      </w:rPr>
                    </w:ins>
                  </m:ctrlPr>
                </m:sSubSupPr>
                <m:e>
                  <m:r>
                    <w:ins w:id="61" w:author="Fatemeh Hamidi-sepehr" w:date="2020-02-14T22:01:00Z">
                      <w:rPr>
                        <w:rFonts w:ascii="Cambria Math" w:hAnsi="Cambria Math"/>
                      </w:rPr>
                      <m:t>M</m:t>
                    </w:ins>
                  </m:r>
                </m:e>
                <m:sub>
                  <m:r>
                    <w:ins w:id="62" w:author="Fatemeh Hamidi-sepehr" w:date="2020-02-14T22:01:00Z">
                      <w:rPr>
                        <w:rFonts w:ascii="Cambria Math" w:hAnsi="Cambria Math"/>
                      </w:rPr>
                      <m:t>PDCCH</m:t>
                    </w:ins>
                  </m:r>
                </m:sub>
                <m:sup>
                  <m:r>
                    <w:ins w:id="63" w:author="Fatemeh Hamidi-sepehr" w:date="2020-02-14T22:01:00Z">
                      <w:rPr>
                        <w:rFonts w:ascii="Cambria Math" w:hAnsi="Cambria Math"/>
                      </w:rPr>
                      <m:t>USS</m:t>
                    </w:ins>
                  </m:r>
                </m:sup>
              </m:sSubSup>
              <m:r>
                <w:ins w:id="64" w:author="Fatemeh Hamidi-sepehr" w:date="2020-02-14T22:01:00Z">
                  <m:rPr>
                    <m:sty m:val="p"/>
                  </m:rPr>
                  <w:rPr>
                    <w:rFonts w:ascii="Cambria Math" w:hAnsi="Cambria Math"/>
                  </w:rPr>
                  <m:t xml:space="preserve">= </m:t>
                </w:ins>
              </m:r>
              <m:sSubSup>
                <m:sSubSupPr>
                  <m:ctrlPr>
                    <w:ins w:id="65" w:author="Fatemeh Hamidi-sepehr" w:date="2020-02-14T22:01:00Z">
                      <w:rPr>
                        <w:rFonts w:ascii="Cambria Math" w:hAnsi="Cambria Math"/>
                      </w:rPr>
                    </w:ins>
                  </m:ctrlPr>
                </m:sSubSupPr>
                <m:e>
                  <m:r>
                    <w:ins w:id="66" w:author="Fatemeh Hamidi-sepehr" w:date="2020-02-14T22:01:00Z">
                      <w:rPr>
                        <w:rFonts w:ascii="Cambria Math" w:hAnsi="Cambria Math"/>
                      </w:rPr>
                      <m:t>M</m:t>
                    </w:ins>
                  </m:r>
                </m:e>
                <m:sub>
                  <m:r>
                    <w:ins w:id="67" w:author="Fatemeh Hamidi-sepehr" w:date="2020-02-14T22:01:00Z">
                      <w:rPr>
                        <w:rFonts w:ascii="Cambria Math" w:hAnsi="Cambria Math"/>
                      </w:rPr>
                      <m:t>PDCCH</m:t>
                    </w:ins>
                  </m:r>
                  <m:r>
                    <w:ins w:id="68" w:author="Fatemeh Hamidi-sepehr" w:date="2020-02-14T22:01:00Z">
                      <m:rPr>
                        <m:sty m:val="p"/>
                      </m:rPr>
                      <w:rPr>
                        <w:rFonts w:ascii="Cambria Math" w:hAnsi="Cambria Math"/>
                      </w:rPr>
                      <m:t>,</m:t>
                    </w:ins>
                  </m:r>
                  <m:r>
                    <w:ins w:id="69" w:author="Fatemeh Hamidi-sepehr" w:date="2020-02-14T22:01:00Z">
                      <w:rPr>
                        <w:rFonts w:ascii="Cambria Math" w:hAnsi="Cambria Math"/>
                      </w:rPr>
                      <m:t>cell</m:t>
                    </w:ins>
                  </m:r>
                </m:sub>
                <m:sup>
                  <m:d>
                    <m:dPr>
                      <m:ctrlPr>
                        <w:ins w:id="70" w:author="Fatemeh Hamidi-sepehr" w:date="2020-02-14T22:01:00Z">
                          <w:rPr>
                            <w:rFonts w:ascii="Cambria Math" w:hAnsi="Cambria Math"/>
                          </w:rPr>
                        </w:ins>
                      </m:ctrlPr>
                    </m:dPr>
                    <m:e>
                      <m:r>
                        <w:ins w:id="71" w:author="Fatemeh Hamidi-sepehr" w:date="2020-02-14T22:01:00Z">
                          <w:rPr>
                            <w:rFonts w:ascii="Cambria Math" w:hAnsi="Cambria Math"/>
                          </w:rPr>
                          <m:t>X</m:t>
                        </w:ins>
                      </m:r>
                      <m:r>
                        <w:ins w:id="72" w:author="Fatemeh Hamidi-sepehr" w:date="2020-02-14T22:01:00Z">
                          <m:rPr>
                            <m:sty m:val="p"/>
                          </m:rPr>
                          <w:rPr>
                            <w:rFonts w:ascii="Cambria Math" w:hAnsi="Cambria Math"/>
                          </w:rPr>
                          <m:t>,</m:t>
                        </w:ins>
                      </m:r>
                      <m:r>
                        <w:ins w:id="73" w:author="Fatemeh Hamidi-sepehr" w:date="2020-02-14T22:01:00Z">
                          <w:rPr>
                            <w:rFonts w:ascii="Cambria Math" w:hAnsi="Cambria Math"/>
                          </w:rPr>
                          <m:t>Y</m:t>
                        </w:ins>
                      </m:r>
                    </m:e>
                  </m:d>
                  <m:r>
                    <w:ins w:id="74" w:author="Fatemeh Hamidi-sepehr" w:date="2020-02-14T22:01:00Z">
                      <m:rPr>
                        <m:sty m:val="p"/>
                      </m:rPr>
                      <w:rPr>
                        <w:rFonts w:ascii="Cambria Math" w:hAnsi="Cambria Math"/>
                      </w:rPr>
                      <m:t>,µ,r16</m:t>
                    </w:ins>
                  </m:r>
                </m:sup>
              </m:sSubSup>
              <m:r>
                <w:ins w:id="75" w:author="Fatemeh Hamidi-sepehr" w:date="2020-02-14T22:01:00Z">
                  <m:rPr>
                    <m:sty m:val="p"/>
                  </m:rPr>
                  <w:rPr>
                    <w:rFonts w:ascii="Cambria Math" w:hAnsi="Cambria Math"/>
                  </w:rPr>
                  <m:t>-</m:t>
                </w:ins>
              </m:r>
              <m:sSubSup>
                <m:sSubSupPr>
                  <m:ctrlPr>
                    <w:ins w:id="76" w:author="Fatemeh Hamidi-sepehr" w:date="2020-02-14T22:01:00Z">
                      <w:rPr>
                        <w:rFonts w:ascii="Cambria Math" w:hAnsi="Cambria Math"/>
                      </w:rPr>
                    </w:ins>
                  </m:ctrlPr>
                </m:sSubSupPr>
                <m:e>
                  <m:r>
                    <w:ins w:id="77" w:author="Fatemeh Hamidi-sepehr" w:date="2020-02-14T22:01:00Z">
                      <w:rPr>
                        <w:rFonts w:ascii="Cambria Math" w:hAnsi="Cambria Math"/>
                      </w:rPr>
                      <m:t>M</m:t>
                    </w:ins>
                  </m:r>
                </m:e>
                <m:sub>
                  <m:r>
                    <w:ins w:id="78" w:author="Fatemeh Hamidi-sepehr" w:date="2020-02-14T22:01:00Z">
                      <w:rPr>
                        <w:rFonts w:ascii="Cambria Math" w:hAnsi="Cambria Math"/>
                      </w:rPr>
                      <m:t>PDCCH</m:t>
                    </w:ins>
                  </m:r>
                </m:sub>
                <m:sup>
                  <m:r>
                    <w:ins w:id="79" w:author="Fatemeh Hamidi-sepehr" w:date="2020-02-14T22:01:00Z">
                      <w:rPr>
                        <w:rFonts w:ascii="Cambria Math" w:hAnsi="Cambria Math"/>
                      </w:rPr>
                      <m:t>CSS</m:t>
                    </w:ins>
                  </m:r>
                </m:sup>
              </m:sSubSup>
            </m:oMath>
            <w:ins w:id="80" w:author="Fatemeh Hamidi-sepehr" w:date="2020-02-14T22:01:00Z">
              <w:r w:rsidR="00CB63E2" w:rsidRPr="00CB63E2">
                <w:t xml:space="preserve"> , and</w:t>
              </w:r>
            </w:ins>
          </w:p>
          <w:p w14:paraId="16CAADE2" w14:textId="407E79D1" w:rsidR="00CB63E2" w:rsidRPr="00CB63E2" w:rsidRDefault="00C91187" w:rsidP="00CB63E2">
            <w:pPr>
              <w:rPr>
                <w:ins w:id="81" w:author="Fatemeh Hamidi-sepehr" w:date="2020-02-14T22:01:00Z"/>
              </w:rPr>
            </w:pPr>
            <m:oMath>
              <m:sSubSup>
                <m:sSubSupPr>
                  <m:ctrlPr>
                    <w:ins w:id="82" w:author="Fatemeh Hamidi-sepehr" w:date="2020-02-14T22:01:00Z">
                      <w:rPr>
                        <w:rFonts w:ascii="Cambria Math" w:hAnsi="Cambria Math"/>
                      </w:rPr>
                    </w:ins>
                  </m:ctrlPr>
                </m:sSubSupPr>
                <m:e>
                  <m:r>
                    <w:ins w:id="83" w:author="Fatemeh Hamidi-sepehr" w:date="2020-02-14T22:01:00Z">
                      <w:rPr>
                        <w:rFonts w:ascii="Cambria Math" w:hAnsi="Cambria Math"/>
                      </w:rPr>
                      <m:t>C</m:t>
                    </w:ins>
                  </m:r>
                </m:e>
                <m:sub>
                  <m:r>
                    <w:ins w:id="84" w:author="Fatemeh Hamidi-sepehr" w:date="2020-02-14T22:01:00Z">
                      <w:rPr>
                        <w:rFonts w:ascii="Cambria Math" w:hAnsi="Cambria Math"/>
                      </w:rPr>
                      <m:t>PDCCH</m:t>
                    </w:ins>
                  </m:r>
                </m:sub>
                <m:sup>
                  <m:r>
                    <w:ins w:id="85" w:author="Fatemeh Hamidi-sepehr" w:date="2020-02-14T22:01:00Z">
                      <w:rPr>
                        <w:rFonts w:ascii="Cambria Math" w:hAnsi="Cambria Math"/>
                      </w:rPr>
                      <m:t>USS</m:t>
                    </w:ins>
                  </m:r>
                </m:sup>
              </m:sSubSup>
              <m:r>
                <w:ins w:id="86" w:author="Fatemeh Hamidi-sepehr" w:date="2020-02-14T22:01:00Z">
                  <m:rPr>
                    <m:sty m:val="p"/>
                  </m:rPr>
                  <w:rPr>
                    <w:rFonts w:ascii="Cambria Math" w:hAnsi="Cambria Math"/>
                  </w:rPr>
                  <m:t xml:space="preserve">= </m:t>
                </w:ins>
              </m:r>
              <m:sSubSup>
                <m:sSubSupPr>
                  <m:ctrlPr>
                    <w:ins w:id="87" w:author="Fatemeh Hamidi-sepehr" w:date="2020-02-14T22:01:00Z">
                      <w:rPr>
                        <w:rFonts w:ascii="Cambria Math" w:hAnsi="Cambria Math"/>
                      </w:rPr>
                    </w:ins>
                  </m:ctrlPr>
                </m:sSubSupPr>
                <m:e>
                  <m:r>
                    <w:ins w:id="88" w:author="Fatemeh Hamidi-sepehr" w:date="2020-02-14T22:01:00Z">
                      <w:rPr>
                        <w:rFonts w:ascii="Cambria Math" w:hAnsi="Cambria Math"/>
                      </w:rPr>
                      <m:t>C</m:t>
                    </w:ins>
                  </m:r>
                </m:e>
                <m:sub>
                  <m:r>
                    <w:ins w:id="89" w:author="Fatemeh Hamidi-sepehr" w:date="2020-02-14T22:01:00Z">
                      <w:rPr>
                        <w:rFonts w:ascii="Cambria Math" w:hAnsi="Cambria Math"/>
                      </w:rPr>
                      <m:t>PDCCH</m:t>
                    </w:ins>
                  </m:r>
                  <m:r>
                    <w:ins w:id="90" w:author="Fatemeh Hamidi-sepehr" w:date="2020-02-14T22:01:00Z">
                      <m:rPr>
                        <m:sty m:val="p"/>
                      </m:rPr>
                      <w:rPr>
                        <w:rFonts w:ascii="Cambria Math" w:hAnsi="Cambria Math"/>
                      </w:rPr>
                      <m:t>,</m:t>
                    </w:ins>
                  </m:r>
                  <m:r>
                    <w:ins w:id="91" w:author="Fatemeh Hamidi-sepehr" w:date="2020-02-14T22:01:00Z">
                      <w:rPr>
                        <w:rFonts w:ascii="Cambria Math" w:hAnsi="Cambria Math"/>
                      </w:rPr>
                      <m:t>cell</m:t>
                    </w:ins>
                  </m:r>
                </m:sub>
                <m:sup>
                  <m:d>
                    <m:dPr>
                      <m:ctrlPr>
                        <w:ins w:id="92" w:author="Fatemeh Hamidi-sepehr" w:date="2020-02-14T22:01:00Z">
                          <w:rPr>
                            <w:rFonts w:ascii="Cambria Math" w:hAnsi="Cambria Math"/>
                          </w:rPr>
                        </w:ins>
                      </m:ctrlPr>
                    </m:dPr>
                    <m:e>
                      <m:r>
                        <w:ins w:id="93" w:author="Fatemeh Hamidi-sepehr" w:date="2020-02-14T22:01:00Z">
                          <w:rPr>
                            <w:rFonts w:ascii="Cambria Math" w:hAnsi="Cambria Math"/>
                          </w:rPr>
                          <m:t>X</m:t>
                        </w:ins>
                      </m:r>
                      <m:r>
                        <w:ins w:id="94" w:author="Fatemeh Hamidi-sepehr" w:date="2020-02-14T22:01:00Z">
                          <m:rPr>
                            <m:sty m:val="p"/>
                          </m:rPr>
                          <w:rPr>
                            <w:rFonts w:ascii="Cambria Math" w:hAnsi="Cambria Math"/>
                          </w:rPr>
                          <m:t>,</m:t>
                        </w:ins>
                      </m:r>
                      <m:r>
                        <w:ins w:id="95" w:author="Fatemeh Hamidi-sepehr" w:date="2020-02-14T22:01:00Z">
                          <w:rPr>
                            <w:rFonts w:ascii="Cambria Math" w:hAnsi="Cambria Math"/>
                          </w:rPr>
                          <m:t>Y</m:t>
                        </w:ins>
                      </m:r>
                    </m:e>
                  </m:d>
                  <m:r>
                    <w:ins w:id="96" w:author="Fatemeh Hamidi-sepehr" w:date="2020-02-14T22:01:00Z">
                      <m:rPr>
                        <m:sty m:val="p"/>
                      </m:rPr>
                      <w:rPr>
                        <w:rFonts w:ascii="Cambria Math" w:hAnsi="Cambria Math"/>
                      </w:rPr>
                      <m:t>,µ,r16</m:t>
                    </w:ins>
                  </m:r>
                </m:sup>
              </m:sSubSup>
              <m:r>
                <w:ins w:id="97" w:author="Fatemeh Hamidi-sepehr" w:date="2020-02-14T22:01:00Z">
                  <m:rPr>
                    <m:sty m:val="p"/>
                  </m:rPr>
                  <w:rPr>
                    <w:rFonts w:ascii="Cambria Math" w:hAnsi="Cambria Math"/>
                  </w:rPr>
                  <m:t xml:space="preserve">- </m:t>
                </w:ins>
              </m:r>
              <m:sSubSup>
                <m:sSubSupPr>
                  <m:ctrlPr>
                    <w:ins w:id="98" w:author="Fatemeh Hamidi-sepehr" w:date="2020-02-14T22:01:00Z">
                      <w:rPr>
                        <w:rFonts w:ascii="Cambria Math" w:hAnsi="Cambria Math"/>
                      </w:rPr>
                    </w:ins>
                  </m:ctrlPr>
                </m:sSubSupPr>
                <m:e>
                  <m:r>
                    <w:ins w:id="99" w:author="Fatemeh Hamidi-sepehr" w:date="2020-02-14T22:01:00Z">
                      <w:rPr>
                        <w:rFonts w:ascii="Cambria Math" w:hAnsi="Cambria Math"/>
                      </w:rPr>
                      <m:t>C</m:t>
                    </w:ins>
                  </m:r>
                </m:e>
                <m:sub>
                  <m:r>
                    <w:ins w:id="100" w:author="Fatemeh Hamidi-sepehr" w:date="2020-02-14T22:01:00Z">
                      <w:rPr>
                        <w:rFonts w:ascii="Cambria Math" w:hAnsi="Cambria Math"/>
                      </w:rPr>
                      <m:t>PDCCH</m:t>
                    </w:ins>
                  </m:r>
                </m:sub>
                <m:sup>
                  <m:r>
                    <w:ins w:id="101" w:author="Fatemeh Hamidi-sepehr" w:date="2020-02-14T22:01:00Z">
                      <w:rPr>
                        <w:rFonts w:ascii="Cambria Math" w:hAnsi="Cambria Math"/>
                      </w:rPr>
                      <m:t>CSS</m:t>
                    </w:ins>
                  </m:r>
                </m:sup>
              </m:sSubSup>
            </m:oMath>
            <w:ins w:id="102" w:author="Fatemeh Hamidi-sepehr" w:date="2020-02-14T22:01:00Z">
              <w:r w:rsidR="00CB63E2" w:rsidRPr="00CB63E2">
                <w:t xml:space="preserve">, </w:t>
              </w:r>
            </w:ins>
          </w:p>
          <w:p w14:paraId="4BFB02B2" w14:textId="787D664E" w:rsidR="00373CF0" w:rsidRPr="00CB63E2" w:rsidRDefault="00CB63E2" w:rsidP="00CB63E2">
            <w:ins w:id="103" w:author="Fatemeh Hamidi-sepehr" w:date="2020-02-14T22:01:00Z">
              <w:r w:rsidRPr="00CB63E2">
                <w:t xml:space="preserve">if the UE is either not provided PDCCHMonitoringCapabilityConfig or the UE is </w:t>
              </w:r>
              <w:r w:rsidRPr="00CB63E2">
                <w:rPr>
                  <w:lang w:eastAsia="ko-KR"/>
                </w:rPr>
                <w:t xml:space="preserve">provided </w:t>
              </w:r>
              <w:r w:rsidRPr="00CB63E2">
                <w:rPr>
                  <w:i/>
                </w:rPr>
                <w:t>PDCCHMonitoringCapabilityConfig</w:t>
              </w:r>
              <w:r w:rsidRPr="00CB63E2">
                <w:t xml:space="preserve"> = </w:t>
              </w:r>
              <w:r w:rsidRPr="00CB63E2">
                <w:rPr>
                  <w:i/>
                </w:rPr>
                <w:t>R15 PDCCH monitoring capability</w:t>
              </w:r>
              <w:r w:rsidRPr="00CB63E2">
                <w:t xml:space="preserve"> for at least one serving cell, and the </w:t>
              </w:r>
              <w:r w:rsidRPr="00CB63E2">
                <w:rPr>
                  <w:rFonts w:cs="Calibri"/>
                  <w:lang w:eastAsia="ko-KR"/>
                </w:rPr>
                <w:t xml:space="preserve">UE </w:t>
              </w:r>
              <w:r w:rsidRPr="00CB63E2">
                <w:rPr>
                  <w:lang w:eastAsia="ko-KR"/>
                </w:rPr>
                <w:t xml:space="preserve">is provided </w:t>
              </w:r>
              <w:r w:rsidRPr="00CB63E2">
                <w:rPr>
                  <w:i/>
                  <w:iCs/>
                  <w:lang w:eastAsia="ko-KR"/>
                </w:rPr>
                <w:t xml:space="preserve">PDCCHMonitoringCapabilityConfig = R16 PDCCH monitoring capability </w:t>
              </w:r>
              <w:r w:rsidRPr="00CB63E2">
                <w:t>for the primary cell</w:t>
              </w:r>
              <w:r w:rsidRPr="00CB63E2">
                <w:rPr>
                  <w:i/>
                  <w:iCs/>
                  <w:lang w:eastAsia="ko-KR"/>
                </w:rPr>
                <w:t>.</w:t>
              </w:r>
            </w:ins>
          </w:p>
          <w:p w14:paraId="77A33B7B" w14:textId="77777777" w:rsidR="00373CF0" w:rsidRDefault="00373CF0" w:rsidP="00CB63E2">
            <w:pPr>
              <w:rPr>
                <w:rFonts w:eastAsiaTheme="minorEastAsia"/>
              </w:rPr>
            </w:pPr>
            <w:r>
              <w:rPr>
                <w:rFonts w:eastAsiaTheme="minorEastAsia"/>
              </w:rPr>
              <w:t xml:space="preserve">Set </w:t>
            </w:r>
            <w:r w:rsidRPr="00F41046">
              <w:rPr>
                <w:position w:val="-10"/>
                <w:sz w:val="22"/>
                <w:szCs w:val="22"/>
                <w:lang w:eastAsia="en-US"/>
              </w:rPr>
              <w:object w:dxaOrig="480" w:dyaOrig="279" w14:anchorId="58EDC5D6">
                <v:shape id="_x0000_i1064" type="#_x0000_t75" style="width:27.9pt;height:14.15pt" o:ole="">
                  <v:imagedata r:id="rId68" o:title=""/>
                </v:shape>
                <o:OLEObject Type="Embed" ProgID="Equation.3" ShapeID="_x0000_i1064" DrawAspect="Content" ObjectID="_1648060940" r:id="rId69"/>
              </w:object>
            </w:r>
          </w:p>
          <w:p w14:paraId="4C2DCF33" w14:textId="77777777" w:rsidR="00373CF0" w:rsidRDefault="00373CF0" w:rsidP="00CB63E2">
            <w:r>
              <w:rPr>
                <w:rFonts w:eastAsiaTheme="minorEastAsia"/>
              </w:rPr>
              <w:t xml:space="preserve">while </w:t>
            </w:r>
            <w:r w:rsidRPr="000A7036">
              <w:rPr>
                <w:position w:val="-40"/>
                <w:sz w:val="22"/>
                <w:szCs w:val="22"/>
                <w:lang w:eastAsia="en-US"/>
              </w:rPr>
              <w:object w:dxaOrig="1700" w:dyaOrig="760" w14:anchorId="34CB93A9">
                <v:shape id="_x0000_i1065" type="#_x0000_t75" style="width:84.9pt;height:41.2pt" o:ole="">
                  <v:imagedata r:id="rId70" o:title=""/>
                </v:shape>
                <o:OLEObject Type="Embed" ProgID="Equation.3" ShapeID="_x0000_i1065" DrawAspect="Content" ObjectID="_1648060941" r:id="rId71"/>
              </w:object>
            </w:r>
            <w:r>
              <w:t xml:space="preserve"> AND </w:t>
            </w:r>
            <w:r w:rsidRPr="007924A5">
              <w:rPr>
                <w:rFonts w:cs="Arial"/>
                <w:position w:val="-10"/>
                <w:sz w:val="22"/>
                <w:szCs w:val="22"/>
                <w:lang w:eastAsia="en-US"/>
              </w:rPr>
              <w:object w:dxaOrig="2079" w:dyaOrig="340" w14:anchorId="00EC89F9">
                <v:shape id="_x0000_i1066" type="#_x0000_t75" style="width:101.95pt;height:18.3pt" o:ole="">
                  <v:imagedata r:id="rId72" o:title=""/>
                </v:shape>
                <o:OLEObject Type="Embed" ProgID="Equation.3" ShapeID="_x0000_i1066" DrawAspect="Content" ObjectID="_1648060942" r:id="rId73"/>
              </w:object>
            </w:r>
          </w:p>
          <w:p w14:paraId="1472B890" w14:textId="77777777" w:rsidR="00373CF0" w:rsidRDefault="00373CF0" w:rsidP="00CB63E2">
            <w:pPr>
              <w:pStyle w:val="B1"/>
            </w:pPr>
            <w:r>
              <w:t xml:space="preserve">allocate </w:t>
            </w:r>
            <w:r w:rsidRPr="000A7036">
              <w:rPr>
                <w:position w:val="-40"/>
                <w:lang w:eastAsia="en-US"/>
              </w:rPr>
              <w:object w:dxaOrig="900" w:dyaOrig="760" w14:anchorId="0D75C531">
                <v:shape id="_x0000_i1067" type="#_x0000_t75" style="width:44.55pt;height:38.7pt" o:ole="">
                  <v:imagedata r:id="rId74" o:title=""/>
                </v:shape>
                <o:OLEObject Type="Embed" ProgID="Equation.3" ShapeID="_x0000_i1067" DrawAspect="Content" ObjectID="_1648060943" r:id="rId75"/>
              </w:object>
            </w:r>
            <w:r>
              <w:t xml:space="preserve"> PDCCH candidates for monitoring to USS set </w:t>
            </w:r>
            <w:r w:rsidRPr="00E20A8E">
              <w:rPr>
                <w:position w:val="-10"/>
                <w:lang w:eastAsia="en-US"/>
              </w:rPr>
              <w:object w:dxaOrig="620" w:dyaOrig="300" w14:anchorId="7A1A90F6">
                <v:shape id="_x0000_i1068" type="#_x0000_t75" style="width:28.3pt;height:16.25pt" o:ole="">
                  <v:imagedata r:id="rId76" o:title=""/>
                </v:shape>
                <o:OLEObject Type="Embed" ProgID="Equation.3" ShapeID="_x0000_i1068" DrawAspect="Content" ObjectID="_1648060944" r:id="rId77"/>
              </w:object>
            </w:r>
            <w:r>
              <w:t xml:space="preserve"> </w:t>
            </w:r>
          </w:p>
          <w:p w14:paraId="101F2869" w14:textId="77777777" w:rsidR="00373CF0" w:rsidRDefault="00373CF0" w:rsidP="00CB63E2">
            <w:pPr>
              <w:pStyle w:val="B1"/>
            </w:pPr>
            <w:r w:rsidRPr="001228A0">
              <w:rPr>
                <w:position w:val="-40"/>
                <w:lang w:eastAsia="en-US"/>
              </w:rPr>
              <w:object w:dxaOrig="2500" w:dyaOrig="760" w14:anchorId="6838207E">
                <v:shape id="_x0000_i1069" type="#_x0000_t75" style="width:113.2pt;height:41.2pt" o:ole="">
                  <v:imagedata r:id="rId78" o:title=""/>
                </v:shape>
                <o:OLEObject Type="Embed" ProgID="Equation.3" ShapeID="_x0000_i1069" DrawAspect="Content" ObjectID="_1648060945" r:id="rId79"/>
              </w:object>
            </w:r>
            <w:r>
              <w:t>;</w:t>
            </w:r>
          </w:p>
          <w:p w14:paraId="165DEB2F" w14:textId="77777777" w:rsidR="00373CF0" w:rsidRDefault="00373CF0" w:rsidP="00CB63E2">
            <w:pPr>
              <w:pStyle w:val="B1"/>
            </w:pPr>
            <w:r w:rsidRPr="00221DD6">
              <w:rPr>
                <w:position w:val="-10"/>
                <w:lang w:eastAsia="en-US"/>
              </w:rPr>
              <w:object w:dxaOrig="2840" w:dyaOrig="340" w14:anchorId="4C437264">
                <v:shape id="_x0000_i1070" type="#_x0000_t75" style="width:2in;height:18.3pt" o:ole="">
                  <v:imagedata r:id="rId80" o:title=""/>
                </v:shape>
                <o:OLEObject Type="Embed" ProgID="Equation.3" ShapeID="_x0000_i1070" DrawAspect="Content" ObjectID="_1648060946" r:id="rId81"/>
              </w:object>
            </w:r>
            <w:r>
              <w:t>;</w:t>
            </w:r>
          </w:p>
          <w:p w14:paraId="2C1435E7" w14:textId="77777777" w:rsidR="00373CF0" w:rsidRDefault="00373CF0" w:rsidP="00CB63E2">
            <w:pPr>
              <w:pStyle w:val="B1"/>
              <w:rPr>
                <w:rFonts w:eastAsiaTheme="minorEastAsia"/>
              </w:rPr>
            </w:pPr>
            <w:r w:rsidRPr="002D24E4">
              <w:rPr>
                <w:position w:val="-10"/>
                <w:lang w:eastAsia="en-US"/>
              </w:rPr>
              <w:object w:dxaOrig="740" w:dyaOrig="279" w14:anchorId="52884064">
                <v:shape id="_x0000_i1071" type="#_x0000_t75" style="width:44.1pt;height:14.15pt" o:ole="">
                  <v:imagedata r:id="rId82" o:title=""/>
                </v:shape>
                <o:OLEObject Type="Embed" ProgID="Equation.3" ShapeID="_x0000_i1071" DrawAspect="Content" ObjectID="_1648060947" r:id="rId83"/>
              </w:object>
            </w:r>
            <w:r>
              <w:rPr>
                <w:rFonts w:eastAsiaTheme="minorEastAsia"/>
              </w:rPr>
              <w:t xml:space="preserve"> ;</w:t>
            </w:r>
          </w:p>
          <w:p w14:paraId="1E64B1DE" w14:textId="77777777" w:rsidR="00373CF0" w:rsidRDefault="00373CF0" w:rsidP="00CB63E2">
            <w:pPr>
              <w:rPr>
                <w:rFonts w:eastAsiaTheme="minorEastAsia"/>
              </w:rPr>
            </w:pPr>
            <w:r>
              <w:rPr>
                <w:rFonts w:eastAsiaTheme="minorEastAsia"/>
              </w:rPr>
              <w:t>end while</w:t>
            </w:r>
          </w:p>
          <w:p w14:paraId="59E897E6" w14:textId="01F1694A" w:rsidR="00373CF0" w:rsidRDefault="00CB642C" w:rsidP="00CB642C">
            <w:pPr>
              <w:jc w:val="center"/>
            </w:pPr>
            <w:r>
              <w:t>----------------</w:t>
            </w:r>
            <w:r w:rsidRPr="00FE3A65">
              <w:rPr>
                <w:b/>
              </w:rPr>
              <w:t xml:space="preserve">Text proposal </w:t>
            </w:r>
            <w:r>
              <w:rPr>
                <w:b/>
              </w:rPr>
              <w:t>ends</w:t>
            </w:r>
            <w:r w:rsidRPr="00FE3A65">
              <w:rPr>
                <w:b/>
              </w:rPr>
              <w:t xml:space="preserve"> for TS 38.</w:t>
            </w:r>
            <w:r>
              <w:rPr>
                <w:b/>
              </w:rPr>
              <w:t xml:space="preserve">213, </w:t>
            </w:r>
            <w:r w:rsidR="00D83B80">
              <w:rPr>
                <w:b/>
              </w:rPr>
              <w:t xml:space="preserve">v16.1.0, </w:t>
            </w:r>
            <w:r>
              <w:rPr>
                <w:b/>
              </w:rPr>
              <w:t>Section 10.1</w:t>
            </w:r>
            <w:r>
              <w:t xml:space="preserve"> ------------------</w:t>
            </w:r>
          </w:p>
        </w:tc>
      </w:tr>
    </w:tbl>
    <w:p w14:paraId="64B7FCD5" w14:textId="77777777" w:rsidR="00FC4737" w:rsidRPr="00B367EE" w:rsidRDefault="00FC4737" w:rsidP="00FC4737"/>
    <w:p w14:paraId="3CE3CF69" w14:textId="7983D4CA" w:rsidR="00BA5EEB" w:rsidRPr="00B367EE" w:rsidRDefault="00BA5EEB" w:rsidP="00B367EE"/>
    <w:sectPr w:rsidR="00BA5EEB" w:rsidRPr="00B367EE">
      <w:footerReference w:type="default" r:id="rId8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719E7A" w14:textId="77777777" w:rsidR="00242D8B" w:rsidRDefault="00242D8B" w:rsidP="004C0876">
      <w:pPr>
        <w:spacing w:after="0"/>
      </w:pPr>
      <w:r>
        <w:separator/>
      </w:r>
    </w:p>
  </w:endnote>
  <w:endnote w:type="continuationSeparator" w:id="0">
    <w:p w14:paraId="718332FF" w14:textId="77777777" w:rsidR="00242D8B" w:rsidRDefault="00242D8B" w:rsidP="004C087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Intel Clear">
    <w:panose1 w:val="020B0604020203020204"/>
    <w:charset w:val="00"/>
    <w:family w:val="swiss"/>
    <w:pitch w:val="variable"/>
    <w:sig w:usb0="E10006FF" w:usb1="400060FB" w:usb2="00000028"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imes New Roman Bold">
    <w:panose1 w:val="02020803070505020304"/>
    <w:charset w:val="00"/>
    <w:family w:val="roman"/>
    <w:notTrueType/>
    <w:pitch w:val="default"/>
  </w:font>
  <w:font w:name="IntelClear-Italic">
    <w:altName w:val="Cambria"/>
    <w:panose1 w:val="00000000000000000000"/>
    <w:charset w:val="00"/>
    <w:family w:val="roman"/>
    <w:notTrueType/>
    <w:pitch w:val="default"/>
  </w:font>
  <w:font w:name="IntelClear-Bold">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80711089"/>
      <w:docPartObj>
        <w:docPartGallery w:val="Page Numbers (Bottom of Page)"/>
        <w:docPartUnique/>
      </w:docPartObj>
    </w:sdtPr>
    <w:sdtEndPr>
      <w:rPr>
        <w:noProof/>
      </w:rPr>
    </w:sdtEndPr>
    <w:sdtContent>
      <w:p w14:paraId="7F52B66D" w14:textId="1F592CE6" w:rsidR="007279A4" w:rsidRDefault="007279A4">
        <w:pPr>
          <w:pStyle w:val="Footer"/>
          <w:jc w:val="center"/>
        </w:pPr>
        <w:r>
          <w:fldChar w:fldCharType="begin"/>
        </w:r>
        <w:r>
          <w:instrText xml:space="preserve"> PAGE   \* MERGEFORMAT </w:instrText>
        </w:r>
        <w:r>
          <w:fldChar w:fldCharType="separate"/>
        </w:r>
        <w:r>
          <w:rPr>
            <w:noProof/>
          </w:rPr>
          <w:t>18</w:t>
        </w:r>
        <w:r>
          <w:rPr>
            <w:noProof/>
          </w:rPr>
          <w:fldChar w:fldCharType="end"/>
        </w:r>
      </w:p>
    </w:sdtContent>
  </w:sdt>
  <w:p w14:paraId="7586F307" w14:textId="77777777" w:rsidR="007279A4" w:rsidRDefault="007279A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BCE8DE" w14:textId="77777777" w:rsidR="00242D8B" w:rsidRDefault="00242D8B" w:rsidP="004C0876">
      <w:pPr>
        <w:spacing w:after="0"/>
      </w:pPr>
      <w:r>
        <w:separator/>
      </w:r>
    </w:p>
  </w:footnote>
  <w:footnote w:type="continuationSeparator" w:id="0">
    <w:p w14:paraId="48F0A167" w14:textId="77777777" w:rsidR="00242D8B" w:rsidRDefault="00242D8B" w:rsidP="004C087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B22C3F"/>
    <w:multiLevelType w:val="hybridMultilevel"/>
    <w:tmpl w:val="4BC2E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0AD46BB"/>
    <w:multiLevelType w:val="hybridMultilevel"/>
    <w:tmpl w:val="68E20D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7940761"/>
    <w:multiLevelType w:val="hybridMultilevel"/>
    <w:tmpl w:val="FB9C245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30980009"/>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33B557C1"/>
    <w:multiLevelType w:val="multilevel"/>
    <w:tmpl w:val="07E09DB6"/>
    <w:lvl w:ilvl="0">
      <w:start w:val="1"/>
      <w:numFmt w:val="decimal"/>
      <w:lvlText w:val="%1"/>
      <w:lvlJc w:val="left"/>
      <w:pPr>
        <w:tabs>
          <w:tab w:val="num" w:pos="432"/>
        </w:tabs>
        <w:ind w:left="432" w:hanging="432"/>
      </w:pPr>
      <w:rPr>
        <w:rFonts w:hint="default"/>
        <w:i w:val="0"/>
        <w:lang w:val="en-GB"/>
      </w:rPr>
    </w:lvl>
    <w:lvl w:ilvl="1">
      <w:start w:val="1"/>
      <w:numFmt w:val="decimal"/>
      <w:lvlText w:val="%1.%2"/>
      <w:lvlJc w:val="left"/>
      <w:pPr>
        <w:tabs>
          <w:tab w:val="num" w:pos="576"/>
        </w:tabs>
        <w:ind w:left="576" w:hanging="576"/>
      </w:pPr>
      <w:rPr>
        <w:rFonts w:asciiTheme="minorBidi" w:hAnsiTheme="minorBidi" w:cstheme="minorBidi" w:hint="default"/>
        <w:b w:val="0"/>
        <w:i w:val="0"/>
        <w:sz w:val="28"/>
        <w:szCs w:val="36"/>
        <w:effect w:val="none"/>
      </w:rPr>
    </w:lvl>
    <w:lvl w:ilvl="2">
      <w:start w:val="1"/>
      <w:numFmt w:val="decimal"/>
      <w:pStyle w:val="Heading3"/>
      <w:lvlText w:val="%1.%2.%3"/>
      <w:lvlJc w:val="left"/>
      <w:pPr>
        <w:tabs>
          <w:tab w:val="num" w:pos="720"/>
        </w:tabs>
        <w:ind w:left="720" w:hanging="720"/>
      </w:pPr>
      <w:rPr>
        <w:rFonts w:asciiTheme="minorBidi" w:hAnsiTheme="minorBidi" w:cstheme="minorBidi"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383B645E"/>
    <w:multiLevelType w:val="hybridMultilevel"/>
    <w:tmpl w:val="A78666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3D0F2A4A"/>
    <w:multiLevelType w:val="hybridMultilevel"/>
    <w:tmpl w:val="317CAE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2B84115"/>
    <w:multiLevelType w:val="hybridMultilevel"/>
    <w:tmpl w:val="268E83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EDD1475"/>
    <w:multiLevelType w:val="hybridMultilevel"/>
    <w:tmpl w:val="1534E3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C857E20"/>
    <w:multiLevelType w:val="hybridMultilevel"/>
    <w:tmpl w:val="ED800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D436F58"/>
    <w:multiLevelType w:val="hybridMultilevel"/>
    <w:tmpl w:val="84D2CC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3E57960"/>
    <w:multiLevelType w:val="hybridMultilevel"/>
    <w:tmpl w:val="ECC85642"/>
    <w:lvl w:ilvl="0" w:tplc="FFFFFFFF">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7FB64EAE"/>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num w:numId="1">
    <w:abstractNumId w:val="4"/>
  </w:num>
  <w:num w:numId="2">
    <w:abstractNumId w:val="14"/>
  </w:num>
  <w:num w:numId="3">
    <w:abstractNumId w:val="5"/>
  </w:num>
  <w:num w:numId="4">
    <w:abstractNumId w:val="2"/>
  </w:num>
  <w:num w:numId="5">
    <w:abstractNumId w:val="0"/>
  </w:num>
  <w:num w:numId="6">
    <w:abstractNumId w:val="9"/>
  </w:num>
  <w:num w:numId="7">
    <w:abstractNumId w:val="13"/>
  </w:num>
  <w:num w:numId="8">
    <w:abstractNumId w:val="6"/>
  </w:num>
  <w:num w:numId="9">
    <w:abstractNumId w:val="3"/>
  </w:num>
  <w:num w:numId="10">
    <w:abstractNumId w:val="1"/>
  </w:num>
  <w:num w:numId="11">
    <w:abstractNumId w:val="7"/>
  </w:num>
  <w:num w:numId="12">
    <w:abstractNumId w:val="12"/>
  </w:num>
  <w:num w:numId="13">
    <w:abstractNumId w:val="11"/>
  </w:num>
  <w:num w:numId="14">
    <w:abstractNumId w:val="10"/>
  </w:num>
  <w:num w:numId="15">
    <w:abstractNumId w:val="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atemeh Hamidi-sepehr">
    <w15:presenceInfo w15:providerId="AD" w15:userId="S::fatemeh.hamidi-sepehr@intel.com::ae736152-4fbd-44a1-b4c5-c8b9509fc6c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0B12"/>
    <w:rsid w:val="00001154"/>
    <w:rsid w:val="000020E9"/>
    <w:rsid w:val="00003102"/>
    <w:rsid w:val="00003119"/>
    <w:rsid w:val="00003539"/>
    <w:rsid w:val="00003A19"/>
    <w:rsid w:val="000043B1"/>
    <w:rsid w:val="0000447A"/>
    <w:rsid w:val="00005379"/>
    <w:rsid w:val="00005A18"/>
    <w:rsid w:val="00005F0A"/>
    <w:rsid w:val="00006594"/>
    <w:rsid w:val="00006C99"/>
    <w:rsid w:val="00007049"/>
    <w:rsid w:val="00007831"/>
    <w:rsid w:val="000079DA"/>
    <w:rsid w:val="00007DCF"/>
    <w:rsid w:val="00011294"/>
    <w:rsid w:val="000116B6"/>
    <w:rsid w:val="000123AD"/>
    <w:rsid w:val="000125E8"/>
    <w:rsid w:val="00012884"/>
    <w:rsid w:val="00013A0B"/>
    <w:rsid w:val="000140A3"/>
    <w:rsid w:val="00016025"/>
    <w:rsid w:val="00016127"/>
    <w:rsid w:val="000161B0"/>
    <w:rsid w:val="00017D27"/>
    <w:rsid w:val="00017D65"/>
    <w:rsid w:val="000201AE"/>
    <w:rsid w:val="00021A10"/>
    <w:rsid w:val="000226F4"/>
    <w:rsid w:val="000242BA"/>
    <w:rsid w:val="000243AA"/>
    <w:rsid w:val="00026FF4"/>
    <w:rsid w:val="00027916"/>
    <w:rsid w:val="00030C61"/>
    <w:rsid w:val="00031D16"/>
    <w:rsid w:val="00031EE5"/>
    <w:rsid w:val="00032D14"/>
    <w:rsid w:val="000333EC"/>
    <w:rsid w:val="00033456"/>
    <w:rsid w:val="00033D3E"/>
    <w:rsid w:val="00034049"/>
    <w:rsid w:val="000346EA"/>
    <w:rsid w:val="000357C5"/>
    <w:rsid w:val="000367CE"/>
    <w:rsid w:val="00036BAB"/>
    <w:rsid w:val="00037135"/>
    <w:rsid w:val="00040236"/>
    <w:rsid w:val="00040835"/>
    <w:rsid w:val="00040BB7"/>
    <w:rsid w:val="00043964"/>
    <w:rsid w:val="00045E98"/>
    <w:rsid w:val="00047432"/>
    <w:rsid w:val="0005089C"/>
    <w:rsid w:val="000508B2"/>
    <w:rsid w:val="00050A1E"/>
    <w:rsid w:val="0005102C"/>
    <w:rsid w:val="00051115"/>
    <w:rsid w:val="0005121A"/>
    <w:rsid w:val="00051C54"/>
    <w:rsid w:val="00052C0E"/>
    <w:rsid w:val="00054494"/>
    <w:rsid w:val="00054ABB"/>
    <w:rsid w:val="0005649D"/>
    <w:rsid w:val="00056843"/>
    <w:rsid w:val="000570C4"/>
    <w:rsid w:val="00057A3B"/>
    <w:rsid w:val="00057E80"/>
    <w:rsid w:val="00061D68"/>
    <w:rsid w:val="00061E13"/>
    <w:rsid w:val="0006387F"/>
    <w:rsid w:val="00064AA3"/>
    <w:rsid w:val="00065297"/>
    <w:rsid w:val="000653FF"/>
    <w:rsid w:val="00065F3C"/>
    <w:rsid w:val="00065FE8"/>
    <w:rsid w:val="00066338"/>
    <w:rsid w:val="00066365"/>
    <w:rsid w:val="00066B4A"/>
    <w:rsid w:val="00067239"/>
    <w:rsid w:val="000702DA"/>
    <w:rsid w:val="00070C61"/>
    <w:rsid w:val="00070CD1"/>
    <w:rsid w:val="000719AE"/>
    <w:rsid w:val="00072092"/>
    <w:rsid w:val="0007221F"/>
    <w:rsid w:val="0007297A"/>
    <w:rsid w:val="0007327C"/>
    <w:rsid w:val="000737A8"/>
    <w:rsid w:val="00073D68"/>
    <w:rsid w:val="00075788"/>
    <w:rsid w:val="000764FD"/>
    <w:rsid w:val="00076519"/>
    <w:rsid w:val="0007764F"/>
    <w:rsid w:val="00077D1A"/>
    <w:rsid w:val="00077EB5"/>
    <w:rsid w:val="00077FF2"/>
    <w:rsid w:val="00080EC1"/>
    <w:rsid w:val="00081592"/>
    <w:rsid w:val="0008213C"/>
    <w:rsid w:val="000822FD"/>
    <w:rsid w:val="00082354"/>
    <w:rsid w:val="00084950"/>
    <w:rsid w:val="000851D8"/>
    <w:rsid w:val="0008537E"/>
    <w:rsid w:val="0008596E"/>
    <w:rsid w:val="00085A4A"/>
    <w:rsid w:val="000860B0"/>
    <w:rsid w:val="00086DA9"/>
    <w:rsid w:val="00086F2A"/>
    <w:rsid w:val="00087174"/>
    <w:rsid w:val="00087280"/>
    <w:rsid w:val="00087CD5"/>
    <w:rsid w:val="000909CB"/>
    <w:rsid w:val="00090F57"/>
    <w:rsid w:val="0009116A"/>
    <w:rsid w:val="00091839"/>
    <w:rsid w:val="00091970"/>
    <w:rsid w:val="00091F00"/>
    <w:rsid w:val="00092F55"/>
    <w:rsid w:val="00093F5B"/>
    <w:rsid w:val="00094F21"/>
    <w:rsid w:val="00095A08"/>
    <w:rsid w:val="00095DB0"/>
    <w:rsid w:val="00095ED0"/>
    <w:rsid w:val="000969AE"/>
    <w:rsid w:val="0009728E"/>
    <w:rsid w:val="000978AE"/>
    <w:rsid w:val="000A00D9"/>
    <w:rsid w:val="000A02FE"/>
    <w:rsid w:val="000A03F9"/>
    <w:rsid w:val="000A0934"/>
    <w:rsid w:val="000A1C7D"/>
    <w:rsid w:val="000A2FE7"/>
    <w:rsid w:val="000A32DE"/>
    <w:rsid w:val="000A34D3"/>
    <w:rsid w:val="000A3B5A"/>
    <w:rsid w:val="000A3D79"/>
    <w:rsid w:val="000A5C3C"/>
    <w:rsid w:val="000A5ED3"/>
    <w:rsid w:val="000A60CE"/>
    <w:rsid w:val="000A79BC"/>
    <w:rsid w:val="000B01A0"/>
    <w:rsid w:val="000B0D58"/>
    <w:rsid w:val="000B0DB6"/>
    <w:rsid w:val="000B1510"/>
    <w:rsid w:val="000B2315"/>
    <w:rsid w:val="000B276A"/>
    <w:rsid w:val="000B2DC7"/>
    <w:rsid w:val="000B4710"/>
    <w:rsid w:val="000B518A"/>
    <w:rsid w:val="000B5E14"/>
    <w:rsid w:val="000B6994"/>
    <w:rsid w:val="000B799F"/>
    <w:rsid w:val="000C0AFC"/>
    <w:rsid w:val="000C0B1C"/>
    <w:rsid w:val="000C0B5C"/>
    <w:rsid w:val="000C13F0"/>
    <w:rsid w:val="000C17DD"/>
    <w:rsid w:val="000C2251"/>
    <w:rsid w:val="000C2722"/>
    <w:rsid w:val="000C2E8A"/>
    <w:rsid w:val="000C3644"/>
    <w:rsid w:val="000C38C4"/>
    <w:rsid w:val="000C45B5"/>
    <w:rsid w:val="000C473B"/>
    <w:rsid w:val="000C5092"/>
    <w:rsid w:val="000C56BA"/>
    <w:rsid w:val="000C5776"/>
    <w:rsid w:val="000C5D71"/>
    <w:rsid w:val="000C6563"/>
    <w:rsid w:val="000C67D1"/>
    <w:rsid w:val="000C6E6C"/>
    <w:rsid w:val="000C7571"/>
    <w:rsid w:val="000C7A5C"/>
    <w:rsid w:val="000D0C2C"/>
    <w:rsid w:val="000D1A2A"/>
    <w:rsid w:val="000D4380"/>
    <w:rsid w:val="000D568C"/>
    <w:rsid w:val="000D583F"/>
    <w:rsid w:val="000D59FF"/>
    <w:rsid w:val="000D644C"/>
    <w:rsid w:val="000D65E8"/>
    <w:rsid w:val="000D6668"/>
    <w:rsid w:val="000D6B42"/>
    <w:rsid w:val="000D7411"/>
    <w:rsid w:val="000E035F"/>
    <w:rsid w:val="000E0585"/>
    <w:rsid w:val="000E084E"/>
    <w:rsid w:val="000E0C12"/>
    <w:rsid w:val="000E1DF3"/>
    <w:rsid w:val="000E2957"/>
    <w:rsid w:val="000E2DC5"/>
    <w:rsid w:val="000E3AFE"/>
    <w:rsid w:val="000E3BAE"/>
    <w:rsid w:val="000E546C"/>
    <w:rsid w:val="000E57F6"/>
    <w:rsid w:val="000E5874"/>
    <w:rsid w:val="000E5A76"/>
    <w:rsid w:val="000E647E"/>
    <w:rsid w:val="000E65E3"/>
    <w:rsid w:val="000E6B9A"/>
    <w:rsid w:val="000E73A9"/>
    <w:rsid w:val="000E7AE7"/>
    <w:rsid w:val="000F0802"/>
    <w:rsid w:val="000F0EED"/>
    <w:rsid w:val="000F203C"/>
    <w:rsid w:val="000F31AF"/>
    <w:rsid w:val="000F3239"/>
    <w:rsid w:val="000F3685"/>
    <w:rsid w:val="000F3FA3"/>
    <w:rsid w:val="000F5C68"/>
    <w:rsid w:val="000F5E58"/>
    <w:rsid w:val="000F709C"/>
    <w:rsid w:val="000F7677"/>
    <w:rsid w:val="000F771E"/>
    <w:rsid w:val="000F7997"/>
    <w:rsid w:val="001002C1"/>
    <w:rsid w:val="0010040D"/>
    <w:rsid w:val="00101B7B"/>
    <w:rsid w:val="00102042"/>
    <w:rsid w:val="00102C70"/>
    <w:rsid w:val="00102F5A"/>
    <w:rsid w:val="00103316"/>
    <w:rsid w:val="00103D50"/>
    <w:rsid w:val="00104656"/>
    <w:rsid w:val="00105FB6"/>
    <w:rsid w:val="001071BF"/>
    <w:rsid w:val="00110C94"/>
    <w:rsid w:val="00110F81"/>
    <w:rsid w:val="00111288"/>
    <w:rsid w:val="001113AA"/>
    <w:rsid w:val="001119C6"/>
    <w:rsid w:val="00111B05"/>
    <w:rsid w:val="001129AD"/>
    <w:rsid w:val="001130AE"/>
    <w:rsid w:val="00113A1B"/>
    <w:rsid w:val="001148BB"/>
    <w:rsid w:val="001149AC"/>
    <w:rsid w:val="00114CB4"/>
    <w:rsid w:val="0011507E"/>
    <w:rsid w:val="00115BB0"/>
    <w:rsid w:val="00116204"/>
    <w:rsid w:val="001169E9"/>
    <w:rsid w:val="00116C4E"/>
    <w:rsid w:val="00117014"/>
    <w:rsid w:val="001177A4"/>
    <w:rsid w:val="00117834"/>
    <w:rsid w:val="001179B7"/>
    <w:rsid w:val="001211F5"/>
    <w:rsid w:val="00122885"/>
    <w:rsid w:val="00122DB5"/>
    <w:rsid w:val="00122E13"/>
    <w:rsid w:val="001230BD"/>
    <w:rsid w:val="00123A5C"/>
    <w:rsid w:val="00124713"/>
    <w:rsid w:val="00124BD0"/>
    <w:rsid w:val="00124DBB"/>
    <w:rsid w:val="0012515D"/>
    <w:rsid w:val="001260BE"/>
    <w:rsid w:val="00126608"/>
    <w:rsid w:val="00126731"/>
    <w:rsid w:val="001275A6"/>
    <w:rsid w:val="001275B8"/>
    <w:rsid w:val="00131169"/>
    <w:rsid w:val="00131566"/>
    <w:rsid w:val="00131FEA"/>
    <w:rsid w:val="00132718"/>
    <w:rsid w:val="00133741"/>
    <w:rsid w:val="001342D0"/>
    <w:rsid w:val="001344C1"/>
    <w:rsid w:val="00134681"/>
    <w:rsid w:val="00135D27"/>
    <w:rsid w:val="001366BA"/>
    <w:rsid w:val="001366ED"/>
    <w:rsid w:val="00136B68"/>
    <w:rsid w:val="00136BED"/>
    <w:rsid w:val="001376AC"/>
    <w:rsid w:val="00140441"/>
    <w:rsid w:val="0014081F"/>
    <w:rsid w:val="00142B9C"/>
    <w:rsid w:val="00143AA5"/>
    <w:rsid w:val="0014401B"/>
    <w:rsid w:val="00144346"/>
    <w:rsid w:val="00144382"/>
    <w:rsid w:val="00144498"/>
    <w:rsid w:val="00144878"/>
    <w:rsid w:val="00145113"/>
    <w:rsid w:val="001451AF"/>
    <w:rsid w:val="00145A6E"/>
    <w:rsid w:val="0014606F"/>
    <w:rsid w:val="00146702"/>
    <w:rsid w:val="001517C6"/>
    <w:rsid w:val="00152BF4"/>
    <w:rsid w:val="00152DCA"/>
    <w:rsid w:val="00153317"/>
    <w:rsid w:val="001535A7"/>
    <w:rsid w:val="001535F8"/>
    <w:rsid w:val="00154219"/>
    <w:rsid w:val="00154BA2"/>
    <w:rsid w:val="0015593C"/>
    <w:rsid w:val="00155D09"/>
    <w:rsid w:val="001564E1"/>
    <w:rsid w:val="00157F3A"/>
    <w:rsid w:val="001618E0"/>
    <w:rsid w:val="00161D30"/>
    <w:rsid w:val="0016247F"/>
    <w:rsid w:val="0016287C"/>
    <w:rsid w:val="00163F2D"/>
    <w:rsid w:val="00164787"/>
    <w:rsid w:val="001649DD"/>
    <w:rsid w:val="00164E6C"/>
    <w:rsid w:val="00165427"/>
    <w:rsid w:val="00165495"/>
    <w:rsid w:val="00165D2F"/>
    <w:rsid w:val="001663FC"/>
    <w:rsid w:val="00166A8A"/>
    <w:rsid w:val="00166A91"/>
    <w:rsid w:val="00167110"/>
    <w:rsid w:val="00167AB3"/>
    <w:rsid w:val="00170FEA"/>
    <w:rsid w:val="0017223A"/>
    <w:rsid w:val="00172967"/>
    <w:rsid w:val="001737E6"/>
    <w:rsid w:val="0017422B"/>
    <w:rsid w:val="00174695"/>
    <w:rsid w:val="00175E69"/>
    <w:rsid w:val="0017619D"/>
    <w:rsid w:val="00176293"/>
    <w:rsid w:val="0017707D"/>
    <w:rsid w:val="0017753A"/>
    <w:rsid w:val="001808B4"/>
    <w:rsid w:val="0018291A"/>
    <w:rsid w:val="00182A1E"/>
    <w:rsid w:val="00182F8B"/>
    <w:rsid w:val="0018323C"/>
    <w:rsid w:val="0018378C"/>
    <w:rsid w:val="00183A3B"/>
    <w:rsid w:val="00183D09"/>
    <w:rsid w:val="00183D53"/>
    <w:rsid w:val="00183F57"/>
    <w:rsid w:val="00184CE0"/>
    <w:rsid w:val="00185224"/>
    <w:rsid w:val="00185C61"/>
    <w:rsid w:val="001860A5"/>
    <w:rsid w:val="00186192"/>
    <w:rsid w:val="001862A5"/>
    <w:rsid w:val="001863AB"/>
    <w:rsid w:val="00186A4F"/>
    <w:rsid w:val="00186B67"/>
    <w:rsid w:val="00186C7F"/>
    <w:rsid w:val="00186E2F"/>
    <w:rsid w:val="00186F19"/>
    <w:rsid w:val="00187D82"/>
    <w:rsid w:val="00187D98"/>
    <w:rsid w:val="0019081B"/>
    <w:rsid w:val="00190CA3"/>
    <w:rsid w:val="001912C1"/>
    <w:rsid w:val="0019198E"/>
    <w:rsid w:val="00191DBD"/>
    <w:rsid w:val="00191F2C"/>
    <w:rsid w:val="001921AF"/>
    <w:rsid w:val="00192AEE"/>
    <w:rsid w:val="00192AFC"/>
    <w:rsid w:val="0019324A"/>
    <w:rsid w:val="0019331E"/>
    <w:rsid w:val="001935D9"/>
    <w:rsid w:val="001938D3"/>
    <w:rsid w:val="00193D4C"/>
    <w:rsid w:val="00194211"/>
    <w:rsid w:val="00194386"/>
    <w:rsid w:val="00195530"/>
    <w:rsid w:val="0019590C"/>
    <w:rsid w:val="00195EA6"/>
    <w:rsid w:val="001961E2"/>
    <w:rsid w:val="001969A7"/>
    <w:rsid w:val="00197B3C"/>
    <w:rsid w:val="001A001E"/>
    <w:rsid w:val="001A01EB"/>
    <w:rsid w:val="001A286D"/>
    <w:rsid w:val="001A2EE9"/>
    <w:rsid w:val="001A2F6C"/>
    <w:rsid w:val="001A35AD"/>
    <w:rsid w:val="001A3B3E"/>
    <w:rsid w:val="001A3BEC"/>
    <w:rsid w:val="001A4804"/>
    <w:rsid w:val="001A4DB9"/>
    <w:rsid w:val="001A4E0C"/>
    <w:rsid w:val="001A522A"/>
    <w:rsid w:val="001A584E"/>
    <w:rsid w:val="001A6A4E"/>
    <w:rsid w:val="001A6D75"/>
    <w:rsid w:val="001A77D5"/>
    <w:rsid w:val="001A7CD0"/>
    <w:rsid w:val="001B04A6"/>
    <w:rsid w:val="001B0551"/>
    <w:rsid w:val="001B0A55"/>
    <w:rsid w:val="001B1F74"/>
    <w:rsid w:val="001B271E"/>
    <w:rsid w:val="001B3BE7"/>
    <w:rsid w:val="001B4741"/>
    <w:rsid w:val="001B5290"/>
    <w:rsid w:val="001B678A"/>
    <w:rsid w:val="001B6BE5"/>
    <w:rsid w:val="001B6DC8"/>
    <w:rsid w:val="001B6F69"/>
    <w:rsid w:val="001B74BE"/>
    <w:rsid w:val="001B7C05"/>
    <w:rsid w:val="001C012F"/>
    <w:rsid w:val="001C02D5"/>
    <w:rsid w:val="001C0B3A"/>
    <w:rsid w:val="001C12BD"/>
    <w:rsid w:val="001C2095"/>
    <w:rsid w:val="001C3665"/>
    <w:rsid w:val="001C3ED2"/>
    <w:rsid w:val="001C4567"/>
    <w:rsid w:val="001C4861"/>
    <w:rsid w:val="001C5A28"/>
    <w:rsid w:val="001C5AB9"/>
    <w:rsid w:val="001C5EB1"/>
    <w:rsid w:val="001C62D7"/>
    <w:rsid w:val="001C6B1C"/>
    <w:rsid w:val="001C7042"/>
    <w:rsid w:val="001C71DA"/>
    <w:rsid w:val="001D0223"/>
    <w:rsid w:val="001D08D5"/>
    <w:rsid w:val="001D0D21"/>
    <w:rsid w:val="001D4654"/>
    <w:rsid w:val="001D475A"/>
    <w:rsid w:val="001D4D07"/>
    <w:rsid w:val="001D4D77"/>
    <w:rsid w:val="001D546E"/>
    <w:rsid w:val="001D6F4B"/>
    <w:rsid w:val="001D7170"/>
    <w:rsid w:val="001D7330"/>
    <w:rsid w:val="001D777D"/>
    <w:rsid w:val="001E06A4"/>
    <w:rsid w:val="001E08B1"/>
    <w:rsid w:val="001E134F"/>
    <w:rsid w:val="001E1CC0"/>
    <w:rsid w:val="001E349A"/>
    <w:rsid w:val="001E37A8"/>
    <w:rsid w:val="001E5622"/>
    <w:rsid w:val="001E5720"/>
    <w:rsid w:val="001E64B8"/>
    <w:rsid w:val="001E64E4"/>
    <w:rsid w:val="001F035D"/>
    <w:rsid w:val="001F14A4"/>
    <w:rsid w:val="001F15C1"/>
    <w:rsid w:val="001F1998"/>
    <w:rsid w:val="001F27F3"/>
    <w:rsid w:val="001F2DF5"/>
    <w:rsid w:val="001F409B"/>
    <w:rsid w:val="001F51E5"/>
    <w:rsid w:val="001F539F"/>
    <w:rsid w:val="001F5484"/>
    <w:rsid w:val="001F7087"/>
    <w:rsid w:val="001F71F7"/>
    <w:rsid w:val="001F7733"/>
    <w:rsid w:val="001F7E00"/>
    <w:rsid w:val="00200132"/>
    <w:rsid w:val="002007D1"/>
    <w:rsid w:val="00200F8F"/>
    <w:rsid w:val="0020147D"/>
    <w:rsid w:val="002030EC"/>
    <w:rsid w:val="00203589"/>
    <w:rsid w:val="002037A7"/>
    <w:rsid w:val="00203C03"/>
    <w:rsid w:val="00203DD5"/>
    <w:rsid w:val="00203E1E"/>
    <w:rsid w:val="00204EAB"/>
    <w:rsid w:val="00205E91"/>
    <w:rsid w:val="00206C9A"/>
    <w:rsid w:val="00206E82"/>
    <w:rsid w:val="002070DF"/>
    <w:rsid w:val="0020732E"/>
    <w:rsid w:val="0020747E"/>
    <w:rsid w:val="002109FB"/>
    <w:rsid w:val="00210CE9"/>
    <w:rsid w:val="00210EDE"/>
    <w:rsid w:val="002115BE"/>
    <w:rsid w:val="0021179F"/>
    <w:rsid w:val="00211BFE"/>
    <w:rsid w:val="00212C73"/>
    <w:rsid w:val="00212D33"/>
    <w:rsid w:val="0021403D"/>
    <w:rsid w:val="002144A9"/>
    <w:rsid w:val="00216B00"/>
    <w:rsid w:val="0022018A"/>
    <w:rsid w:val="00220DBE"/>
    <w:rsid w:val="00220E7E"/>
    <w:rsid w:val="00221378"/>
    <w:rsid w:val="002234A7"/>
    <w:rsid w:val="00223B20"/>
    <w:rsid w:val="00223CC7"/>
    <w:rsid w:val="00225148"/>
    <w:rsid w:val="002251A3"/>
    <w:rsid w:val="002252E6"/>
    <w:rsid w:val="00226115"/>
    <w:rsid w:val="00226875"/>
    <w:rsid w:val="00226A03"/>
    <w:rsid w:val="002272E8"/>
    <w:rsid w:val="00227531"/>
    <w:rsid w:val="00231386"/>
    <w:rsid w:val="002313C0"/>
    <w:rsid w:val="0023150C"/>
    <w:rsid w:val="002323F1"/>
    <w:rsid w:val="0023365D"/>
    <w:rsid w:val="002347E5"/>
    <w:rsid w:val="00234F3E"/>
    <w:rsid w:val="002350A2"/>
    <w:rsid w:val="00235C05"/>
    <w:rsid w:val="00236874"/>
    <w:rsid w:val="0023737F"/>
    <w:rsid w:val="00237677"/>
    <w:rsid w:val="002378B8"/>
    <w:rsid w:val="00237D9D"/>
    <w:rsid w:val="00240004"/>
    <w:rsid w:val="00240085"/>
    <w:rsid w:val="002402E7"/>
    <w:rsid w:val="00240A24"/>
    <w:rsid w:val="002412E2"/>
    <w:rsid w:val="002413F1"/>
    <w:rsid w:val="00241C09"/>
    <w:rsid w:val="002426F1"/>
    <w:rsid w:val="002429D0"/>
    <w:rsid w:val="00242D8B"/>
    <w:rsid w:val="00243011"/>
    <w:rsid w:val="00243E35"/>
    <w:rsid w:val="0024534B"/>
    <w:rsid w:val="00245676"/>
    <w:rsid w:val="00245C1D"/>
    <w:rsid w:val="00245F04"/>
    <w:rsid w:val="00246D73"/>
    <w:rsid w:val="002470AB"/>
    <w:rsid w:val="0024737D"/>
    <w:rsid w:val="002476A4"/>
    <w:rsid w:val="002476D8"/>
    <w:rsid w:val="002504D8"/>
    <w:rsid w:val="0025125F"/>
    <w:rsid w:val="00251CFB"/>
    <w:rsid w:val="00252A62"/>
    <w:rsid w:val="0025400E"/>
    <w:rsid w:val="002540E6"/>
    <w:rsid w:val="0025450C"/>
    <w:rsid w:val="00254CD3"/>
    <w:rsid w:val="00254D47"/>
    <w:rsid w:val="002555EA"/>
    <w:rsid w:val="00255A04"/>
    <w:rsid w:val="00255CFB"/>
    <w:rsid w:val="00256680"/>
    <w:rsid w:val="00256A39"/>
    <w:rsid w:val="002576F8"/>
    <w:rsid w:val="0025777B"/>
    <w:rsid w:val="002579A4"/>
    <w:rsid w:val="002605A8"/>
    <w:rsid w:val="00260F4F"/>
    <w:rsid w:val="00261E1F"/>
    <w:rsid w:val="0026234E"/>
    <w:rsid w:val="00262BA9"/>
    <w:rsid w:val="002636A0"/>
    <w:rsid w:val="00263E75"/>
    <w:rsid w:val="00264184"/>
    <w:rsid w:val="00264252"/>
    <w:rsid w:val="00266D73"/>
    <w:rsid w:val="00267420"/>
    <w:rsid w:val="00267B39"/>
    <w:rsid w:val="00270631"/>
    <w:rsid w:val="00271E99"/>
    <w:rsid w:val="002728B1"/>
    <w:rsid w:val="00272E02"/>
    <w:rsid w:val="00272F24"/>
    <w:rsid w:val="00273359"/>
    <w:rsid w:val="002735BD"/>
    <w:rsid w:val="00273FFA"/>
    <w:rsid w:val="002754F3"/>
    <w:rsid w:val="00275562"/>
    <w:rsid w:val="002757FF"/>
    <w:rsid w:val="00275CC6"/>
    <w:rsid w:val="00276039"/>
    <w:rsid w:val="002762D9"/>
    <w:rsid w:val="00276C00"/>
    <w:rsid w:val="002774AF"/>
    <w:rsid w:val="00280F92"/>
    <w:rsid w:val="00282C12"/>
    <w:rsid w:val="00283678"/>
    <w:rsid w:val="00283692"/>
    <w:rsid w:val="00283D00"/>
    <w:rsid w:val="00284E9D"/>
    <w:rsid w:val="002857C6"/>
    <w:rsid w:val="00285B2A"/>
    <w:rsid w:val="00285D81"/>
    <w:rsid w:val="002861F4"/>
    <w:rsid w:val="0028642C"/>
    <w:rsid w:val="0028706B"/>
    <w:rsid w:val="00287587"/>
    <w:rsid w:val="0028779D"/>
    <w:rsid w:val="00290950"/>
    <w:rsid w:val="00290B44"/>
    <w:rsid w:val="00291832"/>
    <w:rsid w:val="00291B0E"/>
    <w:rsid w:val="002940DE"/>
    <w:rsid w:val="002941D2"/>
    <w:rsid w:val="002944F7"/>
    <w:rsid w:val="00295114"/>
    <w:rsid w:val="00295CB9"/>
    <w:rsid w:val="00295E1C"/>
    <w:rsid w:val="00295E80"/>
    <w:rsid w:val="00296452"/>
    <w:rsid w:val="002969A9"/>
    <w:rsid w:val="00296FDC"/>
    <w:rsid w:val="00297D22"/>
    <w:rsid w:val="002A0DD8"/>
    <w:rsid w:val="002A11B8"/>
    <w:rsid w:val="002A1525"/>
    <w:rsid w:val="002A171E"/>
    <w:rsid w:val="002A17F0"/>
    <w:rsid w:val="002A2F4D"/>
    <w:rsid w:val="002A34F3"/>
    <w:rsid w:val="002A5B8D"/>
    <w:rsid w:val="002A5ED8"/>
    <w:rsid w:val="002A6311"/>
    <w:rsid w:val="002A636F"/>
    <w:rsid w:val="002A6CE7"/>
    <w:rsid w:val="002A6E15"/>
    <w:rsid w:val="002B1CB5"/>
    <w:rsid w:val="002B21C0"/>
    <w:rsid w:val="002B3527"/>
    <w:rsid w:val="002B40A2"/>
    <w:rsid w:val="002B4CB0"/>
    <w:rsid w:val="002B558B"/>
    <w:rsid w:val="002B55EA"/>
    <w:rsid w:val="002B57EE"/>
    <w:rsid w:val="002B5C18"/>
    <w:rsid w:val="002C0FF0"/>
    <w:rsid w:val="002C100D"/>
    <w:rsid w:val="002C1259"/>
    <w:rsid w:val="002C13C6"/>
    <w:rsid w:val="002C1610"/>
    <w:rsid w:val="002C2460"/>
    <w:rsid w:val="002C24D4"/>
    <w:rsid w:val="002C3449"/>
    <w:rsid w:val="002C3BEF"/>
    <w:rsid w:val="002C41C3"/>
    <w:rsid w:val="002C510D"/>
    <w:rsid w:val="002C5F39"/>
    <w:rsid w:val="002C61E5"/>
    <w:rsid w:val="002C64D0"/>
    <w:rsid w:val="002C68A1"/>
    <w:rsid w:val="002C6AD8"/>
    <w:rsid w:val="002C6D3B"/>
    <w:rsid w:val="002C77D0"/>
    <w:rsid w:val="002C7C27"/>
    <w:rsid w:val="002D0078"/>
    <w:rsid w:val="002D0E98"/>
    <w:rsid w:val="002D1F61"/>
    <w:rsid w:val="002D3452"/>
    <w:rsid w:val="002D36C3"/>
    <w:rsid w:val="002D3C43"/>
    <w:rsid w:val="002D3D31"/>
    <w:rsid w:val="002D4CF9"/>
    <w:rsid w:val="002D4DDC"/>
    <w:rsid w:val="002D5DC0"/>
    <w:rsid w:val="002D5E5D"/>
    <w:rsid w:val="002D6285"/>
    <w:rsid w:val="002D67BF"/>
    <w:rsid w:val="002D7985"/>
    <w:rsid w:val="002D7F84"/>
    <w:rsid w:val="002E0E24"/>
    <w:rsid w:val="002E119C"/>
    <w:rsid w:val="002E14FB"/>
    <w:rsid w:val="002E1C44"/>
    <w:rsid w:val="002E21DF"/>
    <w:rsid w:val="002E2E58"/>
    <w:rsid w:val="002E36C6"/>
    <w:rsid w:val="002E4B47"/>
    <w:rsid w:val="002E5184"/>
    <w:rsid w:val="002E5260"/>
    <w:rsid w:val="002E5B96"/>
    <w:rsid w:val="002E5BFC"/>
    <w:rsid w:val="002E6C43"/>
    <w:rsid w:val="002E6D80"/>
    <w:rsid w:val="002E6DA9"/>
    <w:rsid w:val="002E77E0"/>
    <w:rsid w:val="002F08CE"/>
    <w:rsid w:val="002F0F9D"/>
    <w:rsid w:val="002F1712"/>
    <w:rsid w:val="002F18A5"/>
    <w:rsid w:val="002F3021"/>
    <w:rsid w:val="002F3037"/>
    <w:rsid w:val="002F3706"/>
    <w:rsid w:val="002F3C80"/>
    <w:rsid w:val="002F4563"/>
    <w:rsid w:val="002F4742"/>
    <w:rsid w:val="002F5008"/>
    <w:rsid w:val="002F59CF"/>
    <w:rsid w:val="002F66CB"/>
    <w:rsid w:val="002F7C50"/>
    <w:rsid w:val="002F7F41"/>
    <w:rsid w:val="003000E5"/>
    <w:rsid w:val="00302709"/>
    <w:rsid w:val="0030281D"/>
    <w:rsid w:val="00302C87"/>
    <w:rsid w:val="00304195"/>
    <w:rsid w:val="00304666"/>
    <w:rsid w:val="0030488D"/>
    <w:rsid w:val="0030491C"/>
    <w:rsid w:val="00304A3C"/>
    <w:rsid w:val="00305BFE"/>
    <w:rsid w:val="00305DB8"/>
    <w:rsid w:val="00305DFB"/>
    <w:rsid w:val="00306027"/>
    <w:rsid w:val="0030628F"/>
    <w:rsid w:val="00306524"/>
    <w:rsid w:val="00306808"/>
    <w:rsid w:val="00306AD9"/>
    <w:rsid w:val="003073F2"/>
    <w:rsid w:val="00311700"/>
    <w:rsid w:val="0031191B"/>
    <w:rsid w:val="00312B63"/>
    <w:rsid w:val="003138D8"/>
    <w:rsid w:val="003150CD"/>
    <w:rsid w:val="003153B8"/>
    <w:rsid w:val="00316181"/>
    <w:rsid w:val="003161AB"/>
    <w:rsid w:val="00316A09"/>
    <w:rsid w:val="00317B2E"/>
    <w:rsid w:val="00317D23"/>
    <w:rsid w:val="003215B8"/>
    <w:rsid w:val="0032207E"/>
    <w:rsid w:val="00322349"/>
    <w:rsid w:val="00322964"/>
    <w:rsid w:val="00323BE0"/>
    <w:rsid w:val="00323FEA"/>
    <w:rsid w:val="00324622"/>
    <w:rsid w:val="003249B7"/>
    <w:rsid w:val="00324ED8"/>
    <w:rsid w:val="00324F04"/>
    <w:rsid w:val="00325D35"/>
    <w:rsid w:val="00326529"/>
    <w:rsid w:val="00327009"/>
    <w:rsid w:val="00327915"/>
    <w:rsid w:val="00327E8D"/>
    <w:rsid w:val="0033044A"/>
    <w:rsid w:val="00330716"/>
    <w:rsid w:val="00331D44"/>
    <w:rsid w:val="0033202D"/>
    <w:rsid w:val="00332A19"/>
    <w:rsid w:val="00332C6B"/>
    <w:rsid w:val="00332DAB"/>
    <w:rsid w:val="0033453E"/>
    <w:rsid w:val="0033485C"/>
    <w:rsid w:val="0033511C"/>
    <w:rsid w:val="00335CEE"/>
    <w:rsid w:val="00335D30"/>
    <w:rsid w:val="00335E62"/>
    <w:rsid w:val="0033621A"/>
    <w:rsid w:val="00336286"/>
    <w:rsid w:val="00336CF8"/>
    <w:rsid w:val="00337A46"/>
    <w:rsid w:val="00337C12"/>
    <w:rsid w:val="003401B2"/>
    <w:rsid w:val="0034034A"/>
    <w:rsid w:val="00340E8E"/>
    <w:rsid w:val="0034322C"/>
    <w:rsid w:val="003432B9"/>
    <w:rsid w:val="0034339D"/>
    <w:rsid w:val="003444EC"/>
    <w:rsid w:val="0034530F"/>
    <w:rsid w:val="0034627E"/>
    <w:rsid w:val="003470A0"/>
    <w:rsid w:val="00347874"/>
    <w:rsid w:val="003478C8"/>
    <w:rsid w:val="00347E0C"/>
    <w:rsid w:val="00350B22"/>
    <w:rsid w:val="00351199"/>
    <w:rsid w:val="00351238"/>
    <w:rsid w:val="003527B3"/>
    <w:rsid w:val="003534EF"/>
    <w:rsid w:val="00353D8C"/>
    <w:rsid w:val="003546D1"/>
    <w:rsid w:val="00354FA1"/>
    <w:rsid w:val="003557D5"/>
    <w:rsid w:val="003568DB"/>
    <w:rsid w:val="00357971"/>
    <w:rsid w:val="00357B96"/>
    <w:rsid w:val="00357F8B"/>
    <w:rsid w:val="00360039"/>
    <w:rsid w:val="00360D81"/>
    <w:rsid w:val="003627BB"/>
    <w:rsid w:val="00362AA1"/>
    <w:rsid w:val="003636FA"/>
    <w:rsid w:val="00363833"/>
    <w:rsid w:val="00365284"/>
    <w:rsid w:val="0036647A"/>
    <w:rsid w:val="00366776"/>
    <w:rsid w:val="00367715"/>
    <w:rsid w:val="00367D6E"/>
    <w:rsid w:val="00367E0A"/>
    <w:rsid w:val="003704A1"/>
    <w:rsid w:val="00370555"/>
    <w:rsid w:val="003714E6"/>
    <w:rsid w:val="003715BE"/>
    <w:rsid w:val="0037180C"/>
    <w:rsid w:val="0037183D"/>
    <w:rsid w:val="00371CD2"/>
    <w:rsid w:val="00371FCF"/>
    <w:rsid w:val="00372271"/>
    <w:rsid w:val="00372BCB"/>
    <w:rsid w:val="00373064"/>
    <w:rsid w:val="0037315D"/>
    <w:rsid w:val="00373187"/>
    <w:rsid w:val="00373BB7"/>
    <w:rsid w:val="00373CF0"/>
    <w:rsid w:val="003742A9"/>
    <w:rsid w:val="00374E17"/>
    <w:rsid w:val="0037578E"/>
    <w:rsid w:val="00375827"/>
    <w:rsid w:val="00375901"/>
    <w:rsid w:val="00375B7E"/>
    <w:rsid w:val="00376827"/>
    <w:rsid w:val="00376DF8"/>
    <w:rsid w:val="00376F1F"/>
    <w:rsid w:val="00377472"/>
    <w:rsid w:val="003776E3"/>
    <w:rsid w:val="00377A06"/>
    <w:rsid w:val="003802B3"/>
    <w:rsid w:val="00380B12"/>
    <w:rsid w:val="00380C7E"/>
    <w:rsid w:val="00381543"/>
    <w:rsid w:val="00382960"/>
    <w:rsid w:val="0038298C"/>
    <w:rsid w:val="00384024"/>
    <w:rsid w:val="00384478"/>
    <w:rsid w:val="00384A54"/>
    <w:rsid w:val="00386233"/>
    <w:rsid w:val="003869C8"/>
    <w:rsid w:val="00386E74"/>
    <w:rsid w:val="0038785A"/>
    <w:rsid w:val="00387C3F"/>
    <w:rsid w:val="003906B8"/>
    <w:rsid w:val="0039171C"/>
    <w:rsid w:val="00391A68"/>
    <w:rsid w:val="00391D79"/>
    <w:rsid w:val="00393A8A"/>
    <w:rsid w:val="003947C7"/>
    <w:rsid w:val="00394857"/>
    <w:rsid w:val="00394C31"/>
    <w:rsid w:val="00395477"/>
    <w:rsid w:val="003968B1"/>
    <w:rsid w:val="00396CF6"/>
    <w:rsid w:val="00396DD9"/>
    <w:rsid w:val="00397008"/>
    <w:rsid w:val="003976E4"/>
    <w:rsid w:val="00397C3A"/>
    <w:rsid w:val="003A062C"/>
    <w:rsid w:val="003A091F"/>
    <w:rsid w:val="003A1083"/>
    <w:rsid w:val="003A1AD1"/>
    <w:rsid w:val="003A1E94"/>
    <w:rsid w:val="003A4E07"/>
    <w:rsid w:val="003A4F31"/>
    <w:rsid w:val="003A5BC5"/>
    <w:rsid w:val="003A6109"/>
    <w:rsid w:val="003A6221"/>
    <w:rsid w:val="003A6936"/>
    <w:rsid w:val="003A7DFD"/>
    <w:rsid w:val="003B0101"/>
    <w:rsid w:val="003B015E"/>
    <w:rsid w:val="003B101A"/>
    <w:rsid w:val="003B11F8"/>
    <w:rsid w:val="003B1906"/>
    <w:rsid w:val="003B1C7F"/>
    <w:rsid w:val="003B1E62"/>
    <w:rsid w:val="003B1E80"/>
    <w:rsid w:val="003B1ECA"/>
    <w:rsid w:val="003B205C"/>
    <w:rsid w:val="003B2535"/>
    <w:rsid w:val="003B26B1"/>
    <w:rsid w:val="003B2EF8"/>
    <w:rsid w:val="003B4A93"/>
    <w:rsid w:val="003B605A"/>
    <w:rsid w:val="003B63AA"/>
    <w:rsid w:val="003B661B"/>
    <w:rsid w:val="003B6883"/>
    <w:rsid w:val="003B6AA9"/>
    <w:rsid w:val="003C0107"/>
    <w:rsid w:val="003C1238"/>
    <w:rsid w:val="003C1555"/>
    <w:rsid w:val="003C1759"/>
    <w:rsid w:val="003C1970"/>
    <w:rsid w:val="003C1DDF"/>
    <w:rsid w:val="003C1DEF"/>
    <w:rsid w:val="003C2232"/>
    <w:rsid w:val="003C2FFD"/>
    <w:rsid w:val="003C34A0"/>
    <w:rsid w:val="003C3618"/>
    <w:rsid w:val="003C3D04"/>
    <w:rsid w:val="003C3F44"/>
    <w:rsid w:val="003C4F9D"/>
    <w:rsid w:val="003C5B2C"/>
    <w:rsid w:val="003C6F1B"/>
    <w:rsid w:val="003C775B"/>
    <w:rsid w:val="003C788A"/>
    <w:rsid w:val="003C7ADF"/>
    <w:rsid w:val="003C7FC4"/>
    <w:rsid w:val="003D0F03"/>
    <w:rsid w:val="003D13BF"/>
    <w:rsid w:val="003D1F41"/>
    <w:rsid w:val="003D2E5B"/>
    <w:rsid w:val="003D30F2"/>
    <w:rsid w:val="003D3325"/>
    <w:rsid w:val="003D5024"/>
    <w:rsid w:val="003D5061"/>
    <w:rsid w:val="003D5964"/>
    <w:rsid w:val="003D5F10"/>
    <w:rsid w:val="003D61BB"/>
    <w:rsid w:val="003D6804"/>
    <w:rsid w:val="003E147E"/>
    <w:rsid w:val="003E3F1E"/>
    <w:rsid w:val="003E4328"/>
    <w:rsid w:val="003E4A1D"/>
    <w:rsid w:val="003E520B"/>
    <w:rsid w:val="003E5307"/>
    <w:rsid w:val="003E69FC"/>
    <w:rsid w:val="003F03BB"/>
    <w:rsid w:val="003F134D"/>
    <w:rsid w:val="003F13DB"/>
    <w:rsid w:val="003F1C3E"/>
    <w:rsid w:val="003F342A"/>
    <w:rsid w:val="003F3577"/>
    <w:rsid w:val="003F3E90"/>
    <w:rsid w:val="003F41CD"/>
    <w:rsid w:val="003F445C"/>
    <w:rsid w:val="003F5471"/>
    <w:rsid w:val="003F6055"/>
    <w:rsid w:val="003F68F8"/>
    <w:rsid w:val="003F6CC6"/>
    <w:rsid w:val="003F7A89"/>
    <w:rsid w:val="003F7C85"/>
    <w:rsid w:val="00400D79"/>
    <w:rsid w:val="00400DD9"/>
    <w:rsid w:val="004014FD"/>
    <w:rsid w:val="00401563"/>
    <w:rsid w:val="00401BE7"/>
    <w:rsid w:val="00401ECD"/>
    <w:rsid w:val="00401F4C"/>
    <w:rsid w:val="00402C01"/>
    <w:rsid w:val="00402C35"/>
    <w:rsid w:val="00402F48"/>
    <w:rsid w:val="00403689"/>
    <w:rsid w:val="004036E6"/>
    <w:rsid w:val="00403808"/>
    <w:rsid w:val="00403C09"/>
    <w:rsid w:val="00403F4B"/>
    <w:rsid w:val="0040412C"/>
    <w:rsid w:val="004050F9"/>
    <w:rsid w:val="00405458"/>
    <w:rsid w:val="00405876"/>
    <w:rsid w:val="00405B58"/>
    <w:rsid w:val="004063DB"/>
    <w:rsid w:val="00406B3A"/>
    <w:rsid w:val="004101A4"/>
    <w:rsid w:val="004110DA"/>
    <w:rsid w:val="004112D0"/>
    <w:rsid w:val="00411A32"/>
    <w:rsid w:val="004128BC"/>
    <w:rsid w:val="00412C48"/>
    <w:rsid w:val="004148A9"/>
    <w:rsid w:val="0041544E"/>
    <w:rsid w:val="004154F3"/>
    <w:rsid w:val="00415D6B"/>
    <w:rsid w:val="00417A44"/>
    <w:rsid w:val="0042004F"/>
    <w:rsid w:val="00420A2C"/>
    <w:rsid w:val="004210A3"/>
    <w:rsid w:val="004210F5"/>
    <w:rsid w:val="00421412"/>
    <w:rsid w:val="00421B53"/>
    <w:rsid w:val="00421B60"/>
    <w:rsid w:val="00422213"/>
    <w:rsid w:val="004225F4"/>
    <w:rsid w:val="004226D6"/>
    <w:rsid w:val="00422D2A"/>
    <w:rsid w:val="00424AB9"/>
    <w:rsid w:val="00424F95"/>
    <w:rsid w:val="004253D1"/>
    <w:rsid w:val="004258AA"/>
    <w:rsid w:val="00425AF1"/>
    <w:rsid w:val="00426A25"/>
    <w:rsid w:val="00426B9F"/>
    <w:rsid w:val="0043007B"/>
    <w:rsid w:val="00430E58"/>
    <w:rsid w:val="0043136F"/>
    <w:rsid w:val="004316B6"/>
    <w:rsid w:val="004316FE"/>
    <w:rsid w:val="0043195A"/>
    <w:rsid w:val="00431976"/>
    <w:rsid w:val="00431CFC"/>
    <w:rsid w:val="00432602"/>
    <w:rsid w:val="00432B00"/>
    <w:rsid w:val="00434035"/>
    <w:rsid w:val="00434D05"/>
    <w:rsid w:val="00435514"/>
    <w:rsid w:val="00435671"/>
    <w:rsid w:val="00435EA9"/>
    <w:rsid w:val="00435F4D"/>
    <w:rsid w:val="0043731D"/>
    <w:rsid w:val="00440599"/>
    <w:rsid w:val="00440DD6"/>
    <w:rsid w:val="00440E65"/>
    <w:rsid w:val="0044166E"/>
    <w:rsid w:val="00441F1C"/>
    <w:rsid w:val="00443A78"/>
    <w:rsid w:val="00443B13"/>
    <w:rsid w:val="00443E25"/>
    <w:rsid w:val="00443E7F"/>
    <w:rsid w:val="004455A7"/>
    <w:rsid w:val="00445FDB"/>
    <w:rsid w:val="00446355"/>
    <w:rsid w:val="00446423"/>
    <w:rsid w:val="00446554"/>
    <w:rsid w:val="00446A9A"/>
    <w:rsid w:val="00447066"/>
    <w:rsid w:val="0044744B"/>
    <w:rsid w:val="00450204"/>
    <w:rsid w:val="00450C3F"/>
    <w:rsid w:val="00451E5C"/>
    <w:rsid w:val="004527B8"/>
    <w:rsid w:val="00452C53"/>
    <w:rsid w:val="00452FA0"/>
    <w:rsid w:val="00453177"/>
    <w:rsid w:val="004539CF"/>
    <w:rsid w:val="00453AE2"/>
    <w:rsid w:val="004540FD"/>
    <w:rsid w:val="004551DC"/>
    <w:rsid w:val="00455285"/>
    <w:rsid w:val="00455C17"/>
    <w:rsid w:val="00455C67"/>
    <w:rsid w:val="0045623C"/>
    <w:rsid w:val="00456FCF"/>
    <w:rsid w:val="00457B09"/>
    <w:rsid w:val="00457EC2"/>
    <w:rsid w:val="0046276E"/>
    <w:rsid w:val="00463569"/>
    <w:rsid w:val="00463754"/>
    <w:rsid w:val="00463AAF"/>
    <w:rsid w:val="00464D0A"/>
    <w:rsid w:val="00465E60"/>
    <w:rsid w:val="0046613A"/>
    <w:rsid w:val="00466EBB"/>
    <w:rsid w:val="00467BD3"/>
    <w:rsid w:val="00470595"/>
    <w:rsid w:val="0047090E"/>
    <w:rsid w:val="00471E05"/>
    <w:rsid w:val="0047260D"/>
    <w:rsid w:val="0047289B"/>
    <w:rsid w:val="004729CA"/>
    <w:rsid w:val="00472A5C"/>
    <w:rsid w:val="00473D2A"/>
    <w:rsid w:val="00474429"/>
    <w:rsid w:val="00475C15"/>
    <w:rsid w:val="00476895"/>
    <w:rsid w:val="00476ABF"/>
    <w:rsid w:val="0047729E"/>
    <w:rsid w:val="004776E5"/>
    <w:rsid w:val="00477CA5"/>
    <w:rsid w:val="0048061B"/>
    <w:rsid w:val="004812E4"/>
    <w:rsid w:val="004815B4"/>
    <w:rsid w:val="00481CA9"/>
    <w:rsid w:val="0048222C"/>
    <w:rsid w:val="0048233C"/>
    <w:rsid w:val="00482575"/>
    <w:rsid w:val="00483DE4"/>
    <w:rsid w:val="00484CD4"/>
    <w:rsid w:val="00484ED8"/>
    <w:rsid w:val="004856D8"/>
    <w:rsid w:val="00485B6C"/>
    <w:rsid w:val="00486CDE"/>
    <w:rsid w:val="004879B4"/>
    <w:rsid w:val="00487ADA"/>
    <w:rsid w:val="0049004F"/>
    <w:rsid w:val="00490433"/>
    <w:rsid w:val="00490441"/>
    <w:rsid w:val="00491ECD"/>
    <w:rsid w:val="00491F51"/>
    <w:rsid w:val="00492951"/>
    <w:rsid w:val="004945CE"/>
    <w:rsid w:val="004946E1"/>
    <w:rsid w:val="00495720"/>
    <w:rsid w:val="00495BBA"/>
    <w:rsid w:val="00495CF0"/>
    <w:rsid w:val="00496380"/>
    <w:rsid w:val="0049748B"/>
    <w:rsid w:val="004977E1"/>
    <w:rsid w:val="00497FF1"/>
    <w:rsid w:val="004A0CD4"/>
    <w:rsid w:val="004A318D"/>
    <w:rsid w:val="004A3809"/>
    <w:rsid w:val="004A398E"/>
    <w:rsid w:val="004A3F76"/>
    <w:rsid w:val="004A4287"/>
    <w:rsid w:val="004A4378"/>
    <w:rsid w:val="004A698C"/>
    <w:rsid w:val="004A701D"/>
    <w:rsid w:val="004A7955"/>
    <w:rsid w:val="004B0994"/>
    <w:rsid w:val="004B0D7A"/>
    <w:rsid w:val="004B11A6"/>
    <w:rsid w:val="004B12F6"/>
    <w:rsid w:val="004B1692"/>
    <w:rsid w:val="004B1F7C"/>
    <w:rsid w:val="004B20F9"/>
    <w:rsid w:val="004B2712"/>
    <w:rsid w:val="004B299B"/>
    <w:rsid w:val="004B2B61"/>
    <w:rsid w:val="004B31EF"/>
    <w:rsid w:val="004B32C1"/>
    <w:rsid w:val="004B3D52"/>
    <w:rsid w:val="004B4023"/>
    <w:rsid w:val="004B41BB"/>
    <w:rsid w:val="004B56FF"/>
    <w:rsid w:val="004B58F6"/>
    <w:rsid w:val="004B611E"/>
    <w:rsid w:val="004B6444"/>
    <w:rsid w:val="004B710E"/>
    <w:rsid w:val="004B74E0"/>
    <w:rsid w:val="004B7548"/>
    <w:rsid w:val="004B7B95"/>
    <w:rsid w:val="004C0876"/>
    <w:rsid w:val="004C111B"/>
    <w:rsid w:val="004C1C62"/>
    <w:rsid w:val="004C1DB4"/>
    <w:rsid w:val="004C2B1C"/>
    <w:rsid w:val="004C409B"/>
    <w:rsid w:val="004C5D3A"/>
    <w:rsid w:val="004D0676"/>
    <w:rsid w:val="004D0681"/>
    <w:rsid w:val="004D1755"/>
    <w:rsid w:val="004D192B"/>
    <w:rsid w:val="004D1CF1"/>
    <w:rsid w:val="004D1EEC"/>
    <w:rsid w:val="004D26CA"/>
    <w:rsid w:val="004D31BA"/>
    <w:rsid w:val="004D36DF"/>
    <w:rsid w:val="004D4318"/>
    <w:rsid w:val="004D43BD"/>
    <w:rsid w:val="004D4A32"/>
    <w:rsid w:val="004D4B46"/>
    <w:rsid w:val="004D4DFF"/>
    <w:rsid w:val="004D55B8"/>
    <w:rsid w:val="004D679F"/>
    <w:rsid w:val="004D69A0"/>
    <w:rsid w:val="004E0611"/>
    <w:rsid w:val="004E0E1A"/>
    <w:rsid w:val="004E10DE"/>
    <w:rsid w:val="004E1435"/>
    <w:rsid w:val="004E1527"/>
    <w:rsid w:val="004E1E40"/>
    <w:rsid w:val="004E25E8"/>
    <w:rsid w:val="004E36C9"/>
    <w:rsid w:val="004E37E6"/>
    <w:rsid w:val="004E3833"/>
    <w:rsid w:val="004E38B6"/>
    <w:rsid w:val="004E411E"/>
    <w:rsid w:val="004E467E"/>
    <w:rsid w:val="004E4813"/>
    <w:rsid w:val="004E511E"/>
    <w:rsid w:val="004E594F"/>
    <w:rsid w:val="004E5A48"/>
    <w:rsid w:val="004E5E61"/>
    <w:rsid w:val="004E638A"/>
    <w:rsid w:val="004E66DB"/>
    <w:rsid w:val="004E675C"/>
    <w:rsid w:val="004E67E2"/>
    <w:rsid w:val="004E6A6B"/>
    <w:rsid w:val="004E6AD6"/>
    <w:rsid w:val="004E6E11"/>
    <w:rsid w:val="004E6E1F"/>
    <w:rsid w:val="004E7DF1"/>
    <w:rsid w:val="004F0196"/>
    <w:rsid w:val="004F1707"/>
    <w:rsid w:val="004F1E76"/>
    <w:rsid w:val="004F274F"/>
    <w:rsid w:val="004F2CDB"/>
    <w:rsid w:val="004F3E4B"/>
    <w:rsid w:val="004F4702"/>
    <w:rsid w:val="004F669B"/>
    <w:rsid w:val="004F7F42"/>
    <w:rsid w:val="005003E5"/>
    <w:rsid w:val="0050080F"/>
    <w:rsid w:val="00500AAA"/>
    <w:rsid w:val="005011CB"/>
    <w:rsid w:val="0050152D"/>
    <w:rsid w:val="00501757"/>
    <w:rsid w:val="005023FF"/>
    <w:rsid w:val="0050245D"/>
    <w:rsid w:val="00503182"/>
    <w:rsid w:val="00504574"/>
    <w:rsid w:val="00504A88"/>
    <w:rsid w:val="00505416"/>
    <w:rsid w:val="0050584C"/>
    <w:rsid w:val="0050594F"/>
    <w:rsid w:val="00505BA7"/>
    <w:rsid w:val="005060DC"/>
    <w:rsid w:val="005069D7"/>
    <w:rsid w:val="00506D2D"/>
    <w:rsid w:val="0050765C"/>
    <w:rsid w:val="005078CF"/>
    <w:rsid w:val="00507B20"/>
    <w:rsid w:val="0051073B"/>
    <w:rsid w:val="00510863"/>
    <w:rsid w:val="00511B87"/>
    <w:rsid w:val="00512643"/>
    <w:rsid w:val="00512AF6"/>
    <w:rsid w:val="00512DAD"/>
    <w:rsid w:val="00512F20"/>
    <w:rsid w:val="00514505"/>
    <w:rsid w:val="0051481E"/>
    <w:rsid w:val="005148C5"/>
    <w:rsid w:val="00514AEE"/>
    <w:rsid w:val="00514BFB"/>
    <w:rsid w:val="0051513A"/>
    <w:rsid w:val="005163A4"/>
    <w:rsid w:val="00517372"/>
    <w:rsid w:val="0051793E"/>
    <w:rsid w:val="00517D83"/>
    <w:rsid w:val="0052012E"/>
    <w:rsid w:val="005207AC"/>
    <w:rsid w:val="00521133"/>
    <w:rsid w:val="00521ED7"/>
    <w:rsid w:val="00522A4D"/>
    <w:rsid w:val="00522DDD"/>
    <w:rsid w:val="005247D5"/>
    <w:rsid w:val="005250BD"/>
    <w:rsid w:val="00526069"/>
    <w:rsid w:val="0052652E"/>
    <w:rsid w:val="00526BC3"/>
    <w:rsid w:val="005274EA"/>
    <w:rsid w:val="0052786D"/>
    <w:rsid w:val="00527CBE"/>
    <w:rsid w:val="00531225"/>
    <w:rsid w:val="005320F2"/>
    <w:rsid w:val="005323DA"/>
    <w:rsid w:val="00532625"/>
    <w:rsid w:val="00533274"/>
    <w:rsid w:val="00533D27"/>
    <w:rsid w:val="005345EE"/>
    <w:rsid w:val="005357B3"/>
    <w:rsid w:val="00535961"/>
    <w:rsid w:val="00536923"/>
    <w:rsid w:val="00537C9F"/>
    <w:rsid w:val="00540C33"/>
    <w:rsid w:val="00540C53"/>
    <w:rsid w:val="00542E09"/>
    <w:rsid w:val="005432B8"/>
    <w:rsid w:val="005432FA"/>
    <w:rsid w:val="005439A1"/>
    <w:rsid w:val="00544401"/>
    <w:rsid w:val="005444F6"/>
    <w:rsid w:val="00544839"/>
    <w:rsid w:val="00545643"/>
    <w:rsid w:val="005457CE"/>
    <w:rsid w:val="00545D1E"/>
    <w:rsid w:val="00545D32"/>
    <w:rsid w:val="005468B0"/>
    <w:rsid w:val="00546A35"/>
    <w:rsid w:val="00546F55"/>
    <w:rsid w:val="0054719C"/>
    <w:rsid w:val="005473DD"/>
    <w:rsid w:val="0054781E"/>
    <w:rsid w:val="005479A8"/>
    <w:rsid w:val="00550511"/>
    <w:rsid w:val="00550CB0"/>
    <w:rsid w:val="00551248"/>
    <w:rsid w:val="00551FFE"/>
    <w:rsid w:val="00553833"/>
    <w:rsid w:val="00554173"/>
    <w:rsid w:val="00554A24"/>
    <w:rsid w:val="005550DE"/>
    <w:rsid w:val="00555603"/>
    <w:rsid w:val="00555BC0"/>
    <w:rsid w:val="00556050"/>
    <w:rsid w:val="005567C1"/>
    <w:rsid w:val="00556961"/>
    <w:rsid w:val="00556F18"/>
    <w:rsid w:val="00557211"/>
    <w:rsid w:val="0055725B"/>
    <w:rsid w:val="00557E90"/>
    <w:rsid w:val="005602A8"/>
    <w:rsid w:val="0056066F"/>
    <w:rsid w:val="00560A37"/>
    <w:rsid w:val="00561920"/>
    <w:rsid w:val="00561958"/>
    <w:rsid w:val="005623AD"/>
    <w:rsid w:val="005627EE"/>
    <w:rsid w:val="0056403D"/>
    <w:rsid w:val="005649F7"/>
    <w:rsid w:val="00564F14"/>
    <w:rsid w:val="00565246"/>
    <w:rsid w:val="00566360"/>
    <w:rsid w:val="00566B1D"/>
    <w:rsid w:val="00567324"/>
    <w:rsid w:val="00567457"/>
    <w:rsid w:val="0056746A"/>
    <w:rsid w:val="005678D8"/>
    <w:rsid w:val="00567A07"/>
    <w:rsid w:val="00567E1B"/>
    <w:rsid w:val="00570A1E"/>
    <w:rsid w:val="00570C00"/>
    <w:rsid w:val="00571D29"/>
    <w:rsid w:val="00571D4E"/>
    <w:rsid w:val="00571D6E"/>
    <w:rsid w:val="00572A57"/>
    <w:rsid w:val="005739DB"/>
    <w:rsid w:val="00573FE3"/>
    <w:rsid w:val="00575FF3"/>
    <w:rsid w:val="00576448"/>
    <w:rsid w:val="005764F3"/>
    <w:rsid w:val="00576C3E"/>
    <w:rsid w:val="00576C68"/>
    <w:rsid w:val="005802AE"/>
    <w:rsid w:val="00580364"/>
    <w:rsid w:val="00580841"/>
    <w:rsid w:val="00581783"/>
    <w:rsid w:val="0058198E"/>
    <w:rsid w:val="00581F80"/>
    <w:rsid w:val="00583E90"/>
    <w:rsid w:val="00584507"/>
    <w:rsid w:val="005848FC"/>
    <w:rsid w:val="00584D05"/>
    <w:rsid w:val="005853FD"/>
    <w:rsid w:val="00585BB6"/>
    <w:rsid w:val="00587081"/>
    <w:rsid w:val="00587595"/>
    <w:rsid w:val="0058799A"/>
    <w:rsid w:val="0059058B"/>
    <w:rsid w:val="0059058E"/>
    <w:rsid w:val="00590A56"/>
    <w:rsid w:val="00590AC1"/>
    <w:rsid w:val="005918C3"/>
    <w:rsid w:val="00591A3D"/>
    <w:rsid w:val="0059212D"/>
    <w:rsid w:val="005930BE"/>
    <w:rsid w:val="0059316E"/>
    <w:rsid w:val="0059338D"/>
    <w:rsid w:val="005934CD"/>
    <w:rsid w:val="00593743"/>
    <w:rsid w:val="005937BC"/>
    <w:rsid w:val="00593891"/>
    <w:rsid w:val="00595A70"/>
    <w:rsid w:val="0059616A"/>
    <w:rsid w:val="005975BB"/>
    <w:rsid w:val="00597E69"/>
    <w:rsid w:val="005A0AFF"/>
    <w:rsid w:val="005A1751"/>
    <w:rsid w:val="005A1EC5"/>
    <w:rsid w:val="005A2265"/>
    <w:rsid w:val="005A2ABE"/>
    <w:rsid w:val="005A2C11"/>
    <w:rsid w:val="005A2F4D"/>
    <w:rsid w:val="005A49EE"/>
    <w:rsid w:val="005A4A69"/>
    <w:rsid w:val="005A52BF"/>
    <w:rsid w:val="005A573E"/>
    <w:rsid w:val="005A58EC"/>
    <w:rsid w:val="005A6BF8"/>
    <w:rsid w:val="005B038B"/>
    <w:rsid w:val="005B0E81"/>
    <w:rsid w:val="005B0FE9"/>
    <w:rsid w:val="005B122F"/>
    <w:rsid w:val="005B15D0"/>
    <w:rsid w:val="005B18BB"/>
    <w:rsid w:val="005B1FDE"/>
    <w:rsid w:val="005B29BB"/>
    <w:rsid w:val="005B3820"/>
    <w:rsid w:val="005B3970"/>
    <w:rsid w:val="005B3A05"/>
    <w:rsid w:val="005B3BCE"/>
    <w:rsid w:val="005B3D3B"/>
    <w:rsid w:val="005B412E"/>
    <w:rsid w:val="005B5364"/>
    <w:rsid w:val="005B5600"/>
    <w:rsid w:val="005B5FA9"/>
    <w:rsid w:val="005B63CB"/>
    <w:rsid w:val="005B6573"/>
    <w:rsid w:val="005B68AD"/>
    <w:rsid w:val="005B6AEC"/>
    <w:rsid w:val="005B6B5C"/>
    <w:rsid w:val="005B7E6B"/>
    <w:rsid w:val="005B7F15"/>
    <w:rsid w:val="005C071B"/>
    <w:rsid w:val="005C0AEE"/>
    <w:rsid w:val="005C1097"/>
    <w:rsid w:val="005C1746"/>
    <w:rsid w:val="005C2055"/>
    <w:rsid w:val="005C2450"/>
    <w:rsid w:val="005C353C"/>
    <w:rsid w:val="005C40BC"/>
    <w:rsid w:val="005C4134"/>
    <w:rsid w:val="005C44CD"/>
    <w:rsid w:val="005C48CF"/>
    <w:rsid w:val="005C4ECB"/>
    <w:rsid w:val="005C5141"/>
    <w:rsid w:val="005C51FD"/>
    <w:rsid w:val="005C5619"/>
    <w:rsid w:val="005C62C7"/>
    <w:rsid w:val="005C6527"/>
    <w:rsid w:val="005C659F"/>
    <w:rsid w:val="005C6A6D"/>
    <w:rsid w:val="005D07A7"/>
    <w:rsid w:val="005D08A1"/>
    <w:rsid w:val="005D2338"/>
    <w:rsid w:val="005D2677"/>
    <w:rsid w:val="005D3797"/>
    <w:rsid w:val="005D37BB"/>
    <w:rsid w:val="005D37F0"/>
    <w:rsid w:val="005D5302"/>
    <w:rsid w:val="005D5C0D"/>
    <w:rsid w:val="005D66C6"/>
    <w:rsid w:val="005D6EA8"/>
    <w:rsid w:val="005D70BD"/>
    <w:rsid w:val="005E02C3"/>
    <w:rsid w:val="005E036D"/>
    <w:rsid w:val="005E1B85"/>
    <w:rsid w:val="005E2EA3"/>
    <w:rsid w:val="005E2F9E"/>
    <w:rsid w:val="005E3091"/>
    <w:rsid w:val="005E36FB"/>
    <w:rsid w:val="005E3AFB"/>
    <w:rsid w:val="005E4539"/>
    <w:rsid w:val="005E4B6D"/>
    <w:rsid w:val="005E61A6"/>
    <w:rsid w:val="005E6FA9"/>
    <w:rsid w:val="005E7830"/>
    <w:rsid w:val="005F026C"/>
    <w:rsid w:val="005F0F07"/>
    <w:rsid w:val="005F11D4"/>
    <w:rsid w:val="005F158F"/>
    <w:rsid w:val="005F1597"/>
    <w:rsid w:val="005F2156"/>
    <w:rsid w:val="005F2776"/>
    <w:rsid w:val="005F291B"/>
    <w:rsid w:val="005F2A0B"/>
    <w:rsid w:val="005F32DA"/>
    <w:rsid w:val="005F397F"/>
    <w:rsid w:val="005F3C8F"/>
    <w:rsid w:val="005F44F1"/>
    <w:rsid w:val="005F54E8"/>
    <w:rsid w:val="005F5750"/>
    <w:rsid w:val="005F58BF"/>
    <w:rsid w:val="005F58DB"/>
    <w:rsid w:val="005F7A5E"/>
    <w:rsid w:val="00600954"/>
    <w:rsid w:val="00601AD6"/>
    <w:rsid w:val="00602754"/>
    <w:rsid w:val="0060394D"/>
    <w:rsid w:val="00603DA0"/>
    <w:rsid w:val="00603F9D"/>
    <w:rsid w:val="00604D75"/>
    <w:rsid w:val="00606502"/>
    <w:rsid w:val="00606B4B"/>
    <w:rsid w:val="00607CA0"/>
    <w:rsid w:val="00607D7C"/>
    <w:rsid w:val="00607E81"/>
    <w:rsid w:val="0061010B"/>
    <w:rsid w:val="006108F4"/>
    <w:rsid w:val="00610B55"/>
    <w:rsid w:val="00611390"/>
    <w:rsid w:val="00611586"/>
    <w:rsid w:val="00611A42"/>
    <w:rsid w:val="00611ACB"/>
    <w:rsid w:val="006126E0"/>
    <w:rsid w:val="00612957"/>
    <w:rsid w:val="00612B9F"/>
    <w:rsid w:val="00612D33"/>
    <w:rsid w:val="006132F9"/>
    <w:rsid w:val="00613651"/>
    <w:rsid w:val="00616296"/>
    <w:rsid w:val="00616C2F"/>
    <w:rsid w:val="00617317"/>
    <w:rsid w:val="0061768A"/>
    <w:rsid w:val="00617BFF"/>
    <w:rsid w:val="006208F9"/>
    <w:rsid w:val="00620E70"/>
    <w:rsid w:val="006215CC"/>
    <w:rsid w:val="00621AC0"/>
    <w:rsid w:val="00623463"/>
    <w:rsid w:val="00623920"/>
    <w:rsid w:val="0062432D"/>
    <w:rsid w:val="0062478D"/>
    <w:rsid w:val="00624F23"/>
    <w:rsid w:val="00624FBD"/>
    <w:rsid w:val="006252C1"/>
    <w:rsid w:val="006268FE"/>
    <w:rsid w:val="0062768D"/>
    <w:rsid w:val="00627961"/>
    <w:rsid w:val="0063176C"/>
    <w:rsid w:val="00631D19"/>
    <w:rsid w:val="00632787"/>
    <w:rsid w:val="00633093"/>
    <w:rsid w:val="006347B4"/>
    <w:rsid w:val="006353F3"/>
    <w:rsid w:val="00635BD7"/>
    <w:rsid w:val="0063739E"/>
    <w:rsid w:val="006376E9"/>
    <w:rsid w:val="006400B8"/>
    <w:rsid w:val="006406F2"/>
    <w:rsid w:val="00640806"/>
    <w:rsid w:val="00640E32"/>
    <w:rsid w:val="0064296A"/>
    <w:rsid w:val="00643397"/>
    <w:rsid w:val="00643B27"/>
    <w:rsid w:val="006451CF"/>
    <w:rsid w:val="00645887"/>
    <w:rsid w:val="00645B0F"/>
    <w:rsid w:val="00645C70"/>
    <w:rsid w:val="00646DBC"/>
    <w:rsid w:val="00646E80"/>
    <w:rsid w:val="006470EA"/>
    <w:rsid w:val="006479DC"/>
    <w:rsid w:val="00647A63"/>
    <w:rsid w:val="00650450"/>
    <w:rsid w:val="00650C60"/>
    <w:rsid w:val="00650C7C"/>
    <w:rsid w:val="00650DF0"/>
    <w:rsid w:val="006510A4"/>
    <w:rsid w:val="00651A80"/>
    <w:rsid w:val="00651F55"/>
    <w:rsid w:val="006523A9"/>
    <w:rsid w:val="00652B69"/>
    <w:rsid w:val="00653A6E"/>
    <w:rsid w:val="00653B29"/>
    <w:rsid w:val="00653B2A"/>
    <w:rsid w:val="00653BBE"/>
    <w:rsid w:val="006540DC"/>
    <w:rsid w:val="006542AD"/>
    <w:rsid w:val="00654504"/>
    <w:rsid w:val="00655F78"/>
    <w:rsid w:val="00657EE3"/>
    <w:rsid w:val="00660241"/>
    <w:rsid w:val="006614D5"/>
    <w:rsid w:val="006620D4"/>
    <w:rsid w:val="006623D0"/>
    <w:rsid w:val="00662DEB"/>
    <w:rsid w:val="00662EE9"/>
    <w:rsid w:val="006631CE"/>
    <w:rsid w:val="00664086"/>
    <w:rsid w:val="00665D26"/>
    <w:rsid w:val="00665F15"/>
    <w:rsid w:val="00666AFD"/>
    <w:rsid w:val="00667BB1"/>
    <w:rsid w:val="00667D64"/>
    <w:rsid w:val="00667F9C"/>
    <w:rsid w:val="0067024B"/>
    <w:rsid w:val="00670E38"/>
    <w:rsid w:val="006714A0"/>
    <w:rsid w:val="00671F9D"/>
    <w:rsid w:val="00672262"/>
    <w:rsid w:val="006726DB"/>
    <w:rsid w:val="00672EB0"/>
    <w:rsid w:val="006745AE"/>
    <w:rsid w:val="00675543"/>
    <w:rsid w:val="00675BFC"/>
    <w:rsid w:val="00675E34"/>
    <w:rsid w:val="00675E47"/>
    <w:rsid w:val="006769C2"/>
    <w:rsid w:val="00676FD1"/>
    <w:rsid w:val="0067755D"/>
    <w:rsid w:val="006804A6"/>
    <w:rsid w:val="0068081A"/>
    <w:rsid w:val="006808CB"/>
    <w:rsid w:val="00680A14"/>
    <w:rsid w:val="00680D79"/>
    <w:rsid w:val="006817EE"/>
    <w:rsid w:val="00681ADC"/>
    <w:rsid w:val="00681E60"/>
    <w:rsid w:val="00682BA9"/>
    <w:rsid w:val="006834E9"/>
    <w:rsid w:val="00683E8B"/>
    <w:rsid w:val="00683FB9"/>
    <w:rsid w:val="0068469B"/>
    <w:rsid w:val="00684CA9"/>
    <w:rsid w:val="00684E4E"/>
    <w:rsid w:val="006878C8"/>
    <w:rsid w:val="00690321"/>
    <w:rsid w:val="00691284"/>
    <w:rsid w:val="00691908"/>
    <w:rsid w:val="00691920"/>
    <w:rsid w:val="00691A1F"/>
    <w:rsid w:val="00691F43"/>
    <w:rsid w:val="0069213B"/>
    <w:rsid w:val="00692210"/>
    <w:rsid w:val="0069232C"/>
    <w:rsid w:val="00692848"/>
    <w:rsid w:val="00692C8A"/>
    <w:rsid w:val="006932E4"/>
    <w:rsid w:val="006939B0"/>
    <w:rsid w:val="0069498B"/>
    <w:rsid w:val="00695B2A"/>
    <w:rsid w:val="0069614F"/>
    <w:rsid w:val="00696DB5"/>
    <w:rsid w:val="00696EAA"/>
    <w:rsid w:val="006976BC"/>
    <w:rsid w:val="00697979"/>
    <w:rsid w:val="00697E15"/>
    <w:rsid w:val="006A01C2"/>
    <w:rsid w:val="006A02FC"/>
    <w:rsid w:val="006A099D"/>
    <w:rsid w:val="006A22AC"/>
    <w:rsid w:val="006A2815"/>
    <w:rsid w:val="006A2EE1"/>
    <w:rsid w:val="006A2F4B"/>
    <w:rsid w:val="006A31F8"/>
    <w:rsid w:val="006A38F0"/>
    <w:rsid w:val="006A3CB7"/>
    <w:rsid w:val="006A3F3C"/>
    <w:rsid w:val="006A45C0"/>
    <w:rsid w:val="006A4861"/>
    <w:rsid w:val="006A4984"/>
    <w:rsid w:val="006A49D1"/>
    <w:rsid w:val="006A4B10"/>
    <w:rsid w:val="006A4CB5"/>
    <w:rsid w:val="006A638E"/>
    <w:rsid w:val="006A63EF"/>
    <w:rsid w:val="006A66B9"/>
    <w:rsid w:val="006A6999"/>
    <w:rsid w:val="006A6B90"/>
    <w:rsid w:val="006A72B2"/>
    <w:rsid w:val="006A75BD"/>
    <w:rsid w:val="006B012C"/>
    <w:rsid w:val="006B08B3"/>
    <w:rsid w:val="006B0BF3"/>
    <w:rsid w:val="006B1004"/>
    <w:rsid w:val="006B1093"/>
    <w:rsid w:val="006B15FA"/>
    <w:rsid w:val="006B1882"/>
    <w:rsid w:val="006B205A"/>
    <w:rsid w:val="006B2F12"/>
    <w:rsid w:val="006B383B"/>
    <w:rsid w:val="006B3C5D"/>
    <w:rsid w:val="006B56B8"/>
    <w:rsid w:val="006B58E9"/>
    <w:rsid w:val="006B6F9D"/>
    <w:rsid w:val="006B7F79"/>
    <w:rsid w:val="006C0827"/>
    <w:rsid w:val="006C20EA"/>
    <w:rsid w:val="006C36CA"/>
    <w:rsid w:val="006C3EE1"/>
    <w:rsid w:val="006C477F"/>
    <w:rsid w:val="006C5E16"/>
    <w:rsid w:val="006C5F2F"/>
    <w:rsid w:val="006C675C"/>
    <w:rsid w:val="006C7448"/>
    <w:rsid w:val="006C7BCA"/>
    <w:rsid w:val="006C7BD6"/>
    <w:rsid w:val="006D0D98"/>
    <w:rsid w:val="006D11ED"/>
    <w:rsid w:val="006D1853"/>
    <w:rsid w:val="006D19E0"/>
    <w:rsid w:val="006D1DA0"/>
    <w:rsid w:val="006D2697"/>
    <w:rsid w:val="006D2A86"/>
    <w:rsid w:val="006D3EA5"/>
    <w:rsid w:val="006D4A0C"/>
    <w:rsid w:val="006D4D28"/>
    <w:rsid w:val="006D4F83"/>
    <w:rsid w:val="006D4FEE"/>
    <w:rsid w:val="006D57CC"/>
    <w:rsid w:val="006D5E8E"/>
    <w:rsid w:val="006D6315"/>
    <w:rsid w:val="006D64C8"/>
    <w:rsid w:val="006D66B9"/>
    <w:rsid w:val="006D6D2B"/>
    <w:rsid w:val="006E0518"/>
    <w:rsid w:val="006E0A7B"/>
    <w:rsid w:val="006E0F75"/>
    <w:rsid w:val="006E1322"/>
    <w:rsid w:val="006E2A2F"/>
    <w:rsid w:val="006E2DE9"/>
    <w:rsid w:val="006E3C5F"/>
    <w:rsid w:val="006E43A3"/>
    <w:rsid w:val="006E44C3"/>
    <w:rsid w:val="006E4766"/>
    <w:rsid w:val="006E4E63"/>
    <w:rsid w:val="006E5C2C"/>
    <w:rsid w:val="006E625E"/>
    <w:rsid w:val="006E66F3"/>
    <w:rsid w:val="006F00A8"/>
    <w:rsid w:val="006F05FF"/>
    <w:rsid w:val="006F06CD"/>
    <w:rsid w:val="006F0B50"/>
    <w:rsid w:val="006F0C92"/>
    <w:rsid w:val="006F2485"/>
    <w:rsid w:val="006F2DE6"/>
    <w:rsid w:val="006F42CD"/>
    <w:rsid w:val="006F463B"/>
    <w:rsid w:val="006F4AB2"/>
    <w:rsid w:val="006F4C22"/>
    <w:rsid w:val="006F4EAF"/>
    <w:rsid w:val="006F50FF"/>
    <w:rsid w:val="006F6064"/>
    <w:rsid w:val="006F6178"/>
    <w:rsid w:val="006F65EA"/>
    <w:rsid w:val="006F7390"/>
    <w:rsid w:val="006F75EB"/>
    <w:rsid w:val="006F7739"/>
    <w:rsid w:val="006F77CD"/>
    <w:rsid w:val="006F791F"/>
    <w:rsid w:val="00700180"/>
    <w:rsid w:val="007003C7"/>
    <w:rsid w:val="0070075F"/>
    <w:rsid w:val="00700C77"/>
    <w:rsid w:val="007011AA"/>
    <w:rsid w:val="0070162B"/>
    <w:rsid w:val="00701F73"/>
    <w:rsid w:val="00702251"/>
    <w:rsid w:val="007025BB"/>
    <w:rsid w:val="007028A7"/>
    <w:rsid w:val="00702C90"/>
    <w:rsid w:val="00702EFA"/>
    <w:rsid w:val="00703A59"/>
    <w:rsid w:val="00703DB3"/>
    <w:rsid w:val="00703EE4"/>
    <w:rsid w:val="00704311"/>
    <w:rsid w:val="007051D4"/>
    <w:rsid w:val="0070528A"/>
    <w:rsid w:val="00706E06"/>
    <w:rsid w:val="007071E8"/>
    <w:rsid w:val="00707ADE"/>
    <w:rsid w:val="00710DE6"/>
    <w:rsid w:val="00711444"/>
    <w:rsid w:val="0071272A"/>
    <w:rsid w:val="007130ED"/>
    <w:rsid w:val="0071344F"/>
    <w:rsid w:val="00714868"/>
    <w:rsid w:val="00714DCD"/>
    <w:rsid w:val="00716202"/>
    <w:rsid w:val="007166FA"/>
    <w:rsid w:val="00716AAF"/>
    <w:rsid w:val="00716C5C"/>
    <w:rsid w:val="00716F29"/>
    <w:rsid w:val="0071780F"/>
    <w:rsid w:val="007178BB"/>
    <w:rsid w:val="00717FE8"/>
    <w:rsid w:val="007208B8"/>
    <w:rsid w:val="00720EDF"/>
    <w:rsid w:val="007213FF"/>
    <w:rsid w:val="00721543"/>
    <w:rsid w:val="00721A8E"/>
    <w:rsid w:val="00723E57"/>
    <w:rsid w:val="00725060"/>
    <w:rsid w:val="007258F4"/>
    <w:rsid w:val="00725CCB"/>
    <w:rsid w:val="007262AD"/>
    <w:rsid w:val="00726644"/>
    <w:rsid w:val="00726931"/>
    <w:rsid w:val="00727486"/>
    <w:rsid w:val="00727751"/>
    <w:rsid w:val="007279A4"/>
    <w:rsid w:val="00730BFF"/>
    <w:rsid w:val="0073164C"/>
    <w:rsid w:val="00731CCB"/>
    <w:rsid w:val="00731EBF"/>
    <w:rsid w:val="007323E9"/>
    <w:rsid w:val="0073298B"/>
    <w:rsid w:val="007334B1"/>
    <w:rsid w:val="00734884"/>
    <w:rsid w:val="007349D4"/>
    <w:rsid w:val="007364F3"/>
    <w:rsid w:val="00736668"/>
    <w:rsid w:val="00736692"/>
    <w:rsid w:val="007367AB"/>
    <w:rsid w:val="00737901"/>
    <w:rsid w:val="00737EB5"/>
    <w:rsid w:val="00740280"/>
    <w:rsid w:val="00740290"/>
    <w:rsid w:val="0074059D"/>
    <w:rsid w:val="00740E6F"/>
    <w:rsid w:val="0074121F"/>
    <w:rsid w:val="00742CD9"/>
    <w:rsid w:val="00743B96"/>
    <w:rsid w:val="00744A37"/>
    <w:rsid w:val="007453E4"/>
    <w:rsid w:val="007464CC"/>
    <w:rsid w:val="00746AAF"/>
    <w:rsid w:val="00746E2C"/>
    <w:rsid w:val="007470C2"/>
    <w:rsid w:val="0074757E"/>
    <w:rsid w:val="00747B11"/>
    <w:rsid w:val="00747D53"/>
    <w:rsid w:val="007502B3"/>
    <w:rsid w:val="0075100F"/>
    <w:rsid w:val="00752539"/>
    <w:rsid w:val="00752901"/>
    <w:rsid w:val="00752FC1"/>
    <w:rsid w:val="007537B0"/>
    <w:rsid w:val="0075472D"/>
    <w:rsid w:val="00754F65"/>
    <w:rsid w:val="007552DE"/>
    <w:rsid w:val="007559F2"/>
    <w:rsid w:val="007560DF"/>
    <w:rsid w:val="00756641"/>
    <w:rsid w:val="00756C4E"/>
    <w:rsid w:val="00757203"/>
    <w:rsid w:val="00760FDA"/>
    <w:rsid w:val="00761061"/>
    <w:rsid w:val="007611F9"/>
    <w:rsid w:val="007616F9"/>
    <w:rsid w:val="00761719"/>
    <w:rsid w:val="00761952"/>
    <w:rsid w:val="00761A3B"/>
    <w:rsid w:val="007629F6"/>
    <w:rsid w:val="007639FD"/>
    <w:rsid w:val="00764B8A"/>
    <w:rsid w:val="00764D62"/>
    <w:rsid w:val="00765014"/>
    <w:rsid w:val="0076542E"/>
    <w:rsid w:val="0076617D"/>
    <w:rsid w:val="0076695C"/>
    <w:rsid w:val="00766F79"/>
    <w:rsid w:val="0076761B"/>
    <w:rsid w:val="00767E2B"/>
    <w:rsid w:val="00767E80"/>
    <w:rsid w:val="0077002C"/>
    <w:rsid w:val="0077058D"/>
    <w:rsid w:val="00770C67"/>
    <w:rsid w:val="00771078"/>
    <w:rsid w:val="00772254"/>
    <w:rsid w:val="007723C9"/>
    <w:rsid w:val="00772D84"/>
    <w:rsid w:val="00774098"/>
    <w:rsid w:val="007745AF"/>
    <w:rsid w:val="0077461F"/>
    <w:rsid w:val="00774A97"/>
    <w:rsid w:val="0077502C"/>
    <w:rsid w:val="00775184"/>
    <w:rsid w:val="007753A2"/>
    <w:rsid w:val="007764AA"/>
    <w:rsid w:val="00776955"/>
    <w:rsid w:val="00777166"/>
    <w:rsid w:val="0077744B"/>
    <w:rsid w:val="00777C14"/>
    <w:rsid w:val="00780451"/>
    <w:rsid w:val="007806CA"/>
    <w:rsid w:val="00780F56"/>
    <w:rsid w:val="0078142A"/>
    <w:rsid w:val="007824CD"/>
    <w:rsid w:val="00782902"/>
    <w:rsid w:val="00782B45"/>
    <w:rsid w:val="0078344B"/>
    <w:rsid w:val="00783B21"/>
    <w:rsid w:val="00783E34"/>
    <w:rsid w:val="00784CE0"/>
    <w:rsid w:val="007854EB"/>
    <w:rsid w:val="00785640"/>
    <w:rsid w:val="007869F6"/>
    <w:rsid w:val="00790146"/>
    <w:rsid w:val="00790A15"/>
    <w:rsid w:val="00790A84"/>
    <w:rsid w:val="00791969"/>
    <w:rsid w:val="00792362"/>
    <w:rsid w:val="0079253F"/>
    <w:rsid w:val="00792B8B"/>
    <w:rsid w:val="00792E07"/>
    <w:rsid w:val="00793757"/>
    <w:rsid w:val="007940ED"/>
    <w:rsid w:val="0079420D"/>
    <w:rsid w:val="00794FAB"/>
    <w:rsid w:val="00794FC1"/>
    <w:rsid w:val="007953C5"/>
    <w:rsid w:val="007962BF"/>
    <w:rsid w:val="00796734"/>
    <w:rsid w:val="00796B37"/>
    <w:rsid w:val="0079746A"/>
    <w:rsid w:val="007979ED"/>
    <w:rsid w:val="00797A17"/>
    <w:rsid w:val="007A0246"/>
    <w:rsid w:val="007A0750"/>
    <w:rsid w:val="007A1699"/>
    <w:rsid w:val="007A1AAD"/>
    <w:rsid w:val="007A1EF2"/>
    <w:rsid w:val="007A2233"/>
    <w:rsid w:val="007A3544"/>
    <w:rsid w:val="007A4035"/>
    <w:rsid w:val="007A58CB"/>
    <w:rsid w:val="007A5F8D"/>
    <w:rsid w:val="007A6A71"/>
    <w:rsid w:val="007A6FF1"/>
    <w:rsid w:val="007A7427"/>
    <w:rsid w:val="007B15D7"/>
    <w:rsid w:val="007B1C47"/>
    <w:rsid w:val="007B2732"/>
    <w:rsid w:val="007B2A71"/>
    <w:rsid w:val="007B2F56"/>
    <w:rsid w:val="007B3BAF"/>
    <w:rsid w:val="007B40F9"/>
    <w:rsid w:val="007B5778"/>
    <w:rsid w:val="007B5FDA"/>
    <w:rsid w:val="007B60EC"/>
    <w:rsid w:val="007B7F58"/>
    <w:rsid w:val="007C1391"/>
    <w:rsid w:val="007C291A"/>
    <w:rsid w:val="007C29C9"/>
    <w:rsid w:val="007C3C00"/>
    <w:rsid w:val="007C3DA7"/>
    <w:rsid w:val="007C45E3"/>
    <w:rsid w:val="007C4E35"/>
    <w:rsid w:val="007C5C4C"/>
    <w:rsid w:val="007C721E"/>
    <w:rsid w:val="007C74DD"/>
    <w:rsid w:val="007D0959"/>
    <w:rsid w:val="007D0CBD"/>
    <w:rsid w:val="007D0F69"/>
    <w:rsid w:val="007D18CE"/>
    <w:rsid w:val="007D25FA"/>
    <w:rsid w:val="007D2BD8"/>
    <w:rsid w:val="007D2C27"/>
    <w:rsid w:val="007D3183"/>
    <w:rsid w:val="007D342B"/>
    <w:rsid w:val="007D343F"/>
    <w:rsid w:val="007D35F9"/>
    <w:rsid w:val="007D3CC7"/>
    <w:rsid w:val="007D4146"/>
    <w:rsid w:val="007D5C5B"/>
    <w:rsid w:val="007D69DA"/>
    <w:rsid w:val="007D7C9E"/>
    <w:rsid w:val="007E04C1"/>
    <w:rsid w:val="007E0DF5"/>
    <w:rsid w:val="007E1121"/>
    <w:rsid w:val="007E1B83"/>
    <w:rsid w:val="007E1BEB"/>
    <w:rsid w:val="007E21FC"/>
    <w:rsid w:val="007E26CC"/>
    <w:rsid w:val="007E2F60"/>
    <w:rsid w:val="007E3C1B"/>
    <w:rsid w:val="007E3E7F"/>
    <w:rsid w:val="007E47AC"/>
    <w:rsid w:val="007E4B2C"/>
    <w:rsid w:val="007E4DA3"/>
    <w:rsid w:val="007E592A"/>
    <w:rsid w:val="007E5B5F"/>
    <w:rsid w:val="007E5FA9"/>
    <w:rsid w:val="007E687B"/>
    <w:rsid w:val="007E6976"/>
    <w:rsid w:val="007E69FE"/>
    <w:rsid w:val="007E71E9"/>
    <w:rsid w:val="007F0438"/>
    <w:rsid w:val="007F0D57"/>
    <w:rsid w:val="007F13E0"/>
    <w:rsid w:val="007F1AC0"/>
    <w:rsid w:val="007F1F9D"/>
    <w:rsid w:val="007F212E"/>
    <w:rsid w:val="007F24D0"/>
    <w:rsid w:val="007F3931"/>
    <w:rsid w:val="007F3BF9"/>
    <w:rsid w:val="007F3EF3"/>
    <w:rsid w:val="007F401C"/>
    <w:rsid w:val="007F427F"/>
    <w:rsid w:val="007F4994"/>
    <w:rsid w:val="007F4F89"/>
    <w:rsid w:val="007F52FB"/>
    <w:rsid w:val="007F6284"/>
    <w:rsid w:val="007F6B0E"/>
    <w:rsid w:val="007F7D06"/>
    <w:rsid w:val="00800006"/>
    <w:rsid w:val="00801383"/>
    <w:rsid w:val="00801D1D"/>
    <w:rsid w:val="00801D57"/>
    <w:rsid w:val="00801DF0"/>
    <w:rsid w:val="00802E30"/>
    <w:rsid w:val="008046E1"/>
    <w:rsid w:val="0080536D"/>
    <w:rsid w:val="00805F29"/>
    <w:rsid w:val="008074B0"/>
    <w:rsid w:val="00807BDB"/>
    <w:rsid w:val="00807E9A"/>
    <w:rsid w:val="008109DF"/>
    <w:rsid w:val="00810BBD"/>
    <w:rsid w:val="00810E7D"/>
    <w:rsid w:val="00811650"/>
    <w:rsid w:val="0081186C"/>
    <w:rsid w:val="008122FB"/>
    <w:rsid w:val="00813CE1"/>
    <w:rsid w:val="008148ED"/>
    <w:rsid w:val="00814C9A"/>
    <w:rsid w:val="00815BEC"/>
    <w:rsid w:val="00815F20"/>
    <w:rsid w:val="00816097"/>
    <w:rsid w:val="008166B2"/>
    <w:rsid w:val="0081722E"/>
    <w:rsid w:val="00817376"/>
    <w:rsid w:val="00817ADF"/>
    <w:rsid w:val="00820210"/>
    <w:rsid w:val="00822F99"/>
    <w:rsid w:val="0082344B"/>
    <w:rsid w:val="0082400E"/>
    <w:rsid w:val="00824B4E"/>
    <w:rsid w:val="00824F49"/>
    <w:rsid w:val="008251DC"/>
    <w:rsid w:val="00825361"/>
    <w:rsid w:val="00826041"/>
    <w:rsid w:val="008267C5"/>
    <w:rsid w:val="008268D4"/>
    <w:rsid w:val="00826959"/>
    <w:rsid w:val="00826DA8"/>
    <w:rsid w:val="00830372"/>
    <w:rsid w:val="0083157A"/>
    <w:rsid w:val="00831E70"/>
    <w:rsid w:val="008328B7"/>
    <w:rsid w:val="008349C1"/>
    <w:rsid w:val="00835170"/>
    <w:rsid w:val="0083754D"/>
    <w:rsid w:val="00837BB1"/>
    <w:rsid w:val="008400B6"/>
    <w:rsid w:val="00840C68"/>
    <w:rsid w:val="008410E6"/>
    <w:rsid w:val="00841489"/>
    <w:rsid w:val="00841969"/>
    <w:rsid w:val="008421DC"/>
    <w:rsid w:val="008427BB"/>
    <w:rsid w:val="00844668"/>
    <w:rsid w:val="00844C7E"/>
    <w:rsid w:val="00844CE7"/>
    <w:rsid w:val="00844FC8"/>
    <w:rsid w:val="00845183"/>
    <w:rsid w:val="0084681C"/>
    <w:rsid w:val="00846D56"/>
    <w:rsid w:val="0084702C"/>
    <w:rsid w:val="00847802"/>
    <w:rsid w:val="00847ED3"/>
    <w:rsid w:val="00850974"/>
    <w:rsid w:val="00851220"/>
    <w:rsid w:val="0085198D"/>
    <w:rsid w:val="008519D4"/>
    <w:rsid w:val="00852AC9"/>
    <w:rsid w:val="00852BD8"/>
    <w:rsid w:val="00852D6F"/>
    <w:rsid w:val="008533AA"/>
    <w:rsid w:val="00853BD3"/>
    <w:rsid w:val="00854702"/>
    <w:rsid w:val="0085587D"/>
    <w:rsid w:val="00855D61"/>
    <w:rsid w:val="008568F0"/>
    <w:rsid w:val="008569AC"/>
    <w:rsid w:val="00856C39"/>
    <w:rsid w:val="00857673"/>
    <w:rsid w:val="0086070D"/>
    <w:rsid w:val="008608FC"/>
    <w:rsid w:val="00860CBD"/>
    <w:rsid w:val="008615F0"/>
    <w:rsid w:val="00861BC6"/>
    <w:rsid w:val="00862868"/>
    <w:rsid w:val="00863733"/>
    <w:rsid w:val="00864608"/>
    <w:rsid w:val="0086469F"/>
    <w:rsid w:val="00864EF4"/>
    <w:rsid w:val="0086555A"/>
    <w:rsid w:val="00866884"/>
    <w:rsid w:val="0086785B"/>
    <w:rsid w:val="00870245"/>
    <w:rsid w:val="008705A8"/>
    <w:rsid w:val="008705FA"/>
    <w:rsid w:val="00870660"/>
    <w:rsid w:val="008711EA"/>
    <w:rsid w:val="008732CA"/>
    <w:rsid w:val="00873B64"/>
    <w:rsid w:val="008744A0"/>
    <w:rsid w:val="008744BE"/>
    <w:rsid w:val="00875C97"/>
    <w:rsid w:val="00877B13"/>
    <w:rsid w:val="00881815"/>
    <w:rsid w:val="00881B3F"/>
    <w:rsid w:val="00881E9C"/>
    <w:rsid w:val="0088247E"/>
    <w:rsid w:val="00883328"/>
    <w:rsid w:val="008835B3"/>
    <w:rsid w:val="00883743"/>
    <w:rsid w:val="00884657"/>
    <w:rsid w:val="00884BA3"/>
    <w:rsid w:val="0088583E"/>
    <w:rsid w:val="00885AA6"/>
    <w:rsid w:val="00886F20"/>
    <w:rsid w:val="00887B4C"/>
    <w:rsid w:val="008908B2"/>
    <w:rsid w:val="00890A8F"/>
    <w:rsid w:val="008914EB"/>
    <w:rsid w:val="008918B4"/>
    <w:rsid w:val="00891A88"/>
    <w:rsid w:val="00891E0B"/>
    <w:rsid w:val="00892B0F"/>
    <w:rsid w:val="00893189"/>
    <w:rsid w:val="0089323E"/>
    <w:rsid w:val="0089346C"/>
    <w:rsid w:val="008941B4"/>
    <w:rsid w:val="0089456C"/>
    <w:rsid w:val="0089477F"/>
    <w:rsid w:val="008974D5"/>
    <w:rsid w:val="0089760C"/>
    <w:rsid w:val="008977F7"/>
    <w:rsid w:val="008A09FE"/>
    <w:rsid w:val="008A0D1D"/>
    <w:rsid w:val="008A0F0F"/>
    <w:rsid w:val="008A11EC"/>
    <w:rsid w:val="008A1535"/>
    <w:rsid w:val="008A1836"/>
    <w:rsid w:val="008A21F2"/>
    <w:rsid w:val="008A2924"/>
    <w:rsid w:val="008A2A5C"/>
    <w:rsid w:val="008A2ABE"/>
    <w:rsid w:val="008A4F20"/>
    <w:rsid w:val="008A5A60"/>
    <w:rsid w:val="008A6152"/>
    <w:rsid w:val="008A623A"/>
    <w:rsid w:val="008A692B"/>
    <w:rsid w:val="008A6B65"/>
    <w:rsid w:val="008A6F21"/>
    <w:rsid w:val="008A76B2"/>
    <w:rsid w:val="008B0023"/>
    <w:rsid w:val="008B06B2"/>
    <w:rsid w:val="008B0EF7"/>
    <w:rsid w:val="008B15AF"/>
    <w:rsid w:val="008B1CCE"/>
    <w:rsid w:val="008B2B0A"/>
    <w:rsid w:val="008B347F"/>
    <w:rsid w:val="008B36D5"/>
    <w:rsid w:val="008B463A"/>
    <w:rsid w:val="008B4736"/>
    <w:rsid w:val="008B5780"/>
    <w:rsid w:val="008B580B"/>
    <w:rsid w:val="008B5AC8"/>
    <w:rsid w:val="008B61D4"/>
    <w:rsid w:val="008B67DC"/>
    <w:rsid w:val="008B68FD"/>
    <w:rsid w:val="008B6E48"/>
    <w:rsid w:val="008B71A8"/>
    <w:rsid w:val="008B73A4"/>
    <w:rsid w:val="008B77AF"/>
    <w:rsid w:val="008C03FF"/>
    <w:rsid w:val="008C0502"/>
    <w:rsid w:val="008C12CB"/>
    <w:rsid w:val="008C2FE1"/>
    <w:rsid w:val="008C40D0"/>
    <w:rsid w:val="008C412C"/>
    <w:rsid w:val="008C7174"/>
    <w:rsid w:val="008C73FB"/>
    <w:rsid w:val="008C7502"/>
    <w:rsid w:val="008D070C"/>
    <w:rsid w:val="008D193F"/>
    <w:rsid w:val="008D1ACA"/>
    <w:rsid w:val="008D2961"/>
    <w:rsid w:val="008D3137"/>
    <w:rsid w:val="008D3C5E"/>
    <w:rsid w:val="008D3D01"/>
    <w:rsid w:val="008D3E46"/>
    <w:rsid w:val="008D4EDE"/>
    <w:rsid w:val="008D56EF"/>
    <w:rsid w:val="008D63CE"/>
    <w:rsid w:val="008D64A1"/>
    <w:rsid w:val="008D6BEE"/>
    <w:rsid w:val="008D72CA"/>
    <w:rsid w:val="008D77A6"/>
    <w:rsid w:val="008D78DF"/>
    <w:rsid w:val="008D7DEF"/>
    <w:rsid w:val="008E03AF"/>
    <w:rsid w:val="008E0BB1"/>
    <w:rsid w:val="008E1564"/>
    <w:rsid w:val="008E1A5F"/>
    <w:rsid w:val="008E1A75"/>
    <w:rsid w:val="008E1BDB"/>
    <w:rsid w:val="008E39E2"/>
    <w:rsid w:val="008E3D5F"/>
    <w:rsid w:val="008E3F0B"/>
    <w:rsid w:val="008E4EFA"/>
    <w:rsid w:val="008E508E"/>
    <w:rsid w:val="008E55F8"/>
    <w:rsid w:val="008E62AE"/>
    <w:rsid w:val="008E69B9"/>
    <w:rsid w:val="008E6FC7"/>
    <w:rsid w:val="008F0AFC"/>
    <w:rsid w:val="008F0E44"/>
    <w:rsid w:val="008F14E1"/>
    <w:rsid w:val="008F2D6B"/>
    <w:rsid w:val="008F32EC"/>
    <w:rsid w:val="008F4D9B"/>
    <w:rsid w:val="008F5049"/>
    <w:rsid w:val="008F6295"/>
    <w:rsid w:val="008F6412"/>
    <w:rsid w:val="00900207"/>
    <w:rsid w:val="009002E6"/>
    <w:rsid w:val="00901114"/>
    <w:rsid w:val="00903CEC"/>
    <w:rsid w:val="009065B2"/>
    <w:rsid w:val="00906BFB"/>
    <w:rsid w:val="00906FF5"/>
    <w:rsid w:val="00907058"/>
    <w:rsid w:val="0090708E"/>
    <w:rsid w:val="009072ED"/>
    <w:rsid w:val="00910617"/>
    <w:rsid w:val="00910C9C"/>
    <w:rsid w:val="00912430"/>
    <w:rsid w:val="00912643"/>
    <w:rsid w:val="00913AE0"/>
    <w:rsid w:val="009157B4"/>
    <w:rsid w:val="00915836"/>
    <w:rsid w:val="009158FD"/>
    <w:rsid w:val="00916ED7"/>
    <w:rsid w:val="00917875"/>
    <w:rsid w:val="00917E36"/>
    <w:rsid w:val="0092086B"/>
    <w:rsid w:val="009209F2"/>
    <w:rsid w:val="00920C6C"/>
    <w:rsid w:val="009214BA"/>
    <w:rsid w:val="009218A5"/>
    <w:rsid w:val="009221AC"/>
    <w:rsid w:val="00922C8F"/>
    <w:rsid w:val="00923353"/>
    <w:rsid w:val="00923A57"/>
    <w:rsid w:val="00924611"/>
    <w:rsid w:val="0092505D"/>
    <w:rsid w:val="00925454"/>
    <w:rsid w:val="009257C2"/>
    <w:rsid w:val="0092677A"/>
    <w:rsid w:val="00927109"/>
    <w:rsid w:val="00927282"/>
    <w:rsid w:val="00927770"/>
    <w:rsid w:val="009312ED"/>
    <w:rsid w:val="009315B5"/>
    <w:rsid w:val="00931E43"/>
    <w:rsid w:val="00932A50"/>
    <w:rsid w:val="0093331D"/>
    <w:rsid w:val="009333C1"/>
    <w:rsid w:val="0093348D"/>
    <w:rsid w:val="009336EF"/>
    <w:rsid w:val="009339F2"/>
    <w:rsid w:val="00933B6E"/>
    <w:rsid w:val="009343A0"/>
    <w:rsid w:val="00934B81"/>
    <w:rsid w:val="0093511C"/>
    <w:rsid w:val="00935BD6"/>
    <w:rsid w:val="00936E89"/>
    <w:rsid w:val="00936F8B"/>
    <w:rsid w:val="00937AFC"/>
    <w:rsid w:val="00940D0C"/>
    <w:rsid w:val="00942C6A"/>
    <w:rsid w:val="00943052"/>
    <w:rsid w:val="009431B8"/>
    <w:rsid w:val="009431F2"/>
    <w:rsid w:val="009436BF"/>
    <w:rsid w:val="0094375B"/>
    <w:rsid w:val="009437A6"/>
    <w:rsid w:val="009438D9"/>
    <w:rsid w:val="00943DA9"/>
    <w:rsid w:val="00944C73"/>
    <w:rsid w:val="00945AAA"/>
    <w:rsid w:val="00945BDD"/>
    <w:rsid w:val="00946286"/>
    <w:rsid w:val="009477D8"/>
    <w:rsid w:val="00947836"/>
    <w:rsid w:val="0095061A"/>
    <w:rsid w:val="009509CC"/>
    <w:rsid w:val="00950E60"/>
    <w:rsid w:val="009510CC"/>
    <w:rsid w:val="009519E5"/>
    <w:rsid w:val="00951A41"/>
    <w:rsid w:val="00952272"/>
    <w:rsid w:val="00954528"/>
    <w:rsid w:val="00954CF7"/>
    <w:rsid w:val="00954DDD"/>
    <w:rsid w:val="00955A2C"/>
    <w:rsid w:val="00956364"/>
    <w:rsid w:val="0095671C"/>
    <w:rsid w:val="0095744F"/>
    <w:rsid w:val="00957774"/>
    <w:rsid w:val="00961D55"/>
    <w:rsid w:val="009631C8"/>
    <w:rsid w:val="00963296"/>
    <w:rsid w:val="00963326"/>
    <w:rsid w:val="00964303"/>
    <w:rsid w:val="009648C5"/>
    <w:rsid w:val="00964DF6"/>
    <w:rsid w:val="00964E14"/>
    <w:rsid w:val="00965CC9"/>
    <w:rsid w:val="00965D00"/>
    <w:rsid w:val="00965FF4"/>
    <w:rsid w:val="0096652E"/>
    <w:rsid w:val="009668E4"/>
    <w:rsid w:val="00967093"/>
    <w:rsid w:val="00967234"/>
    <w:rsid w:val="00967B19"/>
    <w:rsid w:val="00970EF0"/>
    <w:rsid w:val="00971A15"/>
    <w:rsid w:val="00971A85"/>
    <w:rsid w:val="00972ACA"/>
    <w:rsid w:val="00972B87"/>
    <w:rsid w:val="009738A6"/>
    <w:rsid w:val="00973CC9"/>
    <w:rsid w:val="0097445C"/>
    <w:rsid w:val="009752B6"/>
    <w:rsid w:val="0097584C"/>
    <w:rsid w:val="00975D9A"/>
    <w:rsid w:val="009801DB"/>
    <w:rsid w:val="00980B1A"/>
    <w:rsid w:val="009819A7"/>
    <w:rsid w:val="00981CDA"/>
    <w:rsid w:val="00981DF9"/>
    <w:rsid w:val="00982419"/>
    <w:rsid w:val="00982A7B"/>
    <w:rsid w:val="009830CE"/>
    <w:rsid w:val="00984461"/>
    <w:rsid w:val="00984B70"/>
    <w:rsid w:val="00984D5F"/>
    <w:rsid w:val="00985035"/>
    <w:rsid w:val="0098576E"/>
    <w:rsid w:val="00985EB6"/>
    <w:rsid w:val="00986353"/>
    <w:rsid w:val="00990420"/>
    <w:rsid w:val="009909CD"/>
    <w:rsid w:val="00990DA3"/>
    <w:rsid w:val="00990FE3"/>
    <w:rsid w:val="0099236C"/>
    <w:rsid w:val="00993592"/>
    <w:rsid w:val="00993748"/>
    <w:rsid w:val="00993EEA"/>
    <w:rsid w:val="009948F4"/>
    <w:rsid w:val="00995551"/>
    <w:rsid w:val="00996737"/>
    <w:rsid w:val="00996C54"/>
    <w:rsid w:val="0099798B"/>
    <w:rsid w:val="009A0477"/>
    <w:rsid w:val="009A0D85"/>
    <w:rsid w:val="009A1141"/>
    <w:rsid w:val="009A1860"/>
    <w:rsid w:val="009A18CB"/>
    <w:rsid w:val="009A193E"/>
    <w:rsid w:val="009A3B86"/>
    <w:rsid w:val="009A41F7"/>
    <w:rsid w:val="009A42D6"/>
    <w:rsid w:val="009A446A"/>
    <w:rsid w:val="009A5322"/>
    <w:rsid w:val="009A5350"/>
    <w:rsid w:val="009A5CEB"/>
    <w:rsid w:val="009A707C"/>
    <w:rsid w:val="009A7667"/>
    <w:rsid w:val="009A7753"/>
    <w:rsid w:val="009B02A0"/>
    <w:rsid w:val="009B06DE"/>
    <w:rsid w:val="009B13E9"/>
    <w:rsid w:val="009B1DF5"/>
    <w:rsid w:val="009B253E"/>
    <w:rsid w:val="009B2AF9"/>
    <w:rsid w:val="009B303F"/>
    <w:rsid w:val="009B40B7"/>
    <w:rsid w:val="009B40F1"/>
    <w:rsid w:val="009B4446"/>
    <w:rsid w:val="009B462F"/>
    <w:rsid w:val="009B479B"/>
    <w:rsid w:val="009B517A"/>
    <w:rsid w:val="009B5F27"/>
    <w:rsid w:val="009B6B24"/>
    <w:rsid w:val="009B6BE6"/>
    <w:rsid w:val="009B7000"/>
    <w:rsid w:val="009B70BC"/>
    <w:rsid w:val="009B7338"/>
    <w:rsid w:val="009B73F6"/>
    <w:rsid w:val="009B776E"/>
    <w:rsid w:val="009B7AB0"/>
    <w:rsid w:val="009C1E3D"/>
    <w:rsid w:val="009C1F6A"/>
    <w:rsid w:val="009C45A8"/>
    <w:rsid w:val="009C46D9"/>
    <w:rsid w:val="009C4967"/>
    <w:rsid w:val="009C51F7"/>
    <w:rsid w:val="009C67B5"/>
    <w:rsid w:val="009C771C"/>
    <w:rsid w:val="009D0ED8"/>
    <w:rsid w:val="009D17AB"/>
    <w:rsid w:val="009D1BD4"/>
    <w:rsid w:val="009D253F"/>
    <w:rsid w:val="009D254E"/>
    <w:rsid w:val="009D2D3D"/>
    <w:rsid w:val="009D3423"/>
    <w:rsid w:val="009D34DE"/>
    <w:rsid w:val="009D4FAD"/>
    <w:rsid w:val="009D6023"/>
    <w:rsid w:val="009D613E"/>
    <w:rsid w:val="009D657D"/>
    <w:rsid w:val="009D6664"/>
    <w:rsid w:val="009D6686"/>
    <w:rsid w:val="009D66C4"/>
    <w:rsid w:val="009D6852"/>
    <w:rsid w:val="009D72E9"/>
    <w:rsid w:val="009D775E"/>
    <w:rsid w:val="009D7BF9"/>
    <w:rsid w:val="009E0E06"/>
    <w:rsid w:val="009E0F6C"/>
    <w:rsid w:val="009E1375"/>
    <w:rsid w:val="009E1913"/>
    <w:rsid w:val="009E1EAE"/>
    <w:rsid w:val="009E3A54"/>
    <w:rsid w:val="009E3C11"/>
    <w:rsid w:val="009E44B9"/>
    <w:rsid w:val="009E5542"/>
    <w:rsid w:val="009E595F"/>
    <w:rsid w:val="009E5B1B"/>
    <w:rsid w:val="009E6209"/>
    <w:rsid w:val="009E69A6"/>
    <w:rsid w:val="009E7423"/>
    <w:rsid w:val="009E7545"/>
    <w:rsid w:val="009E7EAB"/>
    <w:rsid w:val="009E7F49"/>
    <w:rsid w:val="009F05A0"/>
    <w:rsid w:val="009F0B95"/>
    <w:rsid w:val="009F147B"/>
    <w:rsid w:val="009F1587"/>
    <w:rsid w:val="009F1E44"/>
    <w:rsid w:val="009F1F17"/>
    <w:rsid w:val="009F4965"/>
    <w:rsid w:val="009F5656"/>
    <w:rsid w:val="009F5B44"/>
    <w:rsid w:val="009F5CB7"/>
    <w:rsid w:val="009F616A"/>
    <w:rsid w:val="009F6E91"/>
    <w:rsid w:val="009F717C"/>
    <w:rsid w:val="009F7593"/>
    <w:rsid w:val="009F7685"/>
    <w:rsid w:val="009F79F9"/>
    <w:rsid w:val="009F7D70"/>
    <w:rsid w:val="009F7D75"/>
    <w:rsid w:val="00A0079A"/>
    <w:rsid w:val="00A024A3"/>
    <w:rsid w:val="00A028C5"/>
    <w:rsid w:val="00A02F9D"/>
    <w:rsid w:val="00A03BF6"/>
    <w:rsid w:val="00A0480E"/>
    <w:rsid w:val="00A049D7"/>
    <w:rsid w:val="00A04FF7"/>
    <w:rsid w:val="00A05315"/>
    <w:rsid w:val="00A0680D"/>
    <w:rsid w:val="00A06FAD"/>
    <w:rsid w:val="00A07134"/>
    <w:rsid w:val="00A106AF"/>
    <w:rsid w:val="00A10BDE"/>
    <w:rsid w:val="00A10CC0"/>
    <w:rsid w:val="00A12C48"/>
    <w:rsid w:val="00A132E7"/>
    <w:rsid w:val="00A138FD"/>
    <w:rsid w:val="00A14739"/>
    <w:rsid w:val="00A14BC8"/>
    <w:rsid w:val="00A1565F"/>
    <w:rsid w:val="00A15F83"/>
    <w:rsid w:val="00A16AC0"/>
    <w:rsid w:val="00A175A1"/>
    <w:rsid w:val="00A17665"/>
    <w:rsid w:val="00A20840"/>
    <w:rsid w:val="00A20A35"/>
    <w:rsid w:val="00A20F86"/>
    <w:rsid w:val="00A21BA1"/>
    <w:rsid w:val="00A222AF"/>
    <w:rsid w:val="00A226C0"/>
    <w:rsid w:val="00A23104"/>
    <w:rsid w:val="00A23B60"/>
    <w:rsid w:val="00A243B7"/>
    <w:rsid w:val="00A24461"/>
    <w:rsid w:val="00A24AD3"/>
    <w:rsid w:val="00A2555F"/>
    <w:rsid w:val="00A2674C"/>
    <w:rsid w:val="00A269C3"/>
    <w:rsid w:val="00A2708B"/>
    <w:rsid w:val="00A277E0"/>
    <w:rsid w:val="00A279A2"/>
    <w:rsid w:val="00A27BF2"/>
    <w:rsid w:val="00A3000E"/>
    <w:rsid w:val="00A30E24"/>
    <w:rsid w:val="00A30F0C"/>
    <w:rsid w:val="00A31539"/>
    <w:rsid w:val="00A316F5"/>
    <w:rsid w:val="00A31DB4"/>
    <w:rsid w:val="00A32E6F"/>
    <w:rsid w:val="00A33720"/>
    <w:rsid w:val="00A34053"/>
    <w:rsid w:val="00A34B9C"/>
    <w:rsid w:val="00A34D2F"/>
    <w:rsid w:val="00A36159"/>
    <w:rsid w:val="00A374F8"/>
    <w:rsid w:val="00A3766B"/>
    <w:rsid w:val="00A403C3"/>
    <w:rsid w:val="00A40A86"/>
    <w:rsid w:val="00A41995"/>
    <w:rsid w:val="00A42271"/>
    <w:rsid w:val="00A4283C"/>
    <w:rsid w:val="00A43176"/>
    <w:rsid w:val="00A43658"/>
    <w:rsid w:val="00A438CA"/>
    <w:rsid w:val="00A44334"/>
    <w:rsid w:val="00A44D2A"/>
    <w:rsid w:val="00A4560D"/>
    <w:rsid w:val="00A456A2"/>
    <w:rsid w:val="00A4570F"/>
    <w:rsid w:val="00A4724B"/>
    <w:rsid w:val="00A503B4"/>
    <w:rsid w:val="00A50CE4"/>
    <w:rsid w:val="00A51121"/>
    <w:rsid w:val="00A51393"/>
    <w:rsid w:val="00A51677"/>
    <w:rsid w:val="00A518ED"/>
    <w:rsid w:val="00A532EC"/>
    <w:rsid w:val="00A54954"/>
    <w:rsid w:val="00A554C7"/>
    <w:rsid w:val="00A55801"/>
    <w:rsid w:val="00A55A6B"/>
    <w:rsid w:val="00A55E48"/>
    <w:rsid w:val="00A578EB"/>
    <w:rsid w:val="00A57B64"/>
    <w:rsid w:val="00A57DC2"/>
    <w:rsid w:val="00A57FDB"/>
    <w:rsid w:val="00A6053B"/>
    <w:rsid w:val="00A60A51"/>
    <w:rsid w:val="00A60EFF"/>
    <w:rsid w:val="00A61FD9"/>
    <w:rsid w:val="00A620E1"/>
    <w:rsid w:val="00A62263"/>
    <w:rsid w:val="00A62483"/>
    <w:rsid w:val="00A6316C"/>
    <w:rsid w:val="00A6392B"/>
    <w:rsid w:val="00A63CDE"/>
    <w:rsid w:val="00A646E0"/>
    <w:rsid w:val="00A65158"/>
    <w:rsid w:val="00A652C9"/>
    <w:rsid w:val="00A65326"/>
    <w:rsid w:val="00A65A71"/>
    <w:rsid w:val="00A65EA2"/>
    <w:rsid w:val="00A6617C"/>
    <w:rsid w:val="00A6631F"/>
    <w:rsid w:val="00A6664A"/>
    <w:rsid w:val="00A673F8"/>
    <w:rsid w:val="00A67DEF"/>
    <w:rsid w:val="00A702F9"/>
    <w:rsid w:val="00A70B69"/>
    <w:rsid w:val="00A71714"/>
    <w:rsid w:val="00A71F0F"/>
    <w:rsid w:val="00A72568"/>
    <w:rsid w:val="00A72F5F"/>
    <w:rsid w:val="00A73CD9"/>
    <w:rsid w:val="00A73F4F"/>
    <w:rsid w:val="00A73FEC"/>
    <w:rsid w:val="00A740A8"/>
    <w:rsid w:val="00A740BA"/>
    <w:rsid w:val="00A7434F"/>
    <w:rsid w:val="00A74F1D"/>
    <w:rsid w:val="00A74FCA"/>
    <w:rsid w:val="00A750B0"/>
    <w:rsid w:val="00A75D52"/>
    <w:rsid w:val="00A75E0B"/>
    <w:rsid w:val="00A76CF6"/>
    <w:rsid w:val="00A77766"/>
    <w:rsid w:val="00A8008F"/>
    <w:rsid w:val="00A8251F"/>
    <w:rsid w:val="00A829D6"/>
    <w:rsid w:val="00A82A88"/>
    <w:rsid w:val="00A82C02"/>
    <w:rsid w:val="00A839C9"/>
    <w:rsid w:val="00A84027"/>
    <w:rsid w:val="00A8507B"/>
    <w:rsid w:val="00A85124"/>
    <w:rsid w:val="00A9040B"/>
    <w:rsid w:val="00A90B75"/>
    <w:rsid w:val="00A90CF5"/>
    <w:rsid w:val="00A90D48"/>
    <w:rsid w:val="00A91893"/>
    <w:rsid w:val="00A918CB"/>
    <w:rsid w:val="00A9230E"/>
    <w:rsid w:val="00A928D8"/>
    <w:rsid w:val="00A92DFD"/>
    <w:rsid w:val="00A93935"/>
    <w:rsid w:val="00A94B3A"/>
    <w:rsid w:val="00A959B7"/>
    <w:rsid w:val="00A95EEF"/>
    <w:rsid w:val="00AA1E3F"/>
    <w:rsid w:val="00AA27F5"/>
    <w:rsid w:val="00AA28F1"/>
    <w:rsid w:val="00AA3220"/>
    <w:rsid w:val="00AA331F"/>
    <w:rsid w:val="00AA3AFF"/>
    <w:rsid w:val="00AA3F9B"/>
    <w:rsid w:val="00AA42D4"/>
    <w:rsid w:val="00AA50CA"/>
    <w:rsid w:val="00AA5A2D"/>
    <w:rsid w:val="00AA5CFF"/>
    <w:rsid w:val="00AA5F3C"/>
    <w:rsid w:val="00AA60D1"/>
    <w:rsid w:val="00AA6AB7"/>
    <w:rsid w:val="00AA7E90"/>
    <w:rsid w:val="00AB011D"/>
    <w:rsid w:val="00AB04D6"/>
    <w:rsid w:val="00AB1095"/>
    <w:rsid w:val="00AB1E43"/>
    <w:rsid w:val="00AB23DA"/>
    <w:rsid w:val="00AB2431"/>
    <w:rsid w:val="00AB28C9"/>
    <w:rsid w:val="00AB4B9C"/>
    <w:rsid w:val="00AB52E8"/>
    <w:rsid w:val="00AB5AFC"/>
    <w:rsid w:val="00AB5BB0"/>
    <w:rsid w:val="00AB61BB"/>
    <w:rsid w:val="00AB65B9"/>
    <w:rsid w:val="00AB7342"/>
    <w:rsid w:val="00AC2F00"/>
    <w:rsid w:val="00AC3568"/>
    <w:rsid w:val="00AC3A7E"/>
    <w:rsid w:val="00AC3CA1"/>
    <w:rsid w:val="00AC4742"/>
    <w:rsid w:val="00AC4E95"/>
    <w:rsid w:val="00AC5B62"/>
    <w:rsid w:val="00AC63B2"/>
    <w:rsid w:val="00AC6760"/>
    <w:rsid w:val="00AC6800"/>
    <w:rsid w:val="00AC69F9"/>
    <w:rsid w:val="00AC709C"/>
    <w:rsid w:val="00AD191A"/>
    <w:rsid w:val="00AD27C2"/>
    <w:rsid w:val="00AD2A99"/>
    <w:rsid w:val="00AD4361"/>
    <w:rsid w:val="00AD46F6"/>
    <w:rsid w:val="00AD4BF9"/>
    <w:rsid w:val="00AD4DB2"/>
    <w:rsid w:val="00AD5128"/>
    <w:rsid w:val="00AD7502"/>
    <w:rsid w:val="00AD7EF1"/>
    <w:rsid w:val="00AE0102"/>
    <w:rsid w:val="00AE06FE"/>
    <w:rsid w:val="00AE1591"/>
    <w:rsid w:val="00AE196D"/>
    <w:rsid w:val="00AE32C2"/>
    <w:rsid w:val="00AE3339"/>
    <w:rsid w:val="00AE3EF1"/>
    <w:rsid w:val="00AE477F"/>
    <w:rsid w:val="00AE4911"/>
    <w:rsid w:val="00AE4B4F"/>
    <w:rsid w:val="00AE532F"/>
    <w:rsid w:val="00AE56D5"/>
    <w:rsid w:val="00AE584D"/>
    <w:rsid w:val="00AE5A1C"/>
    <w:rsid w:val="00AE5D63"/>
    <w:rsid w:val="00AE6E1B"/>
    <w:rsid w:val="00AE757F"/>
    <w:rsid w:val="00AE767A"/>
    <w:rsid w:val="00AF01FA"/>
    <w:rsid w:val="00AF02F4"/>
    <w:rsid w:val="00AF0D5A"/>
    <w:rsid w:val="00AF4FDC"/>
    <w:rsid w:val="00AF5269"/>
    <w:rsid w:val="00AF54A0"/>
    <w:rsid w:val="00AF61E8"/>
    <w:rsid w:val="00AF64B5"/>
    <w:rsid w:val="00AF6914"/>
    <w:rsid w:val="00AF72B5"/>
    <w:rsid w:val="00AF7684"/>
    <w:rsid w:val="00AF7BC0"/>
    <w:rsid w:val="00AF7C9B"/>
    <w:rsid w:val="00B0218A"/>
    <w:rsid w:val="00B022BA"/>
    <w:rsid w:val="00B02641"/>
    <w:rsid w:val="00B02DF7"/>
    <w:rsid w:val="00B03526"/>
    <w:rsid w:val="00B03682"/>
    <w:rsid w:val="00B03CEE"/>
    <w:rsid w:val="00B04186"/>
    <w:rsid w:val="00B044C8"/>
    <w:rsid w:val="00B0559C"/>
    <w:rsid w:val="00B06475"/>
    <w:rsid w:val="00B065F9"/>
    <w:rsid w:val="00B06CE6"/>
    <w:rsid w:val="00B07868"/>
    <w:rsid w:val="00B078BF"/>
    <w:rsid w:val="00B07C72"/>
    <w:rsid w:val="00B12274"/>
    <w:rsid w:val="00B1330B"/>
    <w:rsid w:val="00B1344E"/>
    <w:rsid w:val="00B136BE"/>
    <w:rsid w:val="00B154E2"/>
    <w:rsid w:val="00B15C29"/>
    <w:rsid w:val="00B15D9B"/>
    <w:rsid w:val="00B178D6"/>
    <w:rsid w:val="00B20618"/>
    <w:rsid w:val="00B21B02"/>
    <w:rsid w:val="00B22140"/>
    <w:rsid w:val="00B22272"/>
    <w:rsid w:val="00B222E7"/>
    <w:rsid w:val="00B2277A"/>
    <w:rsid w:val="00B229C3"/>
    <w:rsid w:val="00B22BEC"/>
    <w:rsid w:val="00B22D99"/>
    <w:rsid w:val="00B22E12"/>
    <w:rsid w:val="00B232D8"/>
    <w:rsid w:val="00B235DD"/>
    <w:rsid w:val="00B238A1"/>
    <w:rsid w:val="00B238E0"/>
    <w:rsid w:val="00B239C9"/>
    <w:rsid w:val="00B24231"/>
    <w:rsid w:val="00B244BF"/>
    <w:rsid w:val="00B24689"/>
    <w:rsid w:val="00B260AC"/>
    <w:rsid w:val="00B267F8"/>
    <w:rsid w:val="00B274CB"/>
    <w:rsid w:val="00B27989"/>
    <w:rsid w:val="00B27AAD"/>
    <w:rsid w:val="00B30031"/>
    <w:rsid w:val="00B30A65"/>
    <w:rsid w:val="00B31807"/>
    <w:rsid w:val="00B31A5F"/>
    <w:rsid w:val="00B31CF6"/>
    <w:rsid w:val="00B3232F"/>
    <w:rsid w:val="00B32647"/>
    <w:rsid w:val="00B3341E"/>
    <w:rsid w:val="00B336BD"/>
    <w:rsid w:val="00B337DB"/>
    <w:rsid w:val="00B337F9"/>
    <w:rsid w:val="00B343CE"/>
    <w:rsid w:val="00B347E2"/>
    <w:rsid w:val="00B348E5"/>
    <w:rsid w:val="00B34EC0"/>
    <w:rsid w:val="00B35C4A"/>
    <w:rsid w:val="00B367EE"/>
    <w:rsid w:val="00B36DE0"/>
    <w:rsid w:val="00B37580"/>
    <w:rsid w:val="00B375E0"/>
    <w:rsid w:val="00B37814"/>
    <w:rsid w:val="00B378DE"/>
    <w:rsid w:val="00B41DC8"/>
    <w:rsid w:val="00B4253D"/>
    <w:rsid w:val="00B4291B"/>
    <w:rsid w:val="00B42B0A"/>
    <w:rsid w:val="00B42DA2"/>
    <w:rsid w:val="00B42DAC"/>
    <w:rsid w:val="00B4301F"/>
    <w:rsid w:val="00B4342F"/>
    <w:rsid w:val="00B4486A"/>
    <w:rsid w:val="00B44CAB"/>
    <w:rsid w:val="00B453A2"/>
    <w:rsid w:val="00B45D78"/>
    <w:rsid w:val="00B46738"/>
    <w:rsid w:val="00B478FE"/>
    <w:rsid w:val="00B47DD3"/>
    <w:rsid w:val="00B47F02"/>
    <w:rsid w:val="00B47F10"/>
    <w:rsid w:val="00B506FC"/>
    <w:rsid w:val="00B51D34"/>
    <w:rsid w:val="00B54587"/>
    <w:rsid w:val="00B54A3E"/>
    <w:rsid w:val="00B55211"/>
    <w:rsid w:val="00B55376"/>
    <w:rsid w:val="00B55A26"/>
    <w:rsid w:val="00B561EE"/>
    <w:rsid w:val="00B56C1C"/>
    <w:rsid w:val="00B57233"/>
    <w:rsid w:val="00B57CA4"/>
    <w:rsid w:val="00B617CD"/>
    <w:rsid w:val="00B61A13"/>
    <w:rsid w:val="00B62436"/>
    <w:rsid w:val="00B628FB"/>
    <w:rsid w:val="00B62D66"/>
    <w:rsid w:val="00B634CB"/>
    <w:rsid w:val="00B6359F"/>
    <w:rsid w:val="00B639D7"/>
    <w:rsid w:val="00B63BBE"/>
    <w:rsid w:val="00B64D11"/>
    <w:rsid w:val="00B657C6"/>
    <w:rsid w:val="00B65998"/>
    <w:rsid w:val="00B65C6E"/>
    <w:rsid w:val="00B66264"/>
    <w:rsid w:val="00B663BE"/>
    <w:rsid w:val="00B66882"/>
    <w:rsid w:val="00B66B1D"/>
    <w:rsid w:val="00B671B7"/>
    <w:rsid w:val="00B67585"/>
    <w:rsid w:val="00B70948"/>
    <w:rsid w:val="00B70997"/>
    <w:rsid w:val="00B70D86"/>
    <w:rsid w:val="00B70F3B"/>
    <w:rsid w:val="00B710BA"/>
    <w:rsid w:val="00B713FA"/>
    <w:rsid w:val="00B7163C"/>
    <w:rsid w:val="00B71A9C"/>
    <w:rsid w:val="00B7445C"/>
    <w:rsid w:val="00B74647"/>
    <w:rsid w:val="00B746C9"/>
    <w:rsid w:val="00B751D4"/>
    <w:rsid w:val="00B75736"/>
    <w:rsid w:val="00B75A22"/>
    <w:rsid w:val="00B75EDC"/>
    <w:rsid w:val="00B75F51"/>
    <w:rsid w:val="00B77547"/>
    <w:rsid w:val="00B77C2E"/>
    <w:rsid w:val="00B8021F"/>
    <w:rsid w:val="00B80C0E"/>
    <w:rsid w:val="00B80E4F"/>
    <w:rsid w:val="00B81835"/>
    <w:rsid w:val="00B81B3A"/>
    <w:rsid w:val="00B829DE"/>
    <w:rsid w:val="00B83436"/>
    <w:rsid w:val="00B8404D"/>
    <w:rsid w:val="00B84A87"/>
    <w:rsid w:val="00B84D2D"/>
    <w:rsid w:val="00B84D37"/>
    <w:rsid w:val="00B85406"/>
    <w:rsid w:val="00B8653A"/>
    <w:rsid w:val="00B9003C"/>
    <w:rsid w:val="00B901B1"/>
    <w:rsid w:val="00B902F7"/>
    <w:rsid w:val="00B9151D"/>
    <w:rsid w:val="00B923C0"/>
    <w:rsid w:val="00B93783"/>
    <w:rsid w:val="00B93FC1"/>
    <w:rsid w:val="00B94094"/>
    <w:rsid w:val="00B952EC"/>
    <w:rsid w:val="00B95C71"/>
    <w:rsid w:val="00B95F72"/>
    <w:rsid w:val="00B96530"/>
    <w:rsid w:val="00B965A7"/>
    <w:rsid w:val="00B96E32"/>
    <w:rsid w:val="00BA03F0"/>
    <w:rsid w:val="00BA0B3A"/>
    <w:rsid w:val="00BA0E96"/>
    <w:rsid w:val="00BA1D70"/>
    <w:rsid w:val="00BA2203"/>
    <w:rsid w:val="00BA28BD"/>
    <w:rsid w:val="00BA2C97"/>
    <w:rsid w:val="00BA2D4E"/>
    <w:rsid w:val="00BA381A"/>
    <w:rsid w:val="00BA4C40"/>
    <w:rsid w:val="00BA532A"/>
    <w:rsid w:val="00BA585D"/>
    <w:rsid w:val="00BA5B29"/>
    <w:rsid w:val="00BA5EEB"/>
    <w:rsid w:val="00BA6081"/>
    <w:rsid w:val="00BA6F2D"/>
    <w:rsid w:val="00BA7999"/>
    <w:rsid w:val="00BB0B2F"/>
    <w:rsid w:val="00BB1999"/>
    <w:rsid w:val="00BB1FE1"/>
    <w:rsid w:val="00BB2190"/>
    <w:rsid w:val="00BB2727"/>
    <w:rsid w:val="00BB2AAC"/>
    <w:rsid w:val="00BB37C6"/>
    <w:rsid w:val="00BB38F0"/>
    <w:rsid w:val="00BB45B2"/>
    <w:rsid w:val="00BB59FB"/>
    <w:rsid w:val="00BB5C05"/>
    <w:rsid w:val="00BB6198"/>
    <w:rsid w:val="00BB6756"/>
    <w:rsid w:val="00BB7377"/>
    <w:rsid w:val="00BC0BBF"/>
    <w:rsid w:val="00BC126B"/>
    <w:rsid w:val="00BC1A43"/>
    <w:rsid w:val="00BC1EA7"/>
    <w:rsid w:val="00BC2251"/>
    <w:rsid w:val="00BC23A1"/>
    <w:rsid w:val="00BC48A9"/>
    <w:rsid w:val="00BC5746"/>
    <w:rsid w:val="00BC5B74"/>
    <w:rsid w:val="00BC6192"/>
    <w:rsid w:val="00BC6956"/>
    <w:rsid w:val="00BC6D8E"/>
    <w:rsid w:val="00BC7A3A"/>
    <w:rsid w:val="00BD0029"/>
    <w:rsid w:val="00BD0174"/>
    <w:rsid w:val="00BD0C14"/>
    <w:rsid w:val="00BD108A"/>
    <w:rsid w:val="00BD2565"/>
    <w:rsid w:val="00BD37F7"/>
    <w:rsid w:val="00BD3C2A"/>
    <w:rsid w:val="00BD43C5"/>
    <w:rsid w:val="00BD4766"/>
    <w:rsid w:val="00BD561F"/>
    <w:rsid w:val="00BD72D9"/>
    <w:rsid w:val="00BD7CE4"/>
    <w:rsid w:val="00BE0628"/>
    <w:rsid w:val="00BE0D2D"/>
    <w:rsid w:val="00BE0D9A"/>
    <w:rsid w:val="00BE1281"/>
    <w:rsid w:val="00BE19B0"/>
    <w:rsid w:val="00BE264D"/>
    <w:rsid w:val="00BE2AD3"/>
    <w:rsid w:val="00BE3464"/>
    <w:rsid w:val="00BE49C3"/>
    <w:rsid w:val="00BE5788"/>
    <w:rsid w:val="00BE5AD1"/>
    <w:rsid w:val="00BE6B90"/>
    <w:rsid w:val="00BE776A"/>
    <w:rsid w:val="00BF0366"/>
    <w:rsid w:val="00BF0B5D"/>
    <w:rsid w:val="00BF1CE0"/>
    <w:rsid w:val="00BF2D62"/>
    <w:rsid w:val="00BF32B1"/>
    <w:rsid w:val="00BF3557"/>
    <w:rsid w:val="00BF371E"/>
    <w:rsid w:val="00BF4D1D"/>
    <w:rsid w:val="00BF5593"/>
    <w:rsid w:val="00BF55D2"/>
    <w:rsid w:val="00BF60DC"/>
    <w:rsid w:val="00BF6318"/>
    <w:rsid w:val="00BF6914"/>
    <w:rsid w:val="00BF6BE7"/>
    <w:rsid w:val="00C00900"/>
    <w:rsid w:val="00C00E7C"/>
    <w:rsid w:val="00C01C91"/>
    <w:rsid w:val="00C01E6A"/>
    <w:rsid w:val="00C02707"/>
    <w:rsid w:val="00C02A20"/>
    <w:rsid w:val="00C03BF4"/>
    <w:rsid w:val="00C04010"/>
    <w:rsid w:val="00C0426C"/>
    <w:rsid w:val="00C04CCA"/>
    <w:rsid w:val="00C04E6F"/>
    <w:rsid w:val="00C04EED"/>
    <w:rsid w:val="00C0509F"/>
    <w:rsid w:val="00C055D8"/>
    <w:rsid w:val="00C05A98"/>
    <w:rsid w:val="00C0770B"/>
    <w:rsid w:val="00C07F72"/>
    <w:rsid w:val="00C11214"/>
    <w:rsid w:val="00C11226"/>
    <w:rsid w:val="00C11386"/>
    <w:rsid w:val="00C122C6"/>
    <w:rsid w:val="00C1234B"/>
    <w:rsid w:val="00C1359A"/>
    <w:rsid w:val="00C13634"/>
    <w:rsid w:val="00C1369B"/>
    <w:rsid w:val="00C13D12"/>
    <w:rsid w:val="00C13D7A"/>
    <w:rsid w:val="00C146E6"/>
    <w:rsid w:val="00C16163"/>
    <w:rsid w:val="00C16AD3"/>
    <w:rsid w:val="00C207FB"/>
    <w:rsid w:val="00C20C9D"/>
    <w:rsid w:val="00C216CB"/>
    <w:rsid w:val="00C21C47"/>
    <w:rsid w:val="00C221C1"/>
    <w:rsid w:val="00C22BA4"/>
    <w:rsid w:val="00C23092"/>
    <w:rsid w:val="00C2435E"/>
    <w:rsid w:val="00C24973"/>
    <w:rsid w:val="00C25A9E"/>
    <w:rsid w:val="00C25B02"/>
    <w:rsid w:val="00C26FBC"/>
    <w:rsid w:val="00C27C22"/>
    <w:rsid w:val="00C27D80"/>
    <w:rsid w:val="00C30518"/>
    <w:rsid w:val="00C30E76"/>
    <w:rsid w:val="00C30F0C"/>
    <w:rsid w:val="00C31133"/>
    <w:rsid w:val="00C31AF3"/>
    <w:rsid w:val="00C329A6"/>
    <w:rsid w:val="00C32C8F"/>
    <w:rsid w:val="00C3385F"/>
    <w:rsid w:val="00C34B59"/>
    <w:rsid w:val="00C34C32"/>
    <w:rsid w:val="00C357C4"/>
    <w:rsid w:val="00C3742D"/>
    <w:rsid w:val="00C37726"/>
    <w:rsid w:val="00C3779D"/>
    <w:rsid w:val="00C37EA2"/>
    <w:rsid w:val="00C4025A"/>
    <w:rsid w:val="00C403D7"/>
    <w:rsid w:val="00C413F4"/>
    <w:rsid w:val="00C41BE3"/>
    <w:rsid w:val="00C42529"/>
    <w:rsid w:val="00C42EA4"/>
    <w:rsid w:val="00C436E2"/>
    <w:rsid w:val="00C43D45"/>
    <w:rsid w:val="00C443EF"/>
    <w:rsid w:val="00C44E37"/>
    <w:rsid w:val="00C45E80"/>
    <w:rsid w:val="00C462A4"/>
    <w:rsid w:val="00C46B5B"/>
    <w:rsid w:val="00C47A3B"/>
    <w:rsid w:val="00C47B1C"/>
    <w:rsid w:val="00C47F42"/>
    <w:rsid w:val="00C5115E"/>
    <w:rsid w:val="00C52203"/>
    <w:rsid w:val="00C52A32"/>
    <w:rsid w:val="00C52BF4"/>
    <w:rsid w:val="00C533BA"/>
    <w:rsid w:val="00C53617"/>
    <w:rsid w:val="00C53D91"/>
    <w:rsid w:val="00C5449B"/>
    <w:rsid w:val="00C553E4"/>
    <w:rsid w:val="00C55798"/>
    <w:rsid w:val="00C55D6B"/>
    <w:rsid w:val="00C56132"/>
    <w:rsid w:val="00C56C9B"/>
    <w:rsid w:val="00C56F2A"/>
    <w:rsid w:val="00C57441"/>
    <w:rsid w:val="00C57F4D"/>
    <w:rsid w:val="00C602AB"/>
    <w:rsid w:val="00C6062B"/>
    <w:rsid w:val="00C60847"/>
    <w:rsid w:val="00C60F75"/>
    <w:rsid w:val="00C61444"/>
    <w:rsid w:val="00C616DB"/>
    <w:rsid w:val="00C61B04"/>
    <w:rsid w:val="00C62553"/>
    <w:rsid w:val="00C63A9E"/>
    <w:rsid w:val="00C6444A"/>
    <w:rsid w:val="00C649A6"/>
    <w:rsid w:val="00C64B24"/>
    <w:rsid w:val="00C65588"/>
    <w:rsid w:val="00C65FDD"/>
    <w:rsid w:val="00C673DC"/>
    <w:rsid w:val="00C67E04"/>
    <w:rsid w:val="00C7062F"/>
    <w:rsid w:val="00C70768"/>
    <w:rsid w:val="00C716D1"/>
    <w:rsid w:val="00C71C05"/>
    <w:rsid w:val="00C726C3"/>
    <w:rsid w:val="00C72766"/>
    <w:rsid w:val="00C73495"/>
    <w:rsid w:val="00C7371D"/>
    <w:rsid w:val="00C737E9"/>
    <w:rsid w:val="00C74999"/>
    <w:rsid w:val="00C7507E"/>
    <w:rsid w:val="00C768E0"/>
    <w:rsid w:val="00C7701C"/>
    <w:rsid w:val="00C77359"/>
    <w:rsid w:val="00C77C5F"/>
    <w:rsid w:val="00C802B5"/>
    <w:rsid w:val="00C8143C"/>
    <w:rsid w:val="00C8146D"/>
    <w:rsid w:val="00C82FAB"/>
    <w:rsid w:val="00C83AFD"/>
    <w:rsid w:val="00C83DBB"/>
    <w:rsid w:val="00C84360"/>
    <w:rsid w:val="00C85387"/>
    <w:rsid w:val="00C854D4"/>
    <w:rsid w:val="00C857A8"/>
    <w:rsid w:val="00C857EA"/>
    <w:rsid w:val="00C85E1F"/>
    <w:rsid w:val="00C8679E"/>
    <w:rsid w:val="00C86BA2"/>
    <w:rsid w:val="00C87007"/>
    <w:rsid w:val="00C87A66"/>
    <w:rsid w:val="00C87D5B"/>
    <w:rsid w:val="00C90360"/>
    <w:rsid w:val="00C9109D"/>
    <w:rsid w:val="00C91187"/>
    <w:rsid w:val="00C91218"/>
    <w:rsid w:val="00C92212"/>
    <w:rsid w:val="00C922AA"/>
    <w:rsid w:val="00C9249F"/>
    <w:rsid w:val="00C92553"/>
    <w:rsid w:val="00C9264C"/>
    <w:rsid w:val="00C93014"/>
    <w:rsid w:val="00C930A3"/>
    <w:rsid w:val="00C93829"/>
    <w:rsid w:val="00C93B42"/>
    <w:rsid w:val="00C93BC2"/>
    <w:rsid w:val="00C93E97"/>
    <w:rsid w:val="00C942F0"/>
    <w:rsid w:val="00C94490"/>
    <w:rsid w:val="00C9489F"/>
    <w:rsid w:val="00C94AE9"/>
    <w:rsid w:val="00C95EB8"/>
    <w:rsid w:val="00C96DD2"/>
    <w:rsid w:val="00C9724C"/>
    <w:rsid w:val="00C9788A"/>
    <w:rsid w:val="00C97FB1"/>
    <w:rsid w:val="00CA0311"/>
    <w:rsid w:val="00CA0A0B"/>
    <w:rsid w:val="00CA3F45"/>
    <w:rsid w:val="00CA418A"/>
    <w:rsid w:val="00CA4457"/>
    <w:rsid w:val="00CA4637"/>
    <w:rsid w:val="00CA4B44"/>
    <w:rsid w:val="00CA50B5"/>
    <w:rsid w:val="00CA6794"/>
    <w:rsid w:val="00CA69E1"/>
    <w:rsid w:val="00CA7894"/>
    <w:rsid w:val="00CA7BBA"/>
    <w:rsid w:val="00CB080E"/>
    <w:rsid w:val="00CB0E5D"/>
    <w:rsid w:val="00CB2048"/>
    <w:rsid w:val="00CB3E56"/>
    <w:rsid w:val="00CB4D09"/>
    <w:rsid w:val="00CB4F0C"/>
    <w:rsid w:val="00CB53CD"/>
    <w:rsid w:val="00CB5BA7"/>
    <w:rsid w:val="00CB63E2"/>
    <w:rsid w:val="00CB642C"/>
    <w:rsid w:val="00CB6AC7"/>
    <w:rsid w:val="00CB6FD6"/>
    <w:rsid w:val="00CB70A6"/>
    <w:rsid w:val="00CB710A"/>
    <w:rsid w:val="00CC0CD9"/>
    <w:rsid w:val="00CC14F4"/>
    <w:rsid w:val="00CC1823"/>
    <w:rsid w:val="00CC1B57"/>
    <w:rsid w:val="00CC241A"/>
    <w:rsid w:val="00CC2A70"/>
    <w:rsid w:val="00CC3595"/>
    <w:rsid w:val="00CC407A"/>
    <w:rsid w:val="00CC44E1"/>
    <w:rsid w:val="00CC4822"/>
    <w:rsid w:val="00CC482C"/>
    <w:rsid w:val="00CC4ACB"/>
    <w:rsid w:val="00CC4F88"/>
    <w:rsid w:val="00CC501C"/>
    <w:rsid w:val="00CC5B58"/>
    <w:rsid w:val="00CC6227"/>
    <w:rsid w:val="00CC64AB"/>
    <w:rsid w:val="00CC6B06"/>
    <w:rsid w:val="00CC6B84"/>
    <w:rsid w:val="00CC6C93"/>
    <w:rsid w:val="00CC704B"/>
    <w:rsid w:val="00CC71B2"/>
    <w:rsid w:val="00CC7FA3"/>
    <w:rsid w:val="00CD02F7"/>
    <w:rsid w:val="00CD1C15"/>
    <w:rsid w:val="00CD1C79"/>
    <w:rsid w:val="00CD29FA"/>
    <w:rsid w:val="00CD3600"/>
    <w:rsid w:val="00CD3683"/>
    <w:rsid w:val="00CD370A"/>
    <w:rsid w:val="00CD4A1E"/>
    <w:rsid w:val="00CD4E4C"/>
    <w:rsid w:val="00CD4F70"/>
    <w:rsid w:val="00CD4FF5"/>
    <w:rsid w:val="00CD52AC"/>
    <w:rsid w:val="00CD59DD"/>
    <w:rsid w:val="00CD6D68"/>
    <w:rsid w:val="00CD741C"/>
    <w:rsid w:val="00CD7D72"/>
    <w:rsid w:val="00CE08F0"/>
    <w:rsid w:val="00CE11E5"/>
    <w:rsid w:val="00CE13C2"/>
    <w:rsid w:val="00CE1731"/>
    <w:rsid w:val="00CE1AD8"/>
    <w:rsid w:val="00CE22C2"/>
    <w:rsid w:val="00CE28DB"/>
    <w:rsid w:val="00CE2C5A"/>
    <w:rsid w:val="00CE36FD"/>
    <w:rsid w:val="00CE4131"/>
    <w:rsid w:val="00CE44FD"/>
    <w:rsid w:val="00CE4A16"/>
    <w:rsid w:val="00CE4CA2"/>
    <w:rsid w:val="00CE676A"/>
    <w:rsid w:val="00CE72CF"/>
    <w:rsid w:val="00CE74FF"/>
    <w:rsid w:val="00CE79A4"/>
    <w:rsid w:val="00CE7B83"/>
    <w:rsid w:val="00CE7D45"/>
    <w:rsid w:val="00CF011A"/>
    <w:rsid w:val="00CF0740"/>
    <w:rsid w:val="00CF10BA"/>
    <w:rsid w:val="00CF191E"/>
    <w:rsid w:val="00CF1CB4"/>
    <w:rsid w:val="00CF1F42"/>
    <w:rsid w:val="00CF1FDA"/>
    <w:rsid w:val="00CF27F8"/>
    <w:rsid w:val="00CF3BBC"/>
    <w:rsid w:val="00CF41E7"/>
    <w:rsid w:val="00CF42D0"/>
    <w:rsid w:val="00CF53D3"/>
    <w:rsid w:val="00CF6014"/>
    <w:rsid w:val="00CF6326"/>
    <w:rsid w:val="00CF6EBF"/>
    <w:rsid w:val="00CF7732"/>
    <w:rsid w:val="00CF77F0"/>
    <w:rsid w:val="00CF7A07"/>
    <w:rsid w:val="00D023B0"/>
    <w:rsid w:val="00D02DFB"/>
    <w:rsid w:val="00D048FE"/>
    <w:rsid w:val="00D04F4F"/>
    <w:rsid w:val="00D058C8"/>
    <w:rsid w:val="00D06273"/>
    <w:rsid w:val="00D07381"/>
    <w:rsid w:val="00D07D8B"/>
    <w:rsid w:val="00D103A1"/>
    <w:rsid w:val="00D1045D"/>
    <w:rsid w:val="00D11632"/>
    <w:rsid w:val="00D120A7"/>
    <w:rsid w:val="00D12CA4"/>
    <w:rsid w:val="00D13379"/>
    <w:rsid w:val="00D136D5"/>
    <w:rsid w:val="00D13772"/>
    <w:rsid w:val="00D13B4E"/>
    <w:rsid w:val="00D13C58"/>
    <w:rsid w:val="00D1469C"/>
    <w:rsid w:val="00D146FD"/>
    <w:rsid w:val="00D14A9F"/>
    <w:rsid w:val="00D14ADC"/>
    <w:rsid w:val="00D14D54"/>
    <w:rsid w:val="00D14EF4"/>
    <w:rsid w:val="00D15422"/>
    <w:rsid w:val="00D154E2"/>
    <w:rsid w:val="00D17260"/>
    <w:rsid w:val="00D2075B"/>
    <w:rsid w:val="00D20B72"/>
    <w:rsid w:val="00D20BB9"/>
    <w:rsid w:val="00D2134D"/>
    <w:rsid w:val="00D21ABB"/>
    <w:rsid w:val="00D22430"/>
    <w:rsid w:val="00D2275E"/>
    <w:rsid w:val="00D233FB"/>
    <w:rsid w:val="00D23E31"/>
    <w:rsid w:val="00D24666"/>
    <w:rsid w:val="00D2481C"/>
    <w:rsid w:val="00D24CB3"/>
    <w:rsid w:val="00D25271"/>
    <w:rsid w:val="00D258B2"/>
    <w:rsid w:val="00D26067"/>
    <w:rsid w:val="00D26143"/>
    <w:rsid w:val="00D26922"/>
    <w:rsid w:val="00D26E59"/>
    <w:rsid w:val="00D27451"/>
    <w:rsid w:val="00D27BAC"/>
    <w:rsid w:val="00D27D09"/>
    <w:rsid w:val="00D30333"/>
    <w:rsid w:val="00D3037A"/>
    <w:rsid w:val="00D3069B"/>
    <w:rsid w:val="00D30ED4"/>
    <w:rsid w:val="00D30FAA"/>
    <w:rsid w:val="00D3180B"/>
    <w:rsid w:val="00D31882"/>
    <w:rsid w:val="00D318B5"/>
    <w:rsid w:val="00D31EF5"/>
    <w:rsid w:val="00D322E7"/>
    <w:rsid w:val="00D32EB4"/>
    <w:rsid w:val="00D3316A"/>
    <w:rsid w:val="00D33A60"/>
    <w:rsid w:val="00D34339"/>
    <w:rsid w:val="00D347A0"/>
    <w:rsid w:val="00D349D5"/>
    <w:rsid w:val="00D35EC2"/>
    <w:rsid w:val="00D360A7"/>
    <w:rsid w:val="00D3718E"/>
    <w:rsid w:val="00D37BC2"/>
    <w:rsid w:val="00D403B3"/>
    <w:rsid w:val="00D40577"/>
    <w:rsid w:val="00D40824"/>
    <w:rsid w:val="00D40A5B"/>
    <w:rsid w:val="00D41397"/>
    <w:rsid w:val="00D416F9"/>
    <w:rsid w:val="00D424AB"/>
    <w:rsid w:val="00D43857"/>
    <w:rsid w:val="00D43DC1"/>
    <w:rsid w:val="00D44867"/>
    <w:rsid w:val="00D44FE1"/>
    <w:rsid w:val="00D4501F"/>
    <w:rsid w:val="00D451A0"/>
    <w:rsid w:val="00D4615D"/>
    <w:rsid w:val="00D468F5"/>
    <w:rsid w:val="00D4698D"/>
    <w:rsid w:val="00D46DAA"/>
    <w:rsid w:val="00D47524"/>
    <w:rsid w:val="00D47777"/>
    <w:rsid w:val="00D479D0"/>
    <w:rsid w:val="00D505DA"/>
    <w:rsid w:val="00D50D9B"/>
    <w:rsid w:val="00D50E99"/>
    <w:rsid w:val="00D5118A"/>
    <w:rsid w:val="00D51453"/>
    <w:rsid w:val="00D5163B"/>
    <w:rsid w:val="00D51959"/>
    <w:rsid w:val="00D5239C"/>
    <w:rsid w:val="00D523D0"/>
    <w:rsid w:val="00D524C5"/>
    <w:rsid w:val="00D533EC"/>
    <w:rsid w:val="00D5534B"/>
    <w:rsid w:val="00D55471"/>
    <w:rsid w:val="00D55533"/>
    <w:rsid w:val="00D5574B"/>
    <w:rsid w:val="00D55AFC"/>
    <w:rsid w:val="00D55B71"/>
    <w:rsid w:val="00D56562"/>
    <w:rsid w:val="00D5692E"/>
    <w:rsid w:val="00D56E20"/>
    <w:rsid w:val="00D60A84"/>
    <w:rsid w:val="00D60AE8"/>
    <w:rsid w:val="00D61FF0"/>
    <w:rsid w:val="00D62D8F"/>
    <w:rsid w:val="00D6327F"/>
    <w:rsid w:val="00D63F27"/>
    <w:rsid w:val="00D65004"/>
    <w:rsid w:val="00D65FDD"/>
    <w:rsid w:val="00D6746A"/>
    <w:rsid w:val="00D6764E"/>
    <w:rsid w:val="00D67C57"/>
    <w:rsid w:val="00D67E85"/>
    <w:rsid w:val="00D7025E"/>
    <w:rsid w:val="00D7119B"/>
    <w:rsid w:val="00D714EF"/>
    <w:rsid w:val="00D721A5"/>
    <w:rsid w:val="00D72251"/>
    <w:rsid w:val="00D729BB"/>
    <w:rsid w:val="00D72F57"/>
    <w:rsid w:val="00D73610"/>
    <w:rsid w:val="00D73709"/>
    <w:rsid w:val="00D747C8"/>
    <w:rsid w:val="00D74BEB"/>
    <w:rsid w:val="00D75A07"/>
    <w:rsid w:val="00D7666D"/>
    <w:rsid w:val="00D7672F"/>
    <w:rsid w:val="00D76810"/>
    <w:rsid w:val="00D76C28"/>
    <w:rsid w:val="00D77EFB"/>
    <w:rsid w:val="00D77FD9"/>
    <w:rsid w:val="00D80075"/>
    <w:rsid w:val="00D80661"/>
    <w:rsid w:val="00D80F95"/>
    <w:rsid w:val="00D813B1"/>
    <w:rsid w:val="00D8176C"/>
    <w:rsid w:val="00D819A3"/>
    <w:rsid w:val="00D826D1"/>
    <w:rsid w:val="00D82784"/>
    <w:rsid w:val="00D838BC"/>
    <w:rsid w:val="00D839C8"/>
    <w:rsid w:val="00D83B80"/>
    <w:rsid w:val="00D8435C"/>
    <w:rsid w:val="00D85413"/>
    <w:rsid w:val="00D85BF6"/>
    <w:rsid w:val="00D8661C"/>
    <w:rsid w:val="00D8663A"/>
    <w:rsid w:val="00D86997"/>
    <w:rsid w:val="00D87223"/>
    <w:rsid w:val="00D9051F"/>
    <w:rsid w:val="00D9075D"/>
    <w:rsid w:val="00D90AA1"/>
    <w:rsid w:val="00D91A97"/>
    <w:rsid w:val="00D9276C"/>
    <w:rsid w:val="00D928A2"/>
    <w:rsid w:val="00D93E89"/>
    <w:rsid w:val="00D9660B"/>
    <w:rsid w:val="00D96911"/>
    <w:rsid w:val="00D97374"/>
    <w:rsid w:val="00DA053B"/>
    <w:rsid w:val="00DA2174"/>
    <w:rsid w:val="00DA42FA"/>
    <w:rsid w:val="00DA4798"/>
    <w:rsid w:val="00DA5013"/>
    <w:rsid w:val="00DA5220"/>
    <w:rsid w:val="00DA5271"/>
    <w:rsid w:val="00DA68E8"/>
    <w:rsid w:val="00DA6E1C"/>
    <w:rsid w:val="00DB05C5"/>
    <w:rsid w:val="00DB0626"/>
    <w:rsid w:val="00DB0AF4"/>
    <w:rsid w:val="00DB0BEA"/>
    <w:rsid w:val="00DB18CB"/>
    <w:rsid w:val="00DB1B5D"/>
    <w:rsid w:val="00DB2D07"/>
    <w:rsid w:val="00DB3121"/>
    <w:rsid w:val="00DB347C"/>
    <w:rsid w:val="00DB3897"/>
    <w:rsid w:val="00DB38CF"/>
    <w:rsid w:val="00DB4496"/>
    <w:rsid w:val="00DB719D"/>
    <w:rsid w:val="00DB7445"/>
    <w:rsid w:val="00DC0169"/>
    <w:rsid w:val="00DC0F77"/>
    <w:rsid w:val="00DC1572"/>
    <w:rsid w:val="00DC1623"/>
    <w:rsid w:val="00DC21A4"/>
    <w:rsid w:val="00DC2309"/>
    <w:rsid w:val="00DC245E"/>
    <w:rsid w:val="00DC2704"/>
    <w:rsid w:val="00DC2A38"/>
    <w:rsid w:val="00DC2B7E"/>
    <w:rsid w:val="00DC3A59"/>
    <w:rsid w:val="00DC3D67"/>
    <w:rsid w:val="00DC46DE"/>
    <w:rsid w:val="00DC4EA1"/>
    <w:rsid w:val="00DC5308"/>
    <w:rsid w:val="00DC5442"/>
    <w:rsid w:val="00DC6A1D"/>
    <w:rsid w:val="00DC6B7E"/>
    <w:rsid w:val="00DC7182"/>
    <w:rsid w:val="00DD028B"/>
    <w:rsid w:val="00DD02E1"/>
    <w:rsid w:val="00DD06DE"/>
    <w:rsid w:val="00DD073D"/>
    <w:rsid w:val="00DD146A"/>
    <w:rsid w:val="00DD1BD3"/>
    <w:rsid w:val="00DD1E54"/>
    <w:rsid w:val="00DD2197"/>
    <w:rsid w:val="00DD23FB"/>
    <w:rsid w:val="00DD2686"/>
    <w:rsid w:val="00DD26F8"/>
    <w:rsid w:val="00DD28D0"/>
    <w:rsid w:val="00DD2AE6"/>
    <w:rsid w:val="00DD34E4"/>
    <w:rsid w:val="00DD3D71"/>
    <w:rsid w:val="00DD4080"/>
    <w:rsid w:val="00DD5759"/>
    <w:rsid w:val="00DD5E90"/>
    <w:rsid w:val="00DD62D6"/>
    <w:rsid w:val="00DD6B94"/>
    <w:rsid w:val="00DD70A4"/>
    <w:rsid w:val="00DD70AC"/>
    <w:rsid w:val="00DE0741"/>
    <w:rsid w:val="00DE0BD1"/>
    <w:rsid w:val="00DE0E18"/>
    <w:rsid w:val="00DE0E4C"/>
    <w:rsid w:val="00DE297D"/>
    <w:rsid w:val="00DE2B0C"/>
    <w:rsid w:val="00DE3121"/>
    <w:rsid w:val="00DE3320"/>
    <w:rsid w:val="00DE335A"/>
    <w:rsid w:val="00DE3673"/>
    <w:rsid w:val="00DE55E8"/>
    <w:rsid w:val="00DE613C"/>
    <w:rsid w:val="00DE678E"/>
    <w:rsid w:val="00DE69F8"/>
    <w:rsid w:val="00DE6BB0"/>
    <w:rsid w:val="00DE7339"/>
    <w:rsid w:val="00DE749A"/>
    <w:rsid w:val="00DF0343"/>
    <w:rsid w:val="00DF06AF"/>
    <w:rsid w:val="00DF1E57"/>
    <w:rsid w:val="00DF21E7"/>
    <w:rsid w:val="00DF2213"/>
    <w:rsid w:val="00DF2266"/>
    <w:rsid w:val="00DF26AB"/>
    <w:rsid w:val="00DF2C0B"/>
    <w:rsid w:val="00DF3905"/>
    <w:rsid w:val="00DF4943"/>
    <w:rsid w:val="00DF5E08"/>
    <w:rsid w:val="00DF6020"/>
    <w:rsid w:val="00DF6777"/>
    <w:rsid w:val="00DF709B"/>
    <w:rsid w:val="00E009C4"/>
    <w:rsid w:val="00E0189E"/>
    <w:rsid w:val="00E01A18"/>
    <w:rsid w:val="00E01F41"/>
    <w:rsid w:val="00E02846"/>
    <w:rsid w:val="00E03BDF"/>
    <w:rsid w:val="00E03D43"/>
    <w:rsid w:val="00E04B95"/>
    <w:rsid w:val="00E05574"/>
    <w:rsid w:val="00E06111"/>
    <w:rsid w:val="00E062D8"/>
    <w:rsid w:val="00E064A6"/>
    <w:rsid w:val="00E067F9"/>
    <w:rsid w:val="00E06838"/>
    <w:rsid w:val="00E074E2"/>
    <w:rsid w:val="00E078B1"/>
    <w:rsid w:val="00E1072B"/>
    <w:rsid w:val="00E10747"/>
    <w:rsid w:val="00E108E2"/>
    <w:rsid w:val="00E109A6"/>
    <w:rsid w:val="00E111C0"/>
    <w:rsid w:val="00E135F1"/>
    <w:rsid w:val="00E13D43"/>
    <w:rsid w:val="00E1407C"/>
    <w:rsid w:val="00E144D3"/>
    <w:rsid w:val="00E14DCF"/>
    <w:rsid w:val="00E1524D"/>
    <w:rsid w:val="00E152B4"/>
    <w:rsid w:val="00E15EA9"/>
    <w:rsid w:val="00E164A3"/>
    <w:rsid w:val="00E17098"/>
    <w:rsid w:val="00E1745F"/>
    <w:rsid w:val="00E1752C"/>
    <w:rsid w:val="00E17A22"/>
    <w:rsid w:val="00E17DF4"/>
    <w:rsid w:val="00E203C8"/>
    <w:rsid w:val="00E207C0"/>
    <w:rsid w:val="00E20A98"/>
    <w:rsid w:val="00E2149D"/>
    <w:rsid w:val="00E2151B"/>
    <w:rsid w:val="00E22671"/>
    <w:rsid w:val="00E23452"/>
    <w:rsid w:val="00E24808"/>
    <w:rsid w:val="00E249AC"/>
    <w:rsid w:val="00E24CAA"/>
    <w:rsid w:val="00E25AB1"/>
    <w:rsid w:val="00E263E8"/>
    <w:rsid w:val="00E26C1E"/>
    <w:rsid w:val="00E27227"/>
    <w:rsid w:val="00E27B06"/>
    <w:rsid w:val="00E30401"/>
    <w:rsid w:val="00E30491"/>
    <w:rsid w:val="00E306CD"/>
    <w:rsid w:val="00E30E72"/>
    <w:rsid w:val="00E3132F"/>
    <w:rsid w:val="00E31F94"/>
    <w:rsid w:val="00E325C7"/>
    <w:rsid w:val="00E32D83"/>
    <w:rsid w:val="00E3455C"/>
    <w:rsid w:val="00E3465D"/>
    <w:rsid w:val="00E34DAA"/>
    <w:rsid w:val="00E3540A"/>
    <w:rsid w:val="00E35BE0"/>
    <w:rsid w:val="00E3600B"/>
    <w:rsid w:val="00E36147"/>
    <w:rsid w:val="00E37839"/>
    <w:rsid w:val="00E37C95"/>
    <w:rsid w:val="00E41BFD"/>
    <w:rsid w:val="00E420CF"/>
    <w:rsid w:val="00E42427"/>
    <w:rsid w:val="00E42BC4"/>
    <w:rsid w:val="00E42C09"/>
    <w:rsid w:val="00E42C0F"/>
    <w:rsid w:val="00E42EA5"/>
    <w:rsid w:val="00E43600"/>
    <w:rsid w:val="00E45D85"/>
    <w:rsid w:val="00E45F4A"/>
    <w:rsid w:val="00E4600D"/>
    <w:rsid w:val="00E460A3"/>
    <w:rsid w:val="00E46782"/>
    <w:rsid w:val="00E47027"/>
    <w:rsid w:val="00E472BC"/>
    <w:rsid w:val="00E477BE"/>
    <w:rsid w:val="00E50109"/>
    <w:rsid w:val="00E50A42"/>
    <w:rsid w:val="00E50A7A"/>
    <w:rsid w:val="00E512A7"/>
    <w:rsid w:val="00E51308"/>
    <w:rsid w:val="00E515CE"/>
    <w:rsid w:val="00E517FD"/>
    <w:rsid w:val="00E51924"/>
    <w:rsid w:val="00E51E3C"/>
    <w:rsid w:val="00E5220F"/>
    <w:rsid w:val="00E52485"/>
    <w:rsid w:val="00E524BD"/>
    <w:rsid w:val="00E52677"/>
    <w:rsid w:val="00E5280C"/>
    <w:rsid w:val="00E528BD"/>
    <w:rsid w:val="00E53726"/>
    <w:rsid w:val="00E5372D"/>
    <w:rsid w:val="00E537C2"/>
    <w:rsid w:val="00E53BF1"/>
    <w:rsid w:val="00E5456C"/>
    <w:rsid w:val="00E54572"/>
    <w:rsid w:val="00E55997"/>
    <w:rsid w:val="00E55C55"/>
    <w:rsid w:val="00E56286"/>
    <w:rsid w:val="00E56F90"/>
    <w:rsid w:val="00E57927"/>
    <w:rsid w:val="00E60325"/>
    <w:rsid w:val="00E606C0"/>
    <w:rsid w:val="00E607B9"/>
    <w:rsid w:val="00E61633"/>
    <w:rsid w:val="00E6217A"/>
    <w:rsid w:val="00E622B3"/>
    <w:rsid w:val="00E624D1"/>
    <w:rsid w:val="00E6257C"/>
    <w:rsid w:val="00E632B1"/>
    <w:rsid w:val="00E63BFC"/>
    <w:rsid w:val="00E642BB"/>
    <w:rsid w:val="00E645A3"/>
    <w:rsid w:val="00E64731"/>
    <w:rsid w:val="00E6599A"/>
    <w:rsid w:val="00E67248"/>
    <w:rsid w:val="00E67412"/>
    <w:rsid w:val="00E700F9"/>
    <w:rsid w:val="00E70232"/>
    <w:rsid w:val="00E702A2"/>
    <w:rsid w:val="00E702B4"/>
    <w:rsid w:val="00E7079C"/>
    <w:rsid w:val="00E70E21"/>
    <w:rsid w:val="00E70EB7"/>
    <w:rsid w:val="00E70FD2"/>
    <w:rsid w:val="00E71BE0"/>
    <w:rsid w:val="00E72884"/>
    <w:rsid w:val="00E730C9"/>
    <w:rsid w:val="00E73F40"/>
    <w:rsid w:val="00E7470F"/>
    <w:rsid w:val="00E7557E"/>
    <w:rsid w:val="00E75CB7"/>
    <w:rsid w:val="00E761D0"/>
    <w:rsid w:val="00E7703F"/>
    <w:rsid w:val="00E77387"/>
    <w:rsid w:val="00E77A53"/>
    <w:rsid w:val="00E8036E"/>
    <w:rsid w:val="00E80392"/>
    <w:rsid w:val="00E808E4"/>
    <w:rsid w:val="00E8138E"/>
    <w:rsid w:val="00E82771"/>
    <w:rsid w:val="00E82DBB"/>
    <w:rsid w:val="00E82EAE"/>
    <w:rsid w:val="00E840D1"/>
    <w:rsid w:val="00E854A5"/>
    <w:rsid w:val="00E86703"/>
    <w:rsid w:val="00E8677F"/>
    <w:rsid w:val="00E867B2"/>
    <w:rsid w:val="00E86FE8"/>
    <w:rsid w:val="00E871F3"/>
    <w:rsid w:val="00E8790A"/>
    <w:rsid w:val="00E8799F"/>
    <w:rsid w:val="00E91387"/>
    <w:rsid w:val="00E917B2"/>
    <w:rsid w:val="00E9215F"/>
    <w:rsid w:val="00E921F6"/>
    <w:rsid w:val="00E927C9"/>
    <w:rsid w:val="00E93411"/>
    <w:rsid w:val="00E94A52"/>
    <w:rsid w:val="00E955F8"/>
    <w:rsid w:val="00E95ED0"/>
    <w:rsid w:val="00E9619F"/>
    <w:rsid w:val="00E96E1B"/>
    <w:rsid w:val="00E96F43"/>
    <w:rsid w:val="00E97064"/>
    <w:rsid w:val="00E97391"/>
    <w:rsid w:val="00E97F0D"/>
    <w:rsid w:val="00EA02A2"/>
    <w:rsid w:val="00EA1246"/>
    <w:rsid w:val="00EA1940"/>
    <w:rsid w:val="00EA19BC"/>
    <w:rsid w:val="00EA1C72"/>
    <w:rsid w:val="00EA2471"/>
    <w:rsid w:val="00EA296F"/>
    <w:rsid w:val="00EA2AA3"/>
    <w:rsid w:val="00EA322A"/>
    <w:rsid w:val="00EA3A84"/>
    <w:rsid w:val="00EA46C8"/>
    <w:rsid w:val="00EA47B4"/>
    <w:rsid w:val="00EA4B53"/>
    <w:rsid w:val="00EA5D33"/>
    <w:rsid w:val="00EA66BE"/>
    <w:rsid w:val="00EA6BB4"/>
    <w:rsid w:val="00EA7015"/>
    <w:rsid w:val="00EA71AD"/>
    <w:rsid w:val="00EB0314"/>
    <w:rsid w:val="00EB07A9"/>
    <w:rsid w:val="00EB0A29"/>
    <w:rsid w:val="00EB0A71"/>
    <w:rsid w:val="00EB12F7"/>
    <w:rsid w:val="00EB13FF"/>
    <w:rsid w:val="00EB1C8A"/>
    <w:rsid w:val="00EB2172"/>
    <w:rsid w:val="00EB2375"/>
    <w:rsid w:val="00EB2377"/>
    <w:rsid w:val="00EB2789"/>
    <w:rsid w:val="00EB2A14"/>
    <w:rsid w:val="00EB2B56"/>
    <w:rsid w:val="00EB2BB4"/>
    <w:rsid w:val="00EB4A99"/>
    <w:rsid w:val="00EB6287"/>
    <w:rsid w:val="00EB6356"/>
    <w:rsid w:val="00EB6D8E"/>
    <w:rsid w:val="00EC0EBB"/>
    <w:rsid w:val="00EC36BF"/>
    <w:rsid w:val="00EC4BD1"/>
    <w:rsid w:val="00EC4CD1"/>
    <w:rsid w:val="00EC54CE"/>
    <w:rsid w:val="00EC58F9"/>
    <w:rsid w:val="00EC6123"/>
    <w:rsid w:val="00EC62FF"/>
    <w:rsid w:val="00EC64CC"/>
    <w:rsid w:val="00EC6E9F"/>
    <w:rsid w:val="00EC79D5"/>
    <w:rsid w:val="00ED0131"/>
    <w:rsid w:val="00ED02BD"/>
    <w:rsid w:val="00ED0CE2"/>
    <w:rsid w:val="00ED17F8"/>
    <w:rsid w:val="00ED1B25"/>
    <w:rsid w:val="00ED1D50"/>
    <w:rsid w:val="00ED1E78"/>
    <w:rsid w:val="00ED25A2"/>
    <w:rsid w:val="00ED2C04"/>
    <w:rsid w:val="00ED2FC4"/>
    <w:rsid w:val="00ED3088"/>
    <w:rsid w:val="00ED326F"/>
    <w:rsid w:val="00ED38F9"/>
    <w:rsid w:val="00ED3B4A"/>
    <w:rsid w:val="00ED3EF6"/>
    <w:rsid w:val="00ED4122"/>
    <w:rsid w:val="00ED5393"/>
    <w:rsid w:val="00ED5A35"/>
    <w:rsid w:val="00ED5ED1"/>
    <w:rsid w:val="00ED628C"/>
    <w:rsid w:val="00ED63A8"/>
    <w:rsid w:val="00ED6EC8"/>
    <w:rsid w:val="00ED79AD"/>
    <w:rsid w:val="00EE036D"/>
    <w:rsid w:val="00EE0A05"/>
    <w:rsid w:val="00EE0CCB"/>
    <w:rsid w:val="00EE1172"/>
    <w:rsid w:val="00EE153C"/>
    <w:rsid w:val="00EE2116"/>
    <w:rsid w:val="00EE29F0"/>
    <w:rsid w:val="00EE2ED0"/>
    <w:rsid w:val="00EE31D3"/>
    <w:rsid w:val="00EE34E4"/>
    <w:rsid w:val="00EE37D6"/>
    <w:rsid w:val="00EE40B8"/>
    <w:rsid w:val="00EE55DC"/>
    <w:rsid w:val="00EE5CB5"/>
    <w:rsid w:val="00EE5E03"/>
    <w:rsid w:val="00EE68D7"/>
    <w:rsid w:val="00EE6FB3"/>
    <w:rsid w:val="00EE6FCA"/>
    <w:rsid w:val="00EE7B0E"/>
    <w:rsid w:val="00EE7C24"/>
    <w:rsid w:val="00EF0553"/>
    <w:rsid w:val="00EF07FD"/>
    <w:rsid w:val="00EF098C"/>
    <w:rsid w:val="00EF0AF9"/>
    <w:rsid w:val="00EF0CF8"/>
    <w:rsid w:val="00EF194B"/>
    <w:rsid w:val="00EF2439"/>
    <w:rsid w:val="00EF2BF2"/>
    <w:rsid w:val="00EF428B"/>
    <w:rsid w:val="00EF4CE2"/>
    <w:rsid w:val="00EF5F3D"/>
    <w:rsid w:val="00EF600A"/>
    <w:rsid w:val="00EF6313"/>
    <w:rsid w:val="00EF655E"/>
    <w:rsid w:val="00EF66DC"/>
    <w:rsid w:val="00EF70C2"/>
    <w:rsid w:val="00EF7931"/>
    <w:rsid w:val="00F003D4"/>
    <w:rsid w:val="00F005AF"/>
    <w:rsid w:val="00F016D5"/>
    <w:rsid w:val="00F018A5"/>
    <w:rsid w:val="00F01BF8"/>
    <w:rsid w:val="00F03621"/>
    <w:rsid w:val="00F03DDC"/>
    <w:rsid w:val="00F043BB"/>
    <w:rsid w:val="00F049E8"/>
    <w:rsid w:val="00F04B9B"/>
    <w:rsid w:val="00F04C73"/>
    <w:rsid w:val="00F050DB"/>
    <w:rsid w:val="00F05141"/>
    <w:rsid w:val="00F05DC5"/>
    <w:rsid w:val="00F05E94"/>
    <w:rsid w:val="00F06064"/>
    <w:rsid w:val="00F0737C"/>
    <w:rsid w:val="00F110CA"/>
    <w:rsid w:val="00F11AE1"/>
    <w:rsid w:val="00F11F12"/>
    <w:rsid w:val="00F12EA8"/>
    <w:rsid w:val="00F13020"/>
    <w:rsid w:val="00F14047"/>
    <w:rsid w:val="00F146B1"/>
    <w:rsid w:val="00F1552F"/>
    <w:rsid w:val="00F15A84"/>
    <w:rsid w:val="00F20461"/>
    <w:rsid w:val="00F20EC0"/>
    <w:rsid w:val="00F21DA2"/>
    <w:rsid w:val="00F222C0"/>
    <w:rsid w:val="00F22623"/>
    <w:rsid w:val="00F227FC"/>
    <w:rsid w:val="00F24180"/>
    <w:rsid w:val="00F249C3"/>
    <w:rsid w:val="00F261D3"/>
    <w:rsid w:val="00F2665E"/>
    <w:rsid w:val="00F26D7E"/>
    <w:rsid w:val="00F272A3"/>
    <w:rsid w:val="00F27380"/>
    <w:rsid w:val="00F31D44"/>
    <w:rsid w:val="00F320FA"/>
    <w:rsid w:val="00F325FD"/>
    <w:rsid w:val="00F32A8A"/>
    <w:rsid w:val="00F3369B"/>
    <w:rsid w:val="00F33ADC"/>
    <w:rsid w:val="00F342EB"/>
    <w:rsid w:val="00F34BA2"/>
    <w:rsid w:val="00F34DFE"/>
    <w:rsid w:val="00F34F1E"/>
    <w:rsid w:val="00F355A4"/>
    <w:rsid w:val="00F35681"/>
    <w:rsid w:val="00F3609E"/>
    <w:rsid w:val="00F3625A"/>
    <w:rsid w:val="00F366D1"/>
    <w:rsid w:val="00F36827"/>
    <w:rsid w:val="00F369EF"/>
    <w:rsid w:val="00F36AC8"/>
    <w:rsid w:val="00F372FD"/>
    <w:rsid w:val="00F40511"/>
    <w:rsid w:val="00F409BC"/>
    <w:rsid w:val="00F40C88"/>
    <w:rsid w:val="00F422F3"/>
    <w:rsid w:val="00F433E0"/>
    <w:rsid w:val="00F43940"/>
    <w:rsid w:val="00F43FB1"/>
    <w:rsid w:val="00F45697"/>
    <w:rsid w:val="00F456D3"/>
    <w:rsid w:val="00F468DC"/>
    <w:rsid w:val="00F468F2"/>
    <w:rsid w:val="00F473D4"/>
    <w:rsid w:val="00F50853"/>
    <w:rsid w:val="00F516FF"/>
    <w:rsid w:val="00F518F4"/>
    <w:rsid w:val="00F51C36"/>
    <w:rsid w:val="00F5243F"/>
    <w:rsid w:val="00F541AA"/>
    <w:rsid w:val="00F54BD3"/>
    <w:rsid w:val="00F5502D"/>
    <w:rsid w:val="00F55298"/>
    <w:rsid w:val="00F55355"/>
    <w:rsid w:val="00F5545E"/>
    <w:rsid w:val="00F5548E"/>
    <w:rsid w:val="00F55B3B"/>
    <w:rsid w:val="00F55C29"/>
    <w:rsid w:val="00F569F5"/>
    <w:rsid w:val="00F5718B"/>
    <w:rsid w:val="00F579A5"/>
    <w:rsid w:val="00F60590"/>
    <w:rsid w:val="00F612D1"/>
    <w:rsid w:val="00F61644"/>
    <w:rsid w:val="00F617F3"/>
    <w:rsid w:val="00F61C2A"/>
    <w:rsid w:val="00F62414"/>
    <w:rsid w:val="00F633F9"/>
    <w:rsid w:val="00F64904"/>
    <w:rsid w:val="00F653D4"/>
    <w:rsid w:val="00F6718A"/>
    <w:rsid w:val="00F67634"/>
    <w:rsid w:val="00F677A9"/>
    <w:rsid w:val="00F67F48"/>
    <w:rsid w:val="00F70D67"/>
    <w:rsid w:val="00F73304"/>
    <w:rsid w:val="00F73FD4"/>
    <w:rsid w:val="00F756DD"/>
    <w:rsid w:val="00F76CA8"/>
    <w:rsid w:val="00F7721F"/>
    <w:rsid w:val="00F7740F"/>
    <w:rsid w:val="00F7773B"/>
    <w:rsid w:val="00F80544"/>
    <w:rsid w:val="00F80E86"/>
    <w:rsid w:val="00F80EBA"/>
    <w:rsid w:val="00F81F86"/>
    <w:rsid w:val="00F82088"/>
    <w:rsid w:val="00F82AD3"/>
    <w:rsid w:val="00F835BF"/>
    <w:rsid w:val="00F8387A"/>
    <w:rsid w:val="00F838E9"/>
    <w:rsid w:val="00F83D56"/>
    <w:rsid w:val="00F83F30"/>
    <w:rsid w:val="00F842A7"/>
    <w:rsid w:val="00F8476D"/>
    <w:rsid w:val="00F850F3"/>
    <w:rsid w:val="00F853F4"/>
    <w:rsid w:val="00F86BF0"/>
    <w:rsid w:val="00F87082"/>
    <w:rsid w:val="00F870B1"/>
    <w:rsid w:val="00F873FC"/>
    <w:rsid w:val="00F877CE"/>
    <w:rsid w:val="00F87AFD"/>
    <w:rsid w:val="00F9007C"/>
    <w:rsid w:val="00F90FEE"/>
    <w:rsid w:val="00F91662"/>
    <w:rsid w:val="00F92056"/>
    <w:rsid w:val="00F9222F"/>
    <w:rsid w:val="00F924AE"/>
    <w:rsid w:val="00F92A1E"/>
    <w:rsid w:val="00F93086"/>
    <w:rsid w:val="00F932B2"/>
    <w:rsid w:val="00F93ABB"/>
    <w:rsid w:val="00F94158"/>
    <w:rsid w:val="00F94219"/>
    <w:rsid w:val="00F942BF"/>
    <w:rsid w:val="00F94324"/>
    <w:rsid w:val="00F9544F"/>
    <w:rsid w:val="00F95A1C"/>
    <w:rsid w:val="00F964F2"/>
    <w:rsid w:val="00FA05BE"/>
    <w:rsid w:val="00FA0812"/>
    <w:rsid w:val="00FA0A9B"/>
    <w:rsid w:val="00FA1FA5"/>
    <w:rsid w:val="00FA30F7"/>
    <w:rsid w:val="00FA3109"/>
    <w:rsid w:val="00FA412E"/>
    <w:rsid w:val="00FA491B"/>
    <w:rsid w:val="00FA49E6"/>
    <w:rsid w:val="00FA4F6F"/>
    <w:rsid w:val="00FA5C83"/>
    <w:rsid w:val="00FA5D3B"/>
    <w:rsid w:val="00FA5F0E"/>
    <w:rsid w:val="00FA669D"/>
    <w:rsid w:val="00FA730C"/>
    <w:rsid w:val="00FA75B9"/>
    <w:rsid w:val="00FB011E"/>
    <w:rsid w:val="00FB03E8"/>
    <w:rsid w:val="00FB0448"/>
    <w:rsid w:val="00FB1C1D"/>
    <w:rsid w:val="00FB2F0E"/>
    <w:rsid w:val="00FB49F8"/>
    <w:rsid w:val="00FB526D"/>
    <w:rsid w:val="00FB6D39"/>
    <w:rsid w:val="00FB7CD5"/>
    <w:rsid w:val="00FB7E30"/>
    <w:rsid w:val="00FB7F7A"/>
    <w:rsid w:val="00FC01A0"/>
    <w:rsid w:val="00FC0D96"/>
    <w:rsid w:val="00FC2A09"/>
    <w:rsid w:val="00FC2C7F"/>
    <w:rsid w:val="00FC2E97"/>
    <w:rsid w:val="00FC3731"/>
    <w:rsid w:val="00FC3915"/>
    <w:rsid w:val="00FC3BF1"/>
    <w:rsid w:val="00FC3C1E"/>
    <w:rsid w:val="00FC44BD"/>
    <w:rsid w:val="00FC4737"/>
    <w:rsid w:val="00FC4E25"/>
    <w:rsid w:val="00FC4E34"/>
    <w:rsid w:val="00FC5406"/>
    <w:rsid w:val="00FC6890"/>
    <w:rsid w:val="00FC6CD0"/>
    <w:rsid w:val="00FC7CC0"/>
    <w:rsid w:val="00FD0103"/>
    <w:rsid w:val="00FD10E8"/>
    <w:rsid w:val="00FD1666"/>
    <w:rsid w:val="00FD181E"/>
    <w:rsid w:val="00FD2530"/>
    <w:rsid w:val="00FD4821"/>
    <w:rsid w:val="00FD5005"/>
    <w:rsid w:val="00FD51CA"/>
    <w:rsid w:val="00FD59F2"/>
    <w:rsid w:val="00FD65E2"/>
    <w:rsid w:val="00FD69A3"/>
    <w:rsid w:val="00FD6B9E"/>
    <w:rsid w:val="00FD6D16"/>
    <w:rsid w:val="00FD7568"/>
    <w:rsid w:val="00FD7598"/>
    <w:rsid w:val="00FE0C63"/>
    <w:rsid w:val="00FE11BC"/>
    <w:rsid w:val="00FE1A7E"/>
    <w:rsid w:val="00FE2210"/>
    <w:rsid w:val="00FE36B4"/>
    <w:rsid w:val="00FE4145"/>
    <w:rsid w:val="00FE4B9F"/>
    <w:rsid w:val="00FE510F"/>
    <w:rsid w:val="00FE56BC"/>
    <w:rsid w:val="00FE5A64"/>
    <w:rsid w:val="00FE6241"/>
    <w:rsid w:val="00FE6389"/>
    <w:rsid w:val="00FE6B32"/>
    <w:rsid w:val="00FE6BDE"/>
    <w:rsid w:val="00FE746A"/>
    <w:rsid w:val="00FE751E"/>
    <w:rsid w:val="00FE790E"/>
    <w:rsid w:val="00FE7DB0"/>
    <w:rsid w:val="00FF08FB"/>
    <w:rsid w:val="00FF0A8F"/>
    <w:rsid w:val="00FF1B1C"/>
    <w:rsid w:val="00FF24A2"/>
    <w:rsid w:val="00FF32FA"/>
    <w:rsid w:val="00FF36BB"/>
    <w:rsid w:val="00FF39D6"/>
    <w:rsid w:val="00FF3C7A"/>
    <w:rsid w:val="00FF436E"/>
    <w:rsid w:val="00FF4D04"/>
    <w:rsid w:val="00FF53FB"/>
    <w:rsid w:val="00FF5484"/>
    <w:rsid w:val="00FF7078"/>
    <w:rsid w:val="00FF7467"/>
    <w:rsid w:val="00FF7473"/>
    <w:rsid w:val="00FF7C9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73"/>
    <o:shapelayout v:ext="edit">
      <o:idmap v:ext="edit" data="1"/>
    </o:shapelayout>
  </w:shapeDefaults>
  <w:decimalSymbol w:val="."/>
  <w:listSeparator w:val=","/>
  <w14:docId w14:val="18C6ED67"/>
  <w15:chartTrackingRefBased/>
  <w15:docId w15:val="{D6E366EC-E240-4208-9A4E-C6F23289D1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4F4702"/>
    <w:pPr>
      <w:autoSpaceDE w:val="0"/>
      <w:autoSpaceDN w:val="0"/>
      <w:adjustRightInd w:val="0"/>
      <w:snapToGrid w:val="0"/>
      <w:spacing w:after="120" w:line="240" w:lineRule="auto"/>
      <w:jc w:val="both"/>
    </w:pPr>
    <w:rPr>
      <w:rFonts w:ascii="Times New Roman" w:eastAsia="SimSun" w:hAnsi="Times New Roman" w:cs="Times New Roman"/>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uiPriority w:val="99"/>
    <w:qFormat/>
    <w:rsid w:val="00380B12"/>
    <w:pPr>
      <w:keepNext/>
      <w:spacing w:before="120"/>
      <w:outlineLvl w:val="0"/>
    </w:pPr>
    <w:rPr>
      <w:b/>
      <w:bCs/>
      <w:sz w:val="28"/>
      <w:szCs w:val="28"/>
    </w:rPr>
  </w:style>
  <w:style w:type="paragraph" w:styleId="Heading2">
    <w:name w:val="heading 2"/>
    <w:aliases w:val="H2,h2,DO NOT USE_h2,h21,Head2A,2,UNDERRUBRIK 1-2,H2 Char,h2 Char,Header 2,Header2,22,heading2,2nd level,H21,H22,H23,H24,H25,R2,E2,†berschrift 2,õberschrift 2"/>
    <w:basedOn w:val="Normal"/>
    <w:next w:val="Normal"/>
    <w:link w:val="Heading2Char"/>
    <w:qFormat/>
    <w:rsid w:val="00380B12"/>
    <w:pPr>
      <w:keepNext/>
      <w:spacing w:before="120"/>
      <w:outlineLvl w:val="1"/>
    </w:pPr>
    <w:rPr>
      <w:b/>
      <w:bCs/>
      <w:sz w:val="24"/>
    </w:rPr>
  </w:style>
  <w:style w:type="paragraph" w:styleId="Heading3">
    <w:name w:val="heading 3"/>
    <w:basedOn w:val="Normal"/>
    <w:next w:val="Normal"/>
    <w:link w:val="Heading3Char"/>
    <w:qFormat/>
    <w:rsid w:val="00380B12"/>
    <w:pPr>
      <w:keepNext/>
      <w:numPr>
        <w:ilvl w:val="2"/>
        <w:numId w:val="1"/>
      </w:numPr>
      <w:spacing w:before="120"/>
      <w:outlineLvl w:val="2"/>
    </w:pPr>
    <w:rPr>
      <w:b/>
    </w:rPr>
  </w:style>
  <w:style w:type="paragraph" w:styleId="Heading4">
    <w:name w:val="heading 4"/>
    <w:basedOn w:val="Normal"/>
    <w:next w:val="Normal"/>
    <w:link w:val="Heading4Char"/>
    <w:qFormat/>
    <w:rsid w:val="00380B12"/>
    <w:pPr>
      <w:keepNext/>
      <w:numPr>
        <w:ilvl w:val="3"/>
        <w:numId w:val="1"/>
      </w:numPr>
      <w:spacing w:before="120"/>
      <w:outlineLvl w:val="3"/>
    </w:pPr>
    <w:rPr>
      <w:b/>
      <w:bCs/>
      <w:szCs w:val="28"/>
    </w:rPr>
  </w:style>
  <w:style w:type="paragraph" w:styleId="Heading5">
    <w:name w:val="heading 5"/>
    <w:basedOn w:val="Normal"/>
    <w:next w:val="Normal"/>
    <w:link w:val="Heading5Char"/>
    <w:qFormat/>
    <w:rsid w:val="00380B12"/>
    <w:pPr>
      <w:keepNext/>
      <w:numPr>
        <w:ilvl w:val="4"/>
        <w:numId w:val="1"/>
      </w:numPr>
      <w:spacing w:before="120"/>
      <w:outlineLvl w:val="4"/>
    </w:pPr>
    <w:rPr>
      <w:b/>
      <w:bCs/>
      <w:i/>
      <w:iCs/>
      <w:szCs w:val="26"/>
    </w:rPr>
  </w:style>
  <w:style w:type="paragraph" w:styleId="Heading6">
    <w:name w:val="heading 6"/>
    <w:basedOn w:val="Normal"/>
    <w:next w:val="Normal"/>
    <w:link w:val="Heading6Char"/>
    <w:qFormat/>
    <w:rsid w:val="00380B12"/>
    <w:pPr>
      <w:numPr>
        <w:ilvl w:val="5"/>
        <w:numId w:val="1"/>
      </w:numPr>
      <w:spacing w:before="240" w:after="60"/>
      <w:outlineLvl w:val="5"/>
    </w:pPr>
    <w:rPr>
      <w:b/>
      <w:bCs/>
    </w:rPr>
  </w:style>
  <w:style w:type="paragraph" w:styleId="Heading7">
    <w:name w:val="heading 7"/>
    <w:basedOn w:val="Normal"/>
    <w:next w:val="Normal"/>
    <w:link w:val="Heading7Char"/>
    <w:qFormat/>
    <w:rsid w:val="00380B12"/>
    <w:pPr>
      <w:numPr>
        <w:ilvl w:val="6"/>
        <w:numId w:val="1"/>
      </w:numPr>
      <w:spacing w:before="240" w:after="60"/>
      <w:outlineLvl w:val="6"/>
    </w:pPr>
    <w:rPr>
      <w:sz w:val="24"/>
      <w:szCs w:val="24"/>
    </w:rPr>
  </w:style>
  <w:style w:type="paragraph" w:styleId="Heading8">
    <w:name w:val="heading 8"/>
    <w:basedOn w:val="Normal"/>
    <w:next w:val="Normal"/>
    <w:link w:val="Heading8Char"/>
    <w:qFormat/>
    <w:rsid w:val="00380B12"/>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380B12"/>
    <w:pPr>
      <w:numPr>
        <w:ilvl w:val="8"/>
        <w:numId w:val="1"/>
      </w:numPr>
      <w:spacing w:before="240" w:after="60"/>
      <w:outlineLvl w:val="8"/>
    </w:pPr>
    <w:rPr>
      <w:rFonts w:ascii="Arial" w:hAnsi="Arial" w:cs="Ari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80B12"/>
    <w:rPr>
      <w:sz w:val="20"/>
      <w:szCs w:val="20"/>
    </w:rPr>
  </w:style>
  <w:style w:type="character" w:customStyle="1" w:styleId="BodyTextChar">
    <w:name w:val="Body Text Char"/>
    <w:basedOn w:val="DefaultParagraphFont"/>
    <w:link w:val="BodyText"/>
    <w:rsid w:val="00380B12"/>
    <w:rPr>
      <w:rFonts w:ascii="Times New Roman" w:eastAsia="SimSun" w:hAnsi="Times New Roman" w:cs="Times New Roman"/>
      <w:sz w:val="20"/>
      <w:szCs w:val="20"/>
    </w:rPr>
  </w:style>
  <w:style w:type="table" w:styleId="TableGrid">
    <w:name w:val="Table Grid"/>
    <w:basedOn w:val="TableNormal"/>
    <w:uiPriority w:val="59"/>
    <w:qFormat/>
    <w:rsid w:val="00380B12"/>
    <w:pPr>
      <w:widowControl w:val="0"/>
      <w:autoSpaceDE w:val="0"/>
      <w:autoSpaceDN w:val="0"/>
      <w:adjustRightInd w:val="0"/>
      <w:spacing w:after="120" w:line="240" w:lineRule="auto"/>
      <w:jc w:val="both"/>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列出段落,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380B12"/>
    <w:pPr>
      <w:ind w:left="720"/>
      <w:contextualSpacing/>
    </w:pPr>
  </w:style>
  <w:style w:type="character" w:customStyle="1" w:styleId="ListParagraphChar">
    <w:name w:val="List Paragraph Char"/>
    <w:aliases w:val="- Bullets Char,목록 단락 Char,リスト段落 Char,?? ?? Char,????? Char,???? Char,列出段落 Char,Lista1 Char,列出段落1 Char,中等深浅网格 1 - 着色 21 Char,列表段落 Char,¥¡¡¡¡ì¬º¥¹¥È¶ÎÂä Char,ÁÐ³ö¶ÎÂä Char,列表段落1 Char,—ño’i—Ž Char,¥ê¥¹¥È¶ÎÂä Char,Paragrafo elenco Char"/>
    <w:link w:val="ListParagraph"/>
    <w:uiPriority w:val="34"/>
    <w:qFormat/>
    <w:rsid w:val="00380B12"/>
    <w:rPr>
      <w:rFonts w:ascii="Times New Roman" w:eastAsia="SimSun" w:hAnsi="Times New Roman" w:cs="Times New Roman"/>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380B12"/>
    <w:rPr>
      <w:rFonts w:ascii="Times New Roman" w:eastAsia="SimSun" w:hAnsi="Times New Roman" w:cs="Times New Roman"/>
      <w:b/>
      <w:bCs/>
      <w:sz w:val="28"/>
      <w:szCs w:val="28"/>
    </w:rPr>
  </w:style>
  <w:style w:type="character" w:customStyle="1" w:styleId="Heading2Char">
    <w:name w:val="Heading 2 Char"/>
    <w:aliases w:val="H2 Char2,h2 Char2,DO NOT USE_h2 Char1,h21 Char1,Head2A Char1,2 Char1,UNDERRUBRIK 1-2 Char1,H2 Char Char1,h2 Char Char1,Header 2 Char1,Header2 Char1,22 Char1,heading2 Char1,2nd level Char1,H21 Char1,H22 Char1,H23 Char1,H24 Char1,H25 Char"/>
    <w:basedOn w:val="DefaultParagraphFont"/>
    <w:link w:val="Heading2"/>
    <w:rsid w:val="00380B12"/>
    <w:rPr>
      <w:rFonts w:ascii="Times New Roman" w:eastAsia="SimSun" w:hAnsi="Times New Roman" w:cs="Times New Roman"/>
      <w:b/>
      <w:bCs/>
      <w:sz w:val="24"/>
    </w:rPr>
  </w:style>
  <w:style w:type="character" w:customStyle="1" w:styleId="Heading3Char">
    <w:name w:val="Heading 3 Char"/>
    <w:basedOn w:val="DefaultParagraphFont"/>
    <w:link w:val="Heading3"/>
    <w:rsid w:val="00380B12"/>
    <w:rPr>
      <w:rFonts w:ascii="Times New Roman" w:eastAsia="SimSun" w:hAnsi="Times New Roman" w:cs="Times New Roman"/>
      <w:b/>
    </w:rPr>
  </w:style>
  <w:style w:type="character" w:customStyle="1" w:styleId="Heading4Char">
    <w:name w:val="Heading 4 Char"/>
    <w:basedOn w:val="DefaultParagraphFont"/>
    <w:link w:val="Heading4"/>
    <w:rsid w:val="00380B12"/>
    <w:rPr>
      <w:rFonts w:ascii="Times New Roman" w:eastAsia="SimSun" w:hAnsi="Times New Roman" w:cs="Times New Roman"/>
      <w:b/>
      <w:bCs/>
      <w:szCs w:val="28"/>
    </w:rPr>
  </w:style>
  <w:style w:type="character" w:customStyle="1" w:styleId="Heading5Char">
    <w:name w:val="Heading 5 Char"/>
    <w:basedOn w:val="DefaultParagraphFont"/>
    <w:link w:val="Heading5"/>
    <w:rsid w:val="00380B12"/>
    <w:rPr>
      <w:rFonts w:ascii="Times New Roman" w:eastAsia="SimSun" w:hAnsi="Times New Roman" w:cs="Times New Roman"/>
      <w:b/>
      <w:bCs/>
      <w:i/>
      <w:iCs/>
      <w:szCs w:val="26"/>
    </w:rPr>
  </w:style>
  <w:style w:type="character" w:customStyle="1" w:styleId="Heading6Char">
    <w:name w:val="Heading 6 Char"/>
    <w:basedOn w:val="DefaultParagraphFont"/>
    <w:link w:val="Heading6"/>
    <w:rsid w:val="00380B12"/>
    <w:rPr>
      <w:rFonts w:ascii="Times New Roman" w:eastAsia="SimSun" w:hAnsi="Times New Roman" w:cs="Times New Roman"/>
      <w:b/>
      <w:bCs/>
    </w:rPr>
  </w:style>
  <w:style w:type="character" w:customStyle="1" w:styleId="Heading7Char">
    <w:name w:val="Heading 7 Char"/>
    <w:basedOn w:val="DefaultParagraphFont"/>
    <w:link w:val="Heading7"/>
    <w:rsid w:val="00380B12"/>
    <w:rPr>
      <w:rFonts w:ascii="Times New Roman" w:eastAsia="SimSun" w:hAnsi="Times New Roman" w:cs="Times New Roman"/>
      <w:sz w:val="24"/>
      <w:szCs w:val="24"/>
    </w:rPr>
  </w:style>
  <w:style w:type="character" w:customStyle="1" w:styleId="Heading8Char">
    <w:name w:val="Heading 8 Char"/>
    <w:basedOn w:val="DefaultParagraphFont"/>
    <w:link w:val="Heading8"/>
    <w:rsid w:val="00380B12"/>
    <w:rPr>
      <w:rFonts w:ascii="Times New Roman" w:eastAsia="SimSun" w:hAnsi="Times New Roman" w:cs="Times New Roman"/>
      <w:i/>
      <w:iCs/>
      <w:sz w:val="24"/>
      <w:szCs w:val="24"/>
    </w:rPr>
  </w:style>
  <w:style w:type="character" w:customStyle="1" w:styleId="Heading9Char">
    <w:name w:val="Heading 9 Char"/>
    <w:basedOn w:val="DefaultParagraphFont"/>
    <w:link w:val="Heading9"/>
    <w:rsid w:val="00380B12"/>
    <w:rPr>
      <w:rFonts w:ascii="Arial" w:eastAsia="SimSun" w:hAnsi="Arial" w:cs="Arial"/>
    </w:rPr>
  </w:style>
  <w:style w:type="paragraph" w:customStyle="1" w:styleId="N1">
    <w:name w:val="N1"/>
    <w:basedOn w:val="Normal"/>
    <w:link w:val="N1Char"/>
    <w:qFormat/>
    <w:rsid w:val="00380B12"/>
    <w:pPr>
      <w:autoSpaceDE/>
      <w:autoSpaceDN/>
      <w:adjustRightInd/>
      <w:snapToGrid/>
      <w:spacing w:after="0"/>
      <w:ind w:left="634"/>
      <w:jc w:val="left"/>
    </w:pPr>
    <w:rPr>
      <w:rFonts w:asciiTheme="minorHAnsi" w:eastAsiaTheme="minorEastAsia" w:hAnsiTheme="minorHAnsi" w:cstheme="minorHAnsi"/>
      <w:lang w:eastAsia="ko-KR" w:bidi="hi-IN"/>
    </w:rPr>
  </w:style>
  <w:style w:type="character" w:customStyle="1" w:styleId="N1Char">
    <w:name w:val="N1 Char"/>
    <w:basedOn w:val="DefaultParagraphFont"/>
    <w:link w:val="N1"/>
    <w:rsid w:val="00380B12"/>
    <w:rPr>
      <w:rFonts w:eastAsiaTheme="minorEastAsia" w:cstheme="minorHAnsi"/>
      <w:lang w:eastAsia="ko-KR" w:bidi="hi-IN"/>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条目"/>
    <w:basedOn w:val="Normal"/>
    <w:next w:val="Normal"/>
    <w:link w:val="CaptionChar3"/>
    <w:uiPriority w:val="35"/>
    <w:qFormat/>
    <w:rsid w:val="001D4654"/>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uiPriority w:val="35"/>
    <w:rsid w:val="001D4654"/>
    <w:rPr>
      <w:rFonts w:ascii="Times New Roman" w:eastAsia="SimSun" w:hAnsi="Times New Roman" w:cs="Times New Roman"/>
      <w:b/>
      <w:bCs/>
      <w:kern w:val="2"/>
      <w:sz w:val="20"/>
      <w:szCs w:val="20"/>
      <w:lang w:val="en-GB" w:eastAsia="zh-CN"/>
    </w:rPr>
  </w:style>
  <w:style w:type="table" w:customStyle="1" w:styleId="1">
    <w:name w:val="网格型1"/>
    <w:basedOn w:val="TableNormal"/>
    <w:next w:val="TableGrid"/>
    <w:uiPriority w:val="59"/>
    <w:rsid w:val="00A30E24"/>
    <w:pPr>
      <w:spacing w:after="0" w:line="240" w:lineRule="auto"/>
    </w:pPr>
    <w:rPr>
      <w:rFonts w:ascii="CG Times (WN)" w:eastAsiaTheme="minorEastAsia"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597E69"/>
    <w:rPr>
      <w:rFonts w:ascii="Intel Clear" w:hAnsi="Intel Clear" w:cs="Intel Clear" w:hint="default"/>
      <w:b/>
      <w:bCs/>
      <w:i w:val="0"/>
      <w:iCs w:val="0"/>
      <w:color w:val="FFFFFF"/>
      <w:sz w:val="18"/>
      <w:szCs w:val="18"/>
    </w:rPr>
  </w:style>
  <w:style w:type="character" w:customStyle="1" w:styleId="Heading1Char1">
    <w:name w:val="Heading 1 Char1"/>
    <w:rsid w:val="004B56FF"/>
    <w:rPr>
      <w:rFonts w:ascii="Arial" w:hAnsi="Arial"/>
      <w:sz w:val="36"/>
      <w:lang w:val="en-GB"/>
    </w:rPr>
  </w:style>
  <w:style w:type="paragraph" w:styleId="BalloonText">
    <w:name w:val="Balloon Text"/>
    <w:basedOn w:val="Normal"/>
    <w:link w:val="BalloonTextChar"/>
    <w:uiPriority w:val="99"/>
    <w:semiHidden/>
    <w:unhideWhenUsed/>
    <w:rsid w:val="00ED79A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D79AD"/>
    <w:rPr>
      <w:rFonts w:ascii="Segoe UI" w:eastAsia="SimSun" w:hAnsi="Segoe UI" w:cs="Segoe UI"/>
      <w:sz w:val="18"/>
      <w:szCs w:val="18"/>
    </w:rPr>
  </w:style>
  <w:style w:type="paragraph" w:customStyle="1" w:styleId="3GPPNormalText">
    <w:name w:val="3GPP Normal Text"/>
    <w:basedOn w:val="BodyText"/>
    <w:link w:val="3GPPNormalTextChar"/>
    <w:qFormat/>
    <w:rsid w:val="00DD70AC"/>
    <w:pPr>
      <w:autoSpaceDE/>
      <w:autoSpaceDN/>
      <w:adjustRightInd/>
      <w:snapToGrid/>
      <w:spacing w:after="60"/>
    </w:pPr>
    <w:rPr>
      <w:rFonts w:eastAsia="MS Mincho"/>
      <w:szCs w:val="24"/>
    </w:rPr>
  </w:style>
  <w:style w:type="character" w:customStyle="1" w:styleId="3GPPNormalTextChar">
    <w:name w:val="3GPP Normal Text Char"/>
    <w:link w:val="3GPPNormalText"/>
    <w:rsid w:val="00DD70AC"/>
    <w:rPr>
      <w:rFonts w:ascii="Times New Roman" w:eastAsia="MS Mincho" w:hAnsi="Times New Roman" w:cs="Times New Roman"/>
      <w:sz w:val="20"/>
      <w:szCs w:val="24"/>
    </w:rPr>
  </w:style>
  <w:style w:type="character" w:styleId="CommentReference">
    <w:name w:val="annotation reference"/>
    <w:basedOn w:val="DefaultParagraphFont"/>
    <w:unhideWhenUsed/>
    <w:qFormat/>
    <w:rsid w:val="00481CA9"/>
    <w:rPr>
      <w:sz w:val="16"/>
      <w:szCs w:val="16"/>
    </w:rPr>
  </w:style>
  <w:style w:type="paragraph" w:styleId="CommentText">
    <w:name w:val="annotation text"/>
    <w:basedOn w:val="Normal"/>
    <w:link w:val="CommentTextChar"/>
    <w:unhideWhenUsed/>
    <w:qFormat/>
    <w:rsid w:val="00481CA9"/>
    <w:rPr>
      <w:sz w:val="20"/>
      <w:szCs w:val="20"/>
    </w:rPr>
  </w:style>
  <w:style w:type="character" w:customStyle="1" w:styleId="CommentTextChar">
    <w:name w:val="Comment Text Char"/>
    <w:basedOn w:val="DefaultParagraphFont"/>
    <w:link w:val="CommentText"/>
    <w:qFormat/>
    <w:rsid w:val="00481CA9"/>
    <w:rPr>
      <w:rFonts w:ascii="Times New Roman" w:eastAsia="SimSu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481CA9"/>
    <w:rPr>
      <w:b/>
      <w:bCs/>
    </w:rPr>
  </w:style>
  <w:style w:type="character" w:customStyle="1" w:styleId="CommentSubjectChar">
    <w:name w:val="Comment Subject Char"/>
    <w:basedOn w:val="CommentTextChar"/>
    <w:link w:val="CommentSubject"/>
    <w:uiPriority w:val="99"/>
    <w:semiHidden/>
    <w:rsid w:val="00481CA9"/>
    <w:rPr>
      <w:rFonts w:ascii="Times New Roman" w:eastAsia="SimSun" w:hAnsi="Times New Roman" w:cs="Times New Roman"/>
      <w:b/>
      <w:bCs/>
      <w:sz w:val="20"/>
      <w:szCs w:val="20"/>
    </w:rPr>
  </w:style>
  <w:style w:type="paragraph" w:styleId="Header">
    <w:name w:val="header"/>
    <w:basedOn w:val="Normal"/>
    <w:link w:val="HeaderChar"/>
    <w:unhideWhenUsed/>
    <w:rsid w:val="004C0876"/>
    <w:pPr>
      <w:tabs>
        <w:tab w:val="center" w:pos="4680"/>
        <w:tab w:val="right" w:pos="9360"/>
      </w:tabs>
      <w:spacing w:after="0"/>
    </w:pPr>
  </w:style>
  <w:style w:type="character" w:customStyle="1" w:styleId="HeaderChar">
    <w:name w:val="Header Char"/>
    <w:basedOn w:val="DefaultParagraphFont"/>
    <w:link w:val="Header"/>
    <w:rsid w:val="004C0876"/>
    <w:rPr>
      <w:rFonts w:ascii="Times New Roman" w:eastAsia="SimSun" w:hAnsi="Times New Roman" w:cs="Times New Roman"/>
    </w:rPr>
  </w:style>
  <w:style w:type="paragraph" w:styleId="Footer">
    <w:name w:val="footer"/>
    <w:basedOn w:val="Normal"/>
    <w:link w:val="FooterChar"/>
    <w:uiPriority w:val="99"/>
    <w:unhideWhenUsed/>
    <w:rsid w:val="004C0876"/>
    <w:pPr>
      <w:tabs>
        <w:tab w:val="center" w:pos="4680"/>
        <w:tab w:val="right" w:pos="9360"/>
      </w:tabs>
      <w:spacing w:after="0"/>
    </w:pPr>
  </w:style>
  <w:style w:type="character" w:customStyle="1" w:styleId="FooterChar">
    <w:name w:val="Footer Char"/>
    <w:basedOn w:val="DefaultParagraphFont"/>
    <w:link w:val="Footer"/>
    <w:uiPriority w:val="99"/>
    <w:rsid w:val="004C0876"/>
    <w:rPr>
      <w:rFonts w:ascii="Times New Roman" w:eastAsia="SimSun" w:hAnsi="Times New Roman" w:cs="Times New Roman"/>
    </w:rPr>
  </w:style>
  <w:style w:type="paragraph" w:customStyle="1" w:styleId="TH">
    <w:name w:val="TH"/>
    <w:basedOn w:val="Normal"/>
    <w:link w:val="THChar"/>
    <w:qFormat/>
    <w:rsid w:val="00D50E99"/>
    <w:pPr>
      <w:keepNext/>
      <w:keepLines/>
      <w:autoSpaceDE/>
      <w:autoSpaceDN/>
      <w:adjustRightInd/>
      <w:snapToGrid/>
      <w:spacing w:before="60" w:after="180"/>
      <w:jc w:val="center"/>
    </w:pPr>
    <w:rPr>
      <w:rFonts w:ascii="Arial" w:eastAsiaTheme="minorEastAsia" w:hAnsi="Arial"/>
      <w:b/>
      <w:sz w:val="20"/>
      <w:szCs w:val="20"/>
      <w:lang w:val="en-GB"/>
    </w:rPr>
  </w:style>
  <w:style w:type="character" w:customStyle="1" w:styleId="THChar">
    <w:name w:val="TH Char"/>
    <w:basedOn w:val="DefaultParagraphFont"/>
    <w:link w:val="TH"/>
    <w:qFormat/>
    <w:rsid w:val="00D50E99"/>
    <w:rPr>
      <w:rFonts w:ascii="Arial" w:eastAsiaTheme="minorEastAsia" w:hAnsi="Arial" w:cs="Times New Roman"/>
      <w:b/>
      <w:sz w:val="20"/>
      <w:szCs w:val="20"/>
      <w:lang w:val="en-GB"/>
    </w:rPr>
  </w:style>
  <w:style w:type="paragraph" w:customStyle="1" w:styleId="Comments">
    <w:name w:val="Comments"/>
    <w:basedOn w:val="Normal"/>
    <w:link w:val="CommentsChar"/>
    <w:qFormat/>
    <w:rsid w:val="007A6FF1"/>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7A6FF1"/>
    <w:rPr>
      <w:rFonts w:ascii="Arial" w:eastAsia="MS Mincho" w:hAnsi="Arial" w:cs="Times New Roman"/>
      <w:i/>
      <w:sz w:val="18"/>
      <w:szCs w:val="24"/>
      <w:lang w:val="en-GB" w:eastAsia="en-GB"/>
    </w:rPr>
  </w:style>
  <w:style w:type="paragraph" w:customStyle="1" w:styleId="Tabletext">
    <w:name w:val="Table_text"/>
    <w:basedOn w:val="Normal"/>
    <w:link w:val="TabletextChar"/>
    <w:qFormat/>
    <w:rsid w:val="00AE5A1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spacing w:before="40" w:after="40"/>
      <w:jc w:val="left"/>
      <w:textAlignment w:val="baseline"/>
    </w:pPr>
    <w:rPr>
      <w:sz w:val="20"/>
      <w:szCs w:val="20"/>
      <w:lang w:val="en-GB"/>
    </w:rPr>
  </w:style>
  <w:style w:type="paragraph" w:customStyle="1" w:styleId="Tablehead">
    <w:name w:val="Table_head"/>
    <w:basedOn w:val="Normal"/>
    <w:link w:val="TableheadChar"/>
    <w:qFormat/>
    <w:rsid w:val="00AE5A1C"/>
    <w:pPr>
      <w:keepNext/>
      <w:tabs>
        <w:tab w:val="left" w:pos="1134"/>
        <w:tab w:val="left" w:pos="1871"/>
        <w:tab w:val="left" w:pos="2268"/>
      </w:tabs>
      <w:overflowPunct w:val="0"/>
      <w:snapToGrid/>
      <w:spacing w:before="80" w:after="80"/>
      <w:jc w:val="center"/>
      <w:textAlignment w:val="baseline"/>
    </w:pPr>
    <w:rPr>
      <w:rFonts w:ascii="Times New Roman Bold" w:hAnsi="Times New Roman Bold" w:cs="Times New Roman Bold"/>
      <w:b/>
      <w:sz w:val="20"/>
      <w:szCs w:val="20"/>
      <w:lang w:val="en-GB"/>
    </w:rPr>
  </w:style>
  <w:style w:type="character" w:customStyle="1" w:styleId="TableheadChar">
    <w:name w:val="Table_head Char"/>
    <w:link w:val="Tablehead"/>
    <w:locked/>
    <w:rsid w:val="00AE5A1C"/>
    <w:rPr>
      <w:rFonts w:ascii="Times New Roman Bold" w:eastAsia="SimSun" w:hAnsi="Times New Roman Bold" w:cs="Times New Roman Bold"/>
      <w:b/>
      <w:sz w:val="20"/>
      <w:szCs w:val="20"/>
      <w:lang w:val="en-GB"/>
    </w:rPr>
  </w:style>
  <w:style w:type="character" w:customStyle="1" w:styleId="TabletextChar">
    <w:name w:val="Table_text Char"/>
    <w:link w:val="Tabletext"/>
    <w:locked/>
    <w:rsid w:val="00AE5A1C"/>
    <w:rPr>
      <w:rFonts w:ascii="Times New Roman" w:eastAsia="SimSun" w:hAnsi="Times New Roman" w:cs="Times New Roman"/>
      <w:sz w:val="20"/>
      <w:szCs w:val="20"/>
      <w:lang w:val="en-GB"/>
    </w:rPr>
  </w:style>
  <w:style w:type="paragraph" w:customStyle="1" w:styleId="B1">
    <w:name w:val="B1"/>
    <w:basedOn w:val="List"/>
    <w:link w:val="B10"/>
    <w:qFormat/>
    <w:rsid w:val="00135D27"/>
    <w:pPr>
      <w:autoSpaceDE/>
      <w:autoSpaceDN/>
      <w:adjustRightInd/>
      <w:snapToGrid/>
      <w:spacing w:after="180"/>
      <w:ind w:left="568" w:hanging="284"/>
      <w:contextualSpacing w:val="0"/>
      <w:jc w:val="left"/>
    </w:pPr>
    <w:rPr>
      <w:rFonts w:eastAsia="MS Mincho"/>
      <w:sz w:val="20"/>
      <w:szCs w:val="20"/>
      <w:lang w:val="en-GB"/>
    </w:rPr>
  </w:style>
  <w:style w:type="character" w:customStyle="1" w:styleId="B10">
    <w:name w:val="B1 (文字)"/>
    <w:link w:val="B1"/>
    <w:qFormat/>
    <w:rsid w:val="00135D27"/>
    <w:rPr>
      <w:rFonts w:ascii="Times New Roman" w:eastAsia="MS Mincho" w:hAnsi="Times New Roman" w:cs="Times New Roman"/>
      <w:sz w:val="20"/>
      <w:szCs w:val="20"/>
      <w:lang w:val="en-GB"/>
    </w:rPr>
  </w:style>
  <w:style w:type="paragraph" w:styleId="List">
    <w:name w:val="List"/>
    <w:basedOn w:val="Normal"/>
    <w:uiPriority w:val="99"/>
    <w:semiHidden/>
    <w:unhideWhenUsed/>
    <w:rsid w:val="00135D27"/>
    <w:pPr>
      <w:ind w:left="360" w:hanging="360"/>
      <w:contextualSpacing/>
    </w:pPr>
  </w:style>
  <w:style w:type="numbering" w:customStyle="1" w:styleId="StyleBulleted">
    <w:name w:val="Style Bulleted"/>
    <w:rsid w:val="006E0518"/>
    <w:pPr>
      <w:numPr>
        <w:numId w:val="6"/>
      </w:numPr>
    </w:pPr>
  </w:style>
  <w:style w:type="character" w:customStyle="1" w:styleId="B1Zchn">
    <w:name w:val="B1 Zchn"/>
    <w:basedOn w:val="DefaultParagraphFont"/>
    <w:locked/>
    <w:rsid w:val="00692848"/>
  </w:style>
  <w:style w:type="paragraph" w:customStyle="1" w:styleId="N3">
    <w:name w:val="N3"/>
    <w:basedOn w:val="Normal"/>
    <w:link w:val="N3Char"/>
    <w:qFormat/>
    <w:rsid w:val="00021A10"/>
    <w:pPr>
      <w:autoSpaceDE/>
      <w:autoSpaceDN/>
      <w:adjustRightInd/>
      <w:snapToGrid/>
      <w:spacing w:after="0"/>
      <w:ind w:left="990"/>
      <w:jc w:val="left"/>
    </w:pPr>
    <w:rPr>
      <w:rFonts w:asciiTheme="minorHAnsi" w:eastAsiaTheme="minorEastAsia" w:hAnsiTheme="minorHAnsi" w:cstheme="minorHAnsi"/>
      <w:shd w:val="clear" w:color="auto" w:fill="FFFFFF"/>
      <w:lang w:eastAsia="ko-KR" w:bidi="hi-IN"/>
    </w:rPr>
  </w:style>
  <w:style w:type="character" w:customStyle="1" w:styleId="N3Char">
    <w:name w:val="N3 Char"/>
    <w:basedOn w:val="DefaultParagraphFont"/>
    <w:link w:val="N3"/>
    <w:rsid w:val="00021A10"/>
    <w:rPr>
      <w:rFonts w:eastAsiaTheme="minorEastAsia" w:cstheme="minorHAnsi"/>
      <w:lang w:eastAsia="ko-KR" w:bidi="hi-IN"/>
    </w:rPr>
  </w:style>
  <w:style w:type="paragraph" w:customStyle="1" w:styleId="N4">
    <w:name w:val="N4"/>
    <w:basedOn w:val="N3"/>
    <w:link w:val="N4Char"/>
    <w:qFormat/>
    <w:rsid w:val="003906B8"/>
    <w:pPr>
      <w:ind w:left="1354"/>
    </w:pPr>
  </w:style>
  <w:style w:type="character" w:customStyle="1" w:styleId="N4Char">
    <w:name w:val="N4 Char"/>
    <w:basedOn w:val="N3Char"/>
    <w:link w:val="N4"/>
    <w:rsid w:val="003906B8"/>
    <w:rPr>
      <w:rFonts w:eastAsiaTheme="minorEastAsia" w:cstheme="minorHAnsi"/>
      <w:lang w:eastAsia="ko-KR" w:bidi="hi-IN"/>
    </w:rPr>
  </w:style>
  <w:style w:type="paragraph" w:styleId="Revision">
    <w:name w:val="Revision"/>
    <w:hidden/>
    <w:uiPriority w:val="99"/>
    <w:semiHidden/>
    <w:rsid w:val="00595A70"/>
    <w:pPr>
      <w:spacing w:after="0" w:line="240" w:lineRule="auto"/>
    </w:pPr>
    <w:rPr>
      <w:rFonts w:ascii="Times New Roman" w:eastAsia="SimSun" w:hAnsi="Times New Roman" w:cs="Times New Roman"/>
    </w:rPr>
  </w:style>
  <w:style w:type="character" w:styleId="Hyperlink">
    <w:name w:val="Hyperlink"/>
    <w:uiPriority w:val="99"/>
    <w:rsid w:val="002E5BFC"/>
    <w:rPr>
      <w:color w:val="0000FF"/>
      <w:u w:val="single"/>
    </w:rPr>
  </w:style>
  <w:style w:type="character" w:customStyle="1" w:styleId="fontstyle21">
    <w:name w:val="fontstyle21"/>
    <w:basedOn w:val="DefaultParagraphFont"/>
    <w:rsid w:val="008B2B0A"/>
    <w:rPr>
      <w:rFonts w:ascii="IntelClear-Italic" w:hAnsi="IntelClear-Italic" w:hint="default"/>
      <w:b w:val="0"/>
      <w:bCs w:val="0"/>
      <w:i/>
      <w:iCs/>
      <w:color w:val="0071C5"/>
      <w:sz w:val="48"/>
      <w:szCs w:val="48"/>
    </w:rPr>
  </w:style>
  <w:style w:type="character" w:customStyle="1" w:styleId="fontstyle31">
    <w:name w:val="fontstyle31"/>
    <w:basedOn w:val="DefaultParagraphFont"/>
    <w:rsid w:val="008B2B0A"/>
    <w:rPr>
      <w:rFonts w:ascii="IntelClear-Italic" w:hAnsi="IntelClear-Italic" w:hint="default"/>
      <w:b w:val="0"/>
      <w:bCs w:val="0"/>
      <w:i/>
      <w:iCs/>
      <w:color w:val="595959"/>
      <w:sz w:val="48"/>
      <w:szCs w:val="48"/>
    </w:rPr>
  </w:style>
  <w:style w:type="character" w:customStyle="1" w:styleId="fontstyle41">
    <w:name w:val="fontstyle41"/>
    <w:basedOn w:val="DefaultParagraphFont"/>
    <w:rsid w:val="008B2B0A"/>
    <w:rPr>
      <w:rFonts w:ascii="IntelClear-Bold" w:hAnsi="IntelClear-Bold" w:hint="default"/>
      <w:b/>
      <w:bCs/>
      <w:i w:val="0"/>
      <w:iCs w:val="0"/>
      <w:color w:val="FFFFFF"/>
      <w:sz w:val="28"/>
      <w:szCs w:val="28"/>
    </w:rPr>
  </w:style>
  <w:style w:type="paragraph" w:styleId="NormalWeb">
    <w:name w:val="Normal (Web)"/>
    <w:basedOn w:val="Normal"/>
    <w:uiPriority w:val="99"/>
    <w:unhideWhenUsed/>
    <w:rsid w:val="001366BA"/>
    <w:pPr>
      <w:autoSpaceDE/>
      <w:autoSpaceDN/>
      <w:adjustRightInd/>
      <w:snapToGrid/>
      <w:spacing w:before="100" w:beforeAutospacing="1" w:after="100" w:afterAutospacing="1"/>
      <w:jc w:val="left"/>
    </w:pPr>
    <w:rPr>
      <w:rFonts w:ascii="Calibri" w:eastAsiaTheme="minorHAnsi" w:hAnsi="Calibri" w:cs="Calibri"/>
    </w:rPr>
  </w:style>
  <w:style w:type="character" w:customStyle="1" w:styleId="B2Char">
    <w:name w:val="B2 Char"/>
    <w:link w:val="B2"/>
    <w:qFormat/>
    <w:locked/>
    <w:rsid w:val="00A6053B"/>
    <w:rPr>
      <w:lang w:val="x-none"/>
    </w:rPr>
  </w:style>
  <w:style w:type="paragraph" w:customStyle="1" w:styleId="B2">
    <w:name w:val="B2"/>
    <w:basedOn w:val="Normal"/>
    <w:link w:val="B2Char"/>
    <w:qFormat/>
    <w:rsid w:val="00A6053B"/>
    <w:pPr>
      <w:autoSpaceDE/>
      <w:autoSpaceDN/>
      <w:adjustRightInd/>
      <w:snapToGrid/>
      <w:spacing w:after="180"/>
      <w:ind w:left="851" w:hanging="284"/>
      <w:jc w:val="left"/>
    </w:pPr>
    <w:rPr>
      <w:rFonts w:asciiTheme="minorHAnsi" w:eastAsiaTheme="minorHAnsi" w:hAnsiTheme="minorHAnsi" w:cstheme="minorBidi"/>
      <w:lang w:val="x-none"/>
    </w:rPr>
  </w:style>
  <w:style w:type="paragraph" w:customStyle="1" w:styleId="B3">
    <w:name w:val="B3"/>
    <w:basedOn w:val="List3"/>
    <w:link w:val="B3Char"/>
    <w:qFormat/>
    <w:rsid w:val="00557E90"/>
    <w:pPr>
      <w:autoSpaceDE/>
      <w:autoSpaceDN/>
      <w:adjustRightInd/>
      <w:snapToGrid/>
      <w:spacing w:after="180"/>
      <w:ind w:left="1135" w:hanging="284"/>
      <w:contextualSpacing w:val="0"/>
      <w:jc w:val="left"/>
    </w:pPr>
    <w:rPr>
      <w:rFonts w:eastAsiaTheme="minorEastAsia"/>
      <w:sz w:val="20"/>
      <w:szCs w:val="20"/>
      <w:lang w:val="en-GB"/>
    </w:rPr>
  </w:style>
  <w:style w:type="character" w:customStyle="1" w:styleId="B3Char">
    <w:name w:val="B3 Char"/>
    <w:basedOn w:val="DefaultParagraphFont"/>
    <w:link w:val="B3"/>
    <w:rsid w:val="00557E90"/>
    <w:rPr>
      <w:rFonts w:ascii="Times New Roman" w:eastAsiaTheme="minorEastAsia" w:hAnsi="Times New Roman" w:cs="Times New Roman"/>
      <w:sz w:val="20"/>
      <w:szCs w:val="20"/>
      <w:lang w:val="en-GB"/>
    </w:rPr>
  </w:style>
  <w:style w:type="paragraph" w:styleId="List3">
    <w:name w:val="List 3"/>
    <w:basedOn w:val="Normal"/>
    <w:uiPriority w:val="99"/>
    <w:semiHidden/>
    <w:unhideWhenUsed/>
    <w:rsid w:val="00557E90"/>
    <w:pPr>
      <w:ind w:left="1080" w:hanging="360"/>
      <w:contextualSpacing/>
    </w:pPr>
  </w:style>
  <w:style w:type="paragraph" w:customStyle="1" w:styleId="References">
    <w:name w:val="References"/>
    <w:basedOn w:val="Normal"/>
    <w:rsid w:val="00DC1623"/>
    <w:pPr>
      <w:numPr>
        <w:numId w:val="8"/>
      </w:numPr>
      <w:adjustRightInd/>
      <w:spacing w:after="60"/>
    </w:pPr>
    <w:rPr>
      <w:rFonts w:eastAsiaTheme="minorEastAsia"/>
      <w:sz w:val="20"/>
      <w:szCs w:val="16"/>
    </w:rPr>
  </w:style>
  <w:style w:type="character" w:customStyle="1" w:styleId="B1Char1">
    <w:name w:val="B1 Char1"/>
    <w:basedOn w:val="DefaultParagraphFont"/>
    <w:qFormat/>
    <w:locked/>
    <w:rsid w:val="00CE11E5"/>
  </w:style>
  <w:style w:type="character" w:styleId="Strong">
    <w:name w:val="Strong"/>
    <w:basedOn w:val="DefaultParagraphFont"/>
    <w:uiPriority w:val="22"/>
    <w:qFormat/>
    <w:rsid w:val="00A438CA"/>
    <w:rPr>
      <w:b/>
      <w:bCs/>
    </w:rPr>
  </w:style>
  <w:style w:type="character" w:styleId="Emphasis">
    <w:name w:val="Emphasis"/>
    <w:basedOn w:val="DefaultParagraphFont"/>
    <w:uiPriority w:val="20"/>
    <w:qFormat/>
    <w:rsid w:val="003B1ECA"/>
    <w:rPr>
      <w:i/>
      <w:iCs/>
    </w:rPr>
  </w:style>
  <w:style w:type="paragraph" w:customStyle="1" w:styleId="TAL">
    <w:name w:val="TAL"/>
    <w:basedOn w:val="Normal"/>
    <w:link w:val="TALCar"/>
    <w:qFormat/>
    <w:rsid w:val="00912643"/>
    <w:pPr>
      <w:keepNext/>
      <w:keepLines/>
      <w:overflowPunct w:val="0"/>
      <w:snapToGrid/>
      <w:spacing w:after="0"/>
      <w:jc w:val="left"/>
    </w:pPr>
    <w:rPr>
      <w:rFonts w:ascii="Arial" w:hAnsi="Arial"/>
      <w:sz w:val="18"/>
      <w:szCs w:val="20"/>
      <w:lang w:val="en-GB" w:eastAsia="ja-JP"/>
    </w:rPr>
  </w:style>
  <w:style w:type="character" w:styleId="PlaceholderText">
    <w:name w:val="Placeholder Text"/>
    <w:basedOn w:val="DefaultParagraphFont"/>
    <w:uiPriority w:val="99"/>
    <w:semiHidden/>
    <w:rsid w:val="004C2B1C"/>
    <w:rPr>
      <w:color w:val="808080"/>
    </w:rPr>
  </w:style>
  <w:style w:type="character" w:customStyle="1" w:styleId="TALCar">
    <w:name w:val="TAL Car"/>
    <w:link w:val="TAL"/>
    <w:qFormat/>
    <w:rsid w:val="00A43658"/>
    <w:rPr>
      <w:rFonts w:ascii="Arial" w:eastAsia="SimSun" w:hAnsi="Arial" w:cs="Times New Roman"/>
      <w:sz w:val="18"/>
      <w:szCs w:val="20"/>
      <w:lang w:val="en-GB" w:eastAsia="ja-JP"/>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rsid w:val="00FC4737"/>
    <w:rPr>
      <w:rFonts w:ascii="Arial" w:hAnsi="Arial"/>
      <w:sz w:val="32"/>
      <w:lang w:val="en-GB" w:eastAsia="en-US"/>
    </w:rPr>
  </w:style>
  <w:style w:type="character" w:styleId="FollowedHyperlink">
    <w:name w:val="FollowedHyperlink"/>
    <w:basedOn w:val="DefaultParagraphFont"/>
    <w:uiPriority w:val="99"/>
    <w:semiHidden/>
    <w:unhideWhenUsed/>
    <w:rsid w:val="00FC473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7637">
      <w:bodyDiv w:val="1"/>
      <w:marLeft w:val="0"/>
      <w:marRight w:val="0"/>
      <w:marTop w:val="0"/>
      <w:marBottom w:val="0"/>
      <w:divBdr>
        <w:top w:val="none" w:sz="0" w:space="0" w:color="auto"/>
        <w:left w:val="none" w:sz="0" w:space="0" w:color="auto"/>
        <w:bottom w:val="none" w:sz="0" w:space="0" w:color="auto"/>
        <w:right w:val="none" w:sz="0" w:space="0" w:color="auto"/>
      </w:divBdr>
    </w:div>
    <w:div w:id="10383016">
      <w:bodyDiv w:val="1"/>
      <w:marLeft w:val="0"/>
      <w:marRight w:val="0"/>
      <w:marTop w:val="0"/>
      <w:marBottom w:val="0"/>
      <w:divBdr>
        <w:top w:val="none" w:sz="0" w:space="0" w:color="auto"/>
        <w:left w:val="none" w:sz="0" w:space="0" w:color="auto"/>
        <w:bottom w:val="none" w:sz="0" w:space="0" w:color="auto"/>
        <w:right w:val="none" w:sz="0" w:space="0" w:color="auto"/>
      </w:divBdr>
    </w:div>
    <w:div w:id="46534472">
      <w:bodyDiv w:val="1"/>
      <w:marLeft w:val="0"/>
      <w:marRight w:val="0"/>
      <w:marTop w:val="0"/>
      <w:marBottom w:val="0"/>
      <w:divBdr>
        <w:top w:val="none" w:sz="0" w:space="0" w:color="auto"/>
        <w:left w:val="none" w:sz="0" w:space="0" w:color="auto"/>
        <w:bottom w:val="none" w:sz="0" w:space="0" w:color="auto"/>
        <w:right w:val="none" w:sz="0" w:space="0" w:color="auto"/>
      </w:divBdr>
    </w:div>
    <w:div w:id="60106043">
      <w:bodyDiv w:val="1"/>
      <w:marLeft w:val="0"/>
      <w:marRight w:val="0"/>
      <w:marTop w:val="0"/>
      <w:marBottom w:val="0"/>
      <w:divBdr>
        <w:top w:val="none" w:sz="0" w:space="0" w:color="auto"/>
        <w:left w:val="none" w:sz="0" w:space="0" w:color="auto"/>
        <w:bottom w:val="none" w:sz="0" w:space="0" w:color="auto"/>
        <w:right w:val="none" w:sz="0" w:space="0" w:color="auto"/>
      </w:divBdr>
    </w:div>
    <w:div w:id="71899465">
      <w:bodyDiv w:val="1"/>
      <w:marLeft w:val="0"/>
      <w:marRight w:val="0"/>
      <w:marTop w:val="0"/>
      <w:marBottom w:val="0"/>
      <w:divBdr>
        <w:top w:val="none" w:sz="0" w:space="0" w:color="auto"/>
        <w:left w:val="none" w:sz="0" w:space="0" w:color="auto"/>
        <w:bottom w:val="none" w:sz="0" w:space="0" w:color="auto"/>
        <w:right w:val="none" w:sz="0" w:space="0" w:color="auto"/>
      </w:divBdr>
    </w:div>
    <w:div w:id="77025806">
      <w:bodyDiv w:val="1"/>
      <w:marLeft w:val="0"/>
      <w:marRight w:val="0"/>
      <w:marTop w:val="0"/>
      <w:marBottom w:val="0"/>
      <w:divBdr>
        <w:top w:val="none" w:sz="0" w:space="0" w:color="auto"/>
        <w:left w:val="none" w:sz="0" w:space="0" w:color="auto"/>
        <w:bottom w:val="none" w:sz="0" w:space="0" w:color="auto"/>
        <w:right w:val="none" w:sz="0" w:space="0" w:color="auto"/>
      </w:divBdr>
    </w:div>
    <w:div w:id="84108532">
      <w:bodyDiv w:val="1"/>
      <w:marLeft w:val="0"/>
      <w:marRight w:val="0"/>
      <w:marTop w:val="0"/>
      <w:marBottom w:val="0"/>
      <w:divBdr>
        <w:top w:val="none" w:sz="0" w:space="0" w:color="auto"/>
        <w:left w:val="none" w:sz="0" w:space="0" w:color="auto"/>
        <w:bottom w:val="none" w:sz="0" w:space="0" w:color="auto"/>
        <w:right w:val="none" w:sz="0" w:space="0" w:color="auto"/>
      </w:divBdr>
    </w:div>
    <w:div w:id="84806685">
      <w:bodyDiv w:val="1"/>
      <w:marLeft w:val="0"/>
      <w:marRight w:val="0"/>
      <w:marTop w:val="0"/>
      <w:marBottom w:val="0"/>
      <w:divBdr>
        <w:top w:val="none" w:sz="0" w:space="0" w:color="auto"/>
        <w:left w:val="none" w:sz="0" w:space="0" w:color="auto"/>
        <w:bottom w:val="none" w:sz="0" w:space="0" w:color="auto"/>
        <w:right w:val="none" w:sz="0" w:space="0" w:color="auto"/>
      </w:divBdr>
      <w:divsChild>
        <w:div w:id="1006135840">
          <w:marLeft w:val="360"/>
          <w:marRight w:val="0"/>
          <w:marTop w:val="160"/>
          <w:marBottom w:val="0"/>
          <w:divBdr>
            <w:top w:val="none" w:sz="0" w:space="0" w:color="auto"/>
            <w:left w:val="none" w:sz="0" w:space="0" w:color="auto"/>
            <w:bottom w:val="none" w:sz="0" w:space="0" w:color="auto"/>
            <w:right w:val="none" w:sz="0" w:space="0" w:color="auto"/>
          </w:divBdr>
        </w:div>
      </w:divsChild>
    </w:div>
    <w:div w:id="97651191">
      <w:bodyDiv w:val="1"/>
      <w:marLeft w:val="0"/>
      <w:marRight w:val="0"/>
      <w:marTop w:val="0"/>
      <w:marBottom w:val="0"/>
      <w:divBdr>
        <w:top w:val="none" w:sz="0" w:space="0" w:color="auto"/>
        <w:left w:val="none" w:sz="0" w:space="0" w:color="auto"/>
        <w:bottom w:val="none" w:sz="0" w:space="0" w:color="auto"/>
        <w:right w:val="none" w:sz="0" w:space="0" w:color="auto"/>
      </w:divBdr>
    </w:div>
    <w:div w:id="139269353">
      <w:bodyDiv w:val="1"/>
      <w:marLeft w:val="0"/>
      <w:marRight w:val="0"/>
      <w:marTop w:val="0"/>
      <w:marBottom w:val="0"/>
      <w:divBdr>
        <w:top w:val="none" w:sz="0" w:space="0" w:color="auto"/>
        <w:left w:val="none" w:sz="0" w:space="0" w:color="auto"/>
        <w:bottom w:val="none" w:sz="0" w:space="0" w:color="auto"/>
        <w:right w:val="none" w:sz="0" w:space="0" w:color="auto"/>
      </w:divBdr>
    </w:div>
    <w:div w:id="185100019">
      <w:bodyDiv w:val="1"/>
      <w:marLeft w:val="0"/>
      <w:marRight w:val="0"/>
      <w:marTop w:val="0"/>
      <w:marBottom w:val="0"/>
      <w:divBdr>
        <w:top w:val="none" w:sz="0" w:space="0" w:color="auto"/>
        <w:left w:val="none" w:sz="0" w:space="0" w:color="auto"/>
        <w:bottom w:val="none" w:sz="0" w:space="0" w:color="auto"/>
        <w:right w:val="none" w:sz="0" w:space="0" w:color="auto"/>
      </w:divBdr>
    </w:div>
    <w:div w:id="202402040">
      <w:bodyDiv w:val="1"/>
      <w:marLeft w:val="0"/>
      <w:marRight w:val="0"/>
      <w:marTop w:val="0"/>
      <w:marBottom w:val="0"/>
      <w:divBdr>
        <w:top w:val="none" w:sz="0" w:space="0" w:color="auto"/>
        <w:left w:val="none" w:sz="0" w:space="0" w:color="auto"/>
        <w:bottom w:val="none" w:sz="0" w:space="0" w:color="auto"/>
        <w:right w:val="none" w:sz="0" w:space="0" w:color="auto"/>
      </w:divBdr>
    </w:div>
    <w:div w:id="233702903">
      <w:bodyDiv w:val="1"/>
      <w:marLeft w:val="0"/>
      <w:marRight w:val="0"/>
      <w:marTop w:val="0"/>
      <w:marBottom w:val="0"/>
      <w:divBdr>
        <w:top w:val="none" w:sz="0" w:space="0" w:color="auto"/>
        <w:left w:val="none" w:sz="0" w:space="0" w:color="auto"/>
        <w:bottom w:val="none" w:sz="0" w:space="0" w:color="auto"/>
        <w:right w:val="none" w:sz="0" w:space="0" w:color="auto"/>
      </w:divBdr>
    </w:div>
    <w:div w:id="246771330">
      <w:bodyDiv w:val="1"/>
      <w:marLeft w:val="0"/>
      <w:marRight w:val="0"/>
      <w:marTop w:val="0"/>
      <w:marBottom w:val="0"/>
      <w:divBdr>
        <w:top w:val="none" w:sz="0" w:space="0" w:color="auto"/>
        <w:left w:val="none" w:sz="0" w:space="0" w:color="auto"/>
        <w:bottom w:val="none" w:sz="0" w:space="0" w:color="auto"/>
        <w:right w:val="none" w:sz="0" w:space="0" w:color="auto"/>
      </w:divBdr>
    </w:div>
    <w:div w:id="278996060">
      <w:bodyDiv w:val="1"/>
      <w:marLeft w:val="0"/>
      <w:marRight w:val="0"/>
      <w:marTop w:val="0"/>
      <w:marBottom w:val="0"/>
      <w:divBdr>
        <w:top w:val="none" w:sz="0" w:space="0" w:color="auto"/>
        <w:left w:val="none" w:sz="0" w:space="0" w:color="auto"/>
        <w:bottom w:val="none" w:sz="0" w:space="0" w:color="auto"/>
        <w:right w:val="none" w:sz="0" w:space="0" w:color="auto"/>
      </w:divBdr>
    </w:div>
    <w:div w:id="280917966">
      <w:bodyDiv w:val="1"/>
      <w:marLeft w:val="0"/>
      <w:marRight w:val="0"/>
      <w:marTop w:val="0"/>
      <w:marBottom w:val="0"/>
      <w:divBdr>
        <w:top w:val="none" w:sz="0" w:space="0" w:color="auto"/>
        <w:left w:val="none" w:sz="0" w:space="0" w:color="auto"/>
        <w:bottom w:val="none" w:sz="0" w:space="0" w:color="auto"/>
        <w:right w:val="none" w:sz="0" w:space="0" w:color="auto"/>
      </w:divBdr>
    </w:div>
    <w:div w:id="306053965">
      <w:bodyDiv w:val="1"/>
      <w:marLeft w:val="0"/>
      <w:marRight w:val="0"/>
      <w:marTop w:val="0"/>
      <w:marBottom w:val="0"/>
      <w:divBdr>
        <w:top w:val="none" w:sz="0" w:space="0" w:color="auto"/>
        <w:left w:val="none" w:sz="0" w:space="0" w:color="auto"/>
        <w:bottom w:val="none" w:sz="0" w:space="0" w:color="auto"/>
        <w:right w:val="none" w:sz="0" w:space="0" w:color="auto"/>
      </w:divBdr>
      <w:divsChild>
        <w:div w:id="632249218">
          <w:marLeft w:val="360"/>
          <w:marRight w:val="0"/>
          <w:marTop w:val="160"/>
          <w:marBottom w:val="0"/>
          <w:divBdr>
            <w:top w:val="none" w:sz="0" w:space="0" w:color="auto"/>
            <w:left w:val="none" w:sz="0" w:space="0" w:color="auto"/>
            <w:bottom w:val="none" w:sz="0" w:space="0" w:color="auto"/>
            <w:right w:val="none" w:sz="0" w:space="0" w:color="auto"/>
          </w:divBdr>
        </w:div>
        <w:div w:id="1693334990">
          <w:marLeft w:val="360"/>
          <w:marRight w:val="0"/>
          <w:marTop w:val="160"/>
          <w:marBottom w:val="0"/>
          <w:divBdr>
            <w:top w:val="none" w:sz="0" w:space="0" w:color="auto"/>
            <w:left w:val="none" w:sz="0" w:space="0" w:color="auto"/>
            <w:bottom w:val="none" w:sz="0" w:space="0" w:color="auto"/>
            <w:right w:val="none" w:sz="0" w:space="0" w:color="auto"/>
          </w:divBdr>
        </w:div>
      </w:divsChild>
    </w:div>
    <w:div w:id="306127291">
      <w:bodyDiv w:val="1"/>
      <w:marLeft w:val="0"/>
      <w:marRight w:val="0"/>
      <w:marTop w:val="0"/>
      <w:marBottom w:val="0"/>
      <w:divBdr>
        <w:top w:val="none" w:sz="0" w:space="0" w:color="auto"/>
        <w:left w:val="none" w:sz="0" w:space="0" w:color="auto"/>
        <w:bottom w:val="none" w:sz="0" w:space="0" w:color="auto"/>
        <w:right w:val="none" w:sz="0" w:space="0" w:color="auto"/>
      </w:divBdr>
    </w:div>
    <w:div w:id="330839364">
      <w:bodyDiv w:val="1"/>
      <w:marLeft w:val="0"/>
      <w:marRight w:val="0"/>
      <w:marTop w:val="0"/>
      <w:marBottom w:val="0"/>
      <w:divBdr>
        <w:top w:val="none" w:sz="0" w:space="0" w:color="auto"/>
        <w:left w:val="none" w:sz="0" w:space="0" w:color="auto"/>
        <w:bottom w:val="none" w:sz="0" w:space="0" w:color="auto"/>
        <w:right w:val="none" w:sz="0" w:space="0" w:color="auto"/>
      </w:divBdr>
    </w:div>
    <w:div w:id="341470733">
      <w:bodyDiv w:val="1"/>
      <w:marLeft w:val="0"/>
      <w:marRight w:val="0"/>
      <w:marTop w:val="0"/>
      <w:marBottom w:val="0"/>
      <w:divBdr>
        <w:top w:val="none" w:sz="0" w:space="0" w:color="auto"/>
        <w:left w:val="none" w:sz="0" w:space="0" w:color="auto"/>
        <w:bottom w:val="none" w:sz="0" w:space="0" w:color="auto"/>
        <w:right w:val="none" w:sz="0" w:space="0" w:color="auto"/>
      </w:divBdr>
    </w:div>
    <w:div w:id="343213215">
      <w:bodyDiv w:val="1"/>
      <w:marLeft w:val="0"/>
      <w:marRight w:val="0"/>
      <w:marTop w:val="0"/>
      <w:marBottom w:val="0"/>
      <w:divBdr>
        <w:top w:val="none" w:sz="0" w:space="0" w:color="auto"/>
        <w:left w:val="none" w:sz="0" w:space="0" w:color="auto"/>
        <w:bottom w:val="none" w:sz="0" w:space="0" w:color="auto"/>
        <w:right w:val="none" w:sz="0" w:space="0" w:color="auto"/>
      </w:divBdr>
    </w:div>
    <w:div w:id="345714367">
      <w:bodyDiv w:val="1"/>
      <w:marLeft w:val="0"/>
      <w:marRight w:val="0"/>
      <w:marTop w:val="0"/>
      <w:marBottom w:val="0"/>
      <w:divBdr>
        <w:top w:val="none" w:sz="0" w:space="0" w:color="auto"/>
        <w:left w:val="none" w:sz="0" w:space="0" w:color="auto"/>
        <w:bottom w:val="none" w:sz="0" w:space="0" w:color="auto"/>
        <w:right w:val="none" w:sz="0" w:space="0" w:color="auto"/>
      </w:divBdr>
    </w:div>
    <w:div w:id="379402570">
      <w:bodyDiv w:val="1"/>
      <w:marLeft w:val="0"/>
      <w:marRight w:val="0"/>
      <w:marTop w:val="0"/>
      <w:marBottom w:val="0"/>
      <w:divBdr>
        <w:top w:val="none" w:sz="0" w:space="0" w:color="auto"/>
        <w:left w:val="none" w:sz="0" w:space="0" w:color="auto"/>
        <w:bottom w:val="none" w:sz="0" w:space="0" w:color="auto"/>
        <w:right w:val="none" w:sz="0" w:space="0" w:color="auto"/>
      </w:divBdr>
    </w:div>
    <w:div w:id="383792935">
      <w:bodyDiv w:val="1"/>
      <w:marLeft w:val="0"/>
      <w:marRight w:val="0"/>
      <w:marTop w:val="0"/>
      <w:marBottom w:val="0"/>
      <w:divBdr>
        <w:top w:val="none" w:sz="0" w:space="0" w:color="auto"/>
        <w:left w:val="none" w:sz="0" w:space="0" w:color="auto"/>
        <w:bottom w:val="none" w:sz="0" w:space="0" w:color="auto"/>
        <w:right w:val="none" w:sz="0" w:space="0" w:color="auto"/>
      </w:divBdr>
    </w:div>
    <w:div w:id="391737119">
      <w:bodyDiv w:val="1"/>
      <w:marLeft w:val="0"/>
      <w:marRight w:val="0"/>
      <w:marTop w:val="0"/>
      <w:marBottom w:val="0"/>
      <w:divBdr>
        <w:top w:val="none" w:sz="0" w:space="0" w:color="auto"/>
        <w:left w:val="none" w:sz="0" w:space="0" w:color="auto"/>
        <w:bottom w:val="none" w:sz="0" w:space="0" w:color="auto"/>
        <w:right w:val="none" w:sz="0" w:space="0" w:color="auto"/>
      </w:divBdr>
    </w:div>
    <w:div w:id="467095005">
      <w:bodyDiv w:val="1"/>
      <w:marLeft w:val="0"/>
      <w:marRight w:val="0"/>
      <w:marTop w:val="0"/>
      <w:marBottom w:val="0"/>
      <w:divBdr>
        <w:top w:val="none" w:sz="0" w:space="0" w:color="auto"/>
        <w:left w:val="none" w:sz="0" w:space="0" w:color="auto"/>
        <w:bottom w:val="none" w:sz="0" w:space="0" w:color="auto"/>
        <w:right w:val="none" w:sz="0" w:space="0" w:color="auto"/>
      </w:divBdr>
    </w:div>
    <w:div w:id="491868297">
      <w:bodyDiv w:val="1"/>
      <w:marLeft w:val="0"/>
      <w:marRight w:val="0"/>
      <w:marTop w:val="0"/>
      <w:marBottom w:val="0"/>
      <w:divBdr>
        <w:top w:val="none" w:sz="0" w:space="0" w:color="auto"/>
        <w:left w:val="none" w:sz="0" w:space="0" w:color="auto"/>
        <w:bottom w:val="none" w:sz="0" w:space="0" w:color="auto"/>
        <w:right w:val="none" w:sz="0" w:space="0" w:color="auto"/>
      </w:divBdr>
    </w:div>
    <w:div w:id="519199474">
      <w:bodyDiv w:val="1"/>
      <w:marLeft w:val="0"/>
      <w:marRight w:val="0"/>
      <w:marTop w:val="0"/>
      <w:marBottom w:val="0"/>
      <w:divBdr>
        <w:top w:val="none" w:sz="0" w:space="0" w:color="auto"/>
        <w:left w:val="none" w:sz="0" w:space="0" w:color="auto"/>
        <w:bottom w:val="none" w:sz="0" w:space="0" w:color="auto"/>
        <w:right w:val="none" w:sz="0" w:space="0" w:color="auto"/>
      </w:divBdr>
    </w:div>
    <w:div w:id="552304490">
      <w:bodyDiv w:val="1"/>
      <w:marLeft w:val="0"/>
      <w:marRight w:val="0"/>
      <w:marTop w:val="0"/>
      <w:marBottom w:val="0"/>
      <w:divBdr>
        <w:top w:val="none" w:sz="0" w:space="0" w:color="auto"/>
        <w:left w:val="none" w:sz="0" w:space="0" w:color="auto"/>
        <w:bottom w:val="none" w:sz="0" w:space="0" w:color="auto"/>
        <w:right w:val="none" w:sz="0" w:space="0" w:color="auto"/>
      </w:divBdr>
    </w:div>
    <w:div w:id="557711814">
      <w:bodyDiv w:val="1"/>
      <w:marLeft w:val="0"/>
      <w:marRight w:val="0"/>
      <w:marTop w:val="0"/>
      <w:marBottom w:val="0"/>
      <w:divBdr>
        <w:top w:val="none" w:sz="0" w:space="0" w:color="auto"/>
        <w:left w:val="none" w:sz="0" w:space="0" w:color="auto"/>
        <w:bottom w:val="none" w:sz="0" w:space="0" w:color="auto"/>
        <w:right w:val="none" w:sz="0" w:space="0" w:color="auto"/>
      </w:divBdr>
    </w:div>
    <w:div w:id="563299532">
      <w:bodyDiv w:val="1"/>
      <w:marLeft w:val="0"/>
      <w:marRight w:val="0"/>
      <w:marTop w:val="0"/>
      <w:marBottom w:val="0"/>
      <w:divBdr>
        <w:top w:val="none" w:sz="0" w:space="0" w:color="auto"/>
        <w:left w:val="none" w:sz="0" w:space="0" w:color="auto"/>
        <w:bottom w:val="none" w:sz="0" w:space="0" w:color="auto"/>
        <w:right w:val="none" w:sz="0" w:space="0" w:color="auto"/>
      </w:divBdr>
    </w:div>
    <w:div w:id="621110904">
      <w:bodyDiv w:val="1"/>
      <w:marLeft w:val="0"/>
      <w:marRight w:val="0"/>
      <w:marTop w:val="0"/>
      <w:marBottom w:val="0"/>
      <w:divBdr>
        <w:top w:val="none" w:sz="0" w:space="0" w:color="auto"/>
        <w:left w:val="none" w:sz="0" w:space="0" w:color="auto"/>
        <w:bottom w:val="none" w:sz="0" w:space="0" w:color="auto"/>
        <w:right w:val="none" w:sz="0" w:space="0" w:color="auto"/>
      </w:divBdr>
    </w:div>
    <w:div w:id="622004688">
      <w:bodyDiv w:val="1"/>
      <w:marLeft w:val="0"/>
      <w:marRight w:val="0"/>
      <w:marTop w:val="0"/>
      <w:marBottom w:val="0"/>
      <w:divBdr>
        <w:top w:val="none" w:sz="0" w:space="0" w:color="auto"/>
        <w:left w:val="none" w:sz="0" w:space="0" w:color="auto"/>
        <w:bottom w:val="none" w:sz="0" w:space="0" w:color="auto"/>
        <w:right w:val="none" w:sz="0" w:space="0" w:color="auto"/>
      </w:divBdr>
    </w:div>
    <w:div w:id="635335592">
      <w:bodyDiv w:val="1"/>
      <w:marLeft w:val="0"/>
      <w:marRight w:val="0"/>
      <w:marTop w:val="0"/>
      <w:marBottom w:val="0"/>
      <w:divBdr>
        <w:top w:val="none" w:sz="0" w:space="0" w:color="auto"/>
        <w:left w:val="none" w:sz="0" w:space="0" w:color="auto"/>
        <w:bottom w:val="none" w:sz="0" w:space="0" w:color="auto"/>
        <w:right w:val="none" w:sz="0" w:space="0" w:color="auto"/>
      </w:divBdr>
    </w:div>
    <w:div w:id="637958940">
      <w:bodyDiv w:val="1"/>
      <w:marLeft w:val="0"/>
      <w:marRight w:val="0"/>
      <w:marTop w:val="0"/>
      <w:marBottom w:val="0"/>
      <w:divBdr>
        <w:top w:val="none" w:sz="0" w:space="0" w:color="auto"/>
        <w:left w:val="none" w:sz="0" w:space="0" w:color="auto"/>
        <w:bottom w:val="none" w:sz="0" w:space="0" w:color="auto"/>
        <w:right w:val="none" w:sz="0" w:space="0" w:color="auto"/>
      </w:divBdr>
    </w:div>
    <w:div w:id="649289529">
      <w:bodyDiv w:val="1"/>
      <w:marLeft w:val="0"/>
      <w:marRight w:val="0"/>
      <w:marTop w:val="0"/>
      <w:marBottom w:val="0"/>
      <w:divBdr>
        <w:top w:val="none" w:sz="0" w:space="0" w:color="auto"/>
        <w:left w:val="none" w:sz="0" w:space="0" w:color="auto"/>
        <w:bottom w:val="none" w:sz="0" w:space="0" w:color="auto"/>
        <w:right w:val="none" w:sz="0" w:space="0" w:color="auto"/>
      </w:divBdr>
    </w:div>
    <w:div w:id="666175250">
      <w:bodyDiv w:val="1"/>
      <w:marLeft w:val="0"/>
      <w:marRight w:val="0"/>
      <w:marTop w:val="0"/>
      <w:marBottom w:val="0"/>
      <w:divBdr>
        <w:top w:val="none" w:sz="0" w:space="0" w:color="auto"/>
        <w:left w:val="none" w:sz="0" w:space="0" w:color="auto"/>
        <w:bottom w:val="none" w:sz="0" w:space="0" w:color="auto"/>
        <w:right w:val="none" w:sz="0" w:space="0" w:color="auto"/>
      </w:divBdr>
    </w:div>
    <w:div w:id="705255440">
      <w:bodyDiv w:val="1"/>
      <w:marLeft w:val="0"/>
      <w:marRight w:val="0"/>
      <w:marTop w:val="0"/>
      <w:marBottom w:val="0"/>
      <w:divBdr>
        <w:top w:val="none" w:sz="0" w:space="0" w:color="auto"/>
        <w:left w:val="none" w:sz="0" w:space="0" w:color="auto"/>
        <w:bottom w:val="none" w:sz="0" w:space="0" w:color="auto"/>
        <w:right w:val="none" w:sz="0" w:space="0" w:color="auto"/>
      </w:divBdr>
    </w:div>
    <w:div w:id="708188102">
      <w:bodyDiv w:val="1"/>
      <w:marLeft w:val="0"/>
      <w:marRight w:val="0"/>
      <w:marTop w:val="0"/>
      <w:marBottom w:val="0"/>
      <w:divBdr>
        <w:top w:val="none" w:sz="0" w:space="0" w:color="auto"/>
        <w:left w:val="none" w:sz="0" w:space="0" w:color="auto"/>
        <w:bottom w:val="none" w:sz="0" w:space="0" w:color="auto"/>
        <w:right w:val="none" w:sz="0" w:space="0" w:color="auto"/>
      </w:divBdr>
    </w:div>
    <w:div w:id="718282760">
      <w:bodyDiv w:val="1"/>
      <w:marLeft w:val="0"/>
      <w:marRight w:val="0"/>
      <w:marTop w:val="0"/>
      <w:marBottom w:val="0"/>
      <w:divBdr>
        <w:top w:val="none" w:sz="0" w:space="0" w:color="auto"/>
        <w:left w:val="none" w:sz="0" w:space="0" w:color="auto"/>
        <w:bottom w:val="none" w:sz="0" w:space="0" w:color="auto"/>
        <w:right w:val="none" w:sz="0" w:space="0" w:color="auto"/>
      </w:divBdr>
    </w:div>
    <w:div w:id="742916554">
      <w:bodyDiv w:val="1"/>
      <w:marLeft w:val="0"/>
      <w:marRight w:val="0"/>
      <w:marTop w:val="0"/>
      <w:marBottom w:val="0"/>
      <w:divBdr>
        <w:top w:val="none" w:sz="0" w:space="0" w:color="auto"/>
        <w:left w:val="none" w:sz="0" w:space="0" w:color="auto"/>
        <w:bottom w:val="none" w:sz="0" w:space="0" w:color="auto"/>
        <w:right w:val="none" w:sz="0" w:space="0" w:color="auto"/>
      </w:divBdr>
    </w:div>
    <w:div w:id="747308547">
      <w:bodyDiv w:val="1"/>
      <w:marLeft w:val="0"/>
      <w:marRight w:val="0"/>
      <w:marTop w:val="0"/>
      <w:marBottom w:val="0"/>
      <w:divBdr>
        <w:top w:val="none" w:sz="0" w:space="0" w:color="auto"/>
        <w:left w:val="none" w:sz="0" w:space="0" w:color="auto"/>
        <w:bottom w:val="none" w:sz="0" w:space="0" w:color="auto"/>
        <w:right w:val="none" w:sz="0" w:space="0" w:color="auto"/>
      </w:divBdr>
    </w:div>
    <w:div w:id="757360637">
      <w:bodyDiv w:val="1"/>
      <w:marLeft w:val="0"/>
      <w:marRight w:val="0"/>
      <w:marTop w:val="0"/>
      <w:marBottom w:val="0"/>
      <w:divBdr>
        <w:top w:val="none" w:sz="0" w:space="0" w:color="auto"/>
        <w:left w:val="none" w:sz="0" w:space="0" w:color="auto"/>
        <w:bottom w:val="none" w:sz="0" w:space="0" w:color="auto"/>
        <w:right w:val="none" w:sz="0" w:space="0" w:color="auto"/>
      </w:divBdr>
    </w:div>
    <w:div w:id="761217594">
      <w:bodyDiv w:val="1"/>
      <w:marLeft w:val="0"/>
      <w:marRight w:val="0"/>
      <w:marTop w:val="0"/>
      <w:marBottom w:val="0"/>
      <w:divBdr>
        <w:top w:val="none" w:sz="0" w:space="0" w:color="auto"/>
        <w:left w:val="none" w:sz="0" w:space="0" w:color="auto"/>
        <w:bottom w:val="none" w:sz="0" w:space="0" w:color="auto"/>
        <w:right w:val="none" w:sz="0" w:space="0" w:color="auto"/>
      </w:divBdr>
    </w:div>
    <w:div w:id="779841684">
      <w:bodyDiv w:val="1"/>
      <w:marLeft w:val="0"/>
      <w:marRight w:val="0"/>
      <w:marTop w:val="0"/>
      <w:marBottom w:val="0"/>
      <w:divBdr>
        <w:top w:val="none" w:sz="0" w:space="0" w:color="auto"/>
        <w:left w:val="none" w:sz="0" w:space="0" w:color="auto"/>
        <w:bottom w:val="none" w:sz="0" w:space="0" w:color="auto"/>
        <w:right w:val="none" w:sz="0" w:space="0" w:color="auto"/>
      </w:divBdr>
    </w:div>
    <w:div w:id="792602235">
      <w:bodyDiv w:val="1"/>
      <w:marLeft w:val="0"/>
      <w:marRight w:val="0"/>
      <w:marTop w:val="0"/>
      <w:marBottom w:val="0"/>
      <w:divBdr>
        <w:top w:val="none" w:sz="0" w:space="0" w:color="auto"/>
        <w:left w:val="none" w:sz="0" w:space="0" w:color="auto"/>
        <w:bottom w:val="none" w:sz="0" w:space="0" w:color="auto"/>
        <w:right w:val="none" w:sz="0" w:space="0" w:color="auto"/>
      </w:divBdr>
    </w:div>
    <w:div w:id="798844169">
      <w:bodyDiv w:val="1"/>
      <w:marLeft w:val="0"/>
      <w:marRight w:val="0"/>
      <w:marTop w:val="0"/>
      <w:marBottom w:val="0"/>
      <w:divBdr>
        <w:top w:val="none" w:sz="0" w:space="0" w:color="auto"/>
        <w:left w:val="none" w:sz="0" w:space="0" w:color="auto"/>
        <w:bottom w:val="none" w:sz="0" w:space="0" w:color="auto"/>
        <w:right w:val="none" w:sz="0" w:space="0" w:color="auto"/>
      </w:divBdr>
    </w:div>
    <w:div w:id="807554903">
      <w:bodyDiv w:val="1"/>
      <w:marLeft w:val="0"/>
      <w:marRight w:val="0"/>
      <w:marTop w:val="0"/>
      <w:marBottom w:val="0"/>
      <w:divBdr>
        <w:top w:val="none" w:sz="0" w:space="0" w:color="auto"/>
        <w:left w:val="none" w:sz="0" w:space="0" w:color="auto"/>
        <w:bottom w:val="none" w:sz="0" w:space="0" w:color="auto"/>
        <w:right w:val="none" w:sz="0" w:space="0" w:color="auto"/>
      </w:divBdr>
    </w:div>
    <w:div w:id="816412517">
      <w:bodyDiv w:val="1"/>
      <w:marLeft w:val="0"/>
      <w:marRight w:val="0"/>
      <w:marTop w:val="0"/>
      <w:marBottom w:val="0"/>
      <w:divBdr>
        <w:top w:val="none" w:sz="0" w:space="0" w:color="auto"/>
        <w:left w:val="none" w:sz="0" w:space="0" w:color="auto"/>
        <w:bottom w:val="none" w:sz="0" w:space="0" w:color="auto"/>
        <w:right w:val="none" w:sz="0" w:space="0" w:color="auto"/>
      </w:divBdr>
    </w:div>
    <w:div w:id="818109007">
      <w:bodyDiv w:val="1"/>
      <w:marLeft w:val="0"/>
      <w:marRight w:val="0"/>
      <w:marTop w:val="0"/>
      <w:marBottom w:val="0"/>
      <w:divBdr>
        <w:top w:val="none" w:sz="0" w:space="0" w:color="auto"/>
        <w:left w:val="none" w:sz="0" w:space="0" w:color="auto"/>
        <w:bottom w:val="none" w:sz="0" w:space="0" w:color="auto"/>
        <w:right w:val="none" w:sz="0" w:space="0" w:color="auto"/>
      </w:divBdr>
    </w:div>
    <w:div w:id="856238442">
      <w:bodyDiv w:val="1"/>
      <w:marLeft w:val="0"/>
      <w:marRight w:val="0"/>
      <w:marTop w:val="0"/>
      <w:marBottom w:val="0"/>
      <w:divBdr>
        <w:top w:val="none" w:sz="0" w:space="0" w:color="auto"/>
        <w:left w:val="none" w:sz="0" w:space="0" w:color="auto"/>
        <w:bottom w:val="none" w:sz="0" w:space="0" w:color="auto"/>
        <w:right w:val="none" w:sz="0" w:space="0" w:color="auto"/>
      </w:divBdr>
    </w:div>
    <w:div w:id="864634239">
      <w:bodyDiv w:val="1"/>
      <w:marLeft w:val="0"/>
      <w:marRight w:val="0"/>
      <w:marTop w:val="0"/>
      <w:marBottom w:val="0"/>
      <w:divBdr>
        <w:top w:val="none" w:sz="0" w:space="0" w:color="auto"/>
        <w:left w:val="none" w:sz="0" w:space="0" w:color="auto"/>
        <w:bottom w:val="none" w:sz="0" w:space="0" w:color="auto"/>
        <w:right w:val="none" w:sz="0" w:space="0" w:color="auto"/>
      </w:divBdr>
    </w:div>
    <w:div w:id="911475510">
      <w:bodyDiv w:val="1"/>
      <w:marLeft w:val="0"/>
      <w:marRight w:val="0"/>
      <w:marTop w:val="0"/>
      <w:marBottom w:val="0"/>
      <w:divBdr>
        <w:top w:val="none" w:sz="0" w:space="0" w:color="auto"/>
        <w:left w:val="none" w:sz="0" w:space="0" w:color="auto"/>
        <w:bottom w:val="none" w:sz="0" w:space="0" w:color="auto"/>
        <w:right w:val="none" w:sz="0" w:space="0" w:color="auto"/>
      </w:divBdr>
    </w:div>
    <w:div w:id="943918706">
      <w:bodyDiv w:val="1"/>
      <w:marLeft w:val="0"/>
      <w:marRight w:val="0"/>
      <w:marTop w:val="0"/>
      <w:marBottom w:val="0"/>
      <w:divBdr>
        <w:top w:val="none" w:sz="0" w:space="0" w:color="auto"/>
        <w:left w:val="none" w:sz="0" w:space="0" w:color="auto"/>
        <w:bottom w:val="none" w:sz="0" w:space="0" w:color="auto"/>
        <w:right w:val="none" w:sz="0" w:space="0" w:color="auto"/>
      </w:divBdr>
    </w:div>
    <w:div w:id="965356764">
      <w:bodyDiv w:val="1"/>
      <w:marLeft w:val="0"/>
      <w:marRight w:val="0"/>
      <w:marTop w:val="0"/>
      <w:marBottom w:val="0"/>
      <w:divBdr>
        <w:top w:val="none" w:sz="0" w:space="0" w:color="auto"/>
        <w:left w:val="none" w:sz="0" w:space="0" w:color="auto"/>
        <w:bottom w:val="none" w:sz="0" w:space="0" w:color="auto"/>
        <w:right w:val="none" w:sz="0" w:space="0" w:color="auto"/>
      </w:divBdr>
    </w:div>
    <w:div w:id="984511443">
      <w:bodyDiv w:val="1"/>
      <w:marLeft w:val="0"/>
      <w:marRight w:val="0"/>
      <w:marTop w:val="0"/>
      <w:marBottom w:val="0"/>
      <w:divBdr>
        <w:top w:val="none" w:sz="0" w:space="0" w:color="auto"/>
        <w:left w:val="none" w:sz="0" w:space="0" w:color="auto"/>
        <w:bottom w:val="none" w:sz="0" w:space="0" w:color="auto"/>
        <w:right w:val="none" w:sz="0" w:space="0" w:color="auto"/>
      </w:divBdr>
    </w:div>
    <w:div w:id="988703655">
      <w:bodyDiv w:val="1"/>
      <w:marLeft w:val="0"/>
      <w:marRight w:val="0"/>
      <w:marTop w:val="0"/>
      <w:marBottom w:val="0"/>
      <w:divBdr>
        <w:top w:val="none" w:sz="0" w:space="0" w:color="auto"/>
        <w:left w:val="none" w:sz="0" w:space="0" w:color="auto"/>
        <w:bottom w:val="none" w:sz="0" w:space="0" w:color="auto"/>
        <w:right w:val="none" w:sz="0" w:space="0" w:color="auto"/>
      </w:divBdr>
    </w:div>
    <w:div w:id="1034647320">
      <w:bodyDiv w:val="1"/>
      <w:marLeft w:val="0"/>
      <w:marRight w:val="0"/>
      <w:marTop w:val="0"/>
      <w:marBottom w:val="0"/>
      <w:divBdr>
        <w:top w:val="none" w:sz="0" w:space="0" w:color="auto"/>
        <w:left w:val="none" w:sz="0" w:space="0" w:color="auto"/>
        <w:bottom w:val="none" w:sz="0" w:space="0" w:color="auto"/>
        <w:right w:val="none" w:sz="0" w:space="0" w:color="auto"/>
      </w:divBdr>
    </w:div>
    <w:div w:id="1084886471">
      <w:bodyDiv w:val="1"/>
      <w:marLeft w:val="0"/>
      <w:marRight w:val="0"/>
      <w:marTop w:val="0"/>
      <w:marBottom w:val="0"/>
      <w:divBdr>
        <w:top w:val="none" w:sz="0" w:space="0" w:color="auto"/>
        <w:left w:val="none" w:sz="0" w:space="0" w:color="auto"/>
        <w:bottom w:val="none" w:sz="0" w:space="0" w:color="auto"/>
        <w:right w:val="none" w:sz="0" w:space="0" w:color="auto"/>
      </w:divBdr>
    </w:div>
    <w:div w:id="1092358251">
      <w:bodyDiv w:val="1"/>
      <w:marLeft w:val="0"/>
      <w:marRight w:val="0"/>
      <w:marTop w:val="0"/>
      <w:marBottom w:val="0"/>
      <w:divBdr>
        <w:top w:val="none" w:sz="0" w:space="0" w:color="auto"/>
        <w:left w:val="none" w:sz="0" w:space="0" w:color="auto"/>
        <w:bottom w:val="none" w:sz="0" w:space="0" w:color="auto"/>
        <w:right w:val="none" w:sz="0" w:space="0" w:color="auto"/>
      </w:divBdr>
    </w:div>
    <w:div w:id="1103109127">
      <w:bodyDiv w:val="1"/>
      <w:marLeft w:val="0"/>
      <w:marRight w:val="0"/>
      <w:marTop w:val="0"/>
      <w:marBottom w:val="0"/>
      <w:divBdr>
        <w:top w:val="none" w:sz="0" w:space="0" w:color="auto"/>
        <w:left w:val="none" w:sz="0" w:space="0" w:color="auto"/>
        <w:bottom w:val="none" w:sz="0" w:space="0" w:color="auto"/>
        <w:right w:val="none" w:sz="0" w:space="0" w:color="auto"/>
      </w:divBdr>
    </w:div>
    <w:div w:id="1107583819">
      <w:bodyDiv w:val="1"/>
      <w:marLeft w:val="0"/>
      <w:marRight w:val="0"/>
      <w:marTop w:val="0"/>
      <w:marBottom w:val="0"/>
      <w:divBdr>
        <w:top w:val="none" w:sz="0" w:space="0" w:color="auto"/>
        <w:left w:val="none" w:sz="0" w:space="0" w:color="auto"/>
        <w:bottom w:val="none" w:sz="0" w:space="0" w:color="auto"/>
        <w:right w:val="none" w:sz="0" w:space="0" w:color="auto"/>
      </w:divBdr>
    </w:div>
    <w:div w:id="1155800815">
      <w:bodyDiv w:val="1"/>
      <w:marLeft w:val="0"/>
      <w:marRight w:val="0"/>
      <w:marTop w:val="0"/>
      <w:marBottom w:val="0"/>
      <w:divBdr>
        <w:top w:val="none" w:sz="0" w:space="0" w:color="auto"/>
        <w:left w:val="none" w:sz="0" w:space="0" w:color="auto"/>
        <w:bottom w:val="none" w:sz="0" w:space="0" w:color="auto"/>
        <w:right w:val="none" w:sz="0" w:space="0" w:color="auto"/>
      </w:divBdr>
    </w:div>
    <w:div w:id="1187523659">
      <w:bodyDiv w:val="1"/>
      <w:marLeft w:val="0"/>
      <w:marRight w:val="0"/>
      <w:marTop w:val="0"/>
      <w:marBottom w:val="0"/>
      <w:divBdr>
        <w:top w:val="none" w:sz="0" w:space="0" w:color="auto"/>
        <w:left w:val="none" w:sz="0" w:space="0" w:color="auto"/>
        <w:bottom w:val="none" w:sz="0" w:space="0" w:color="auto"/>
        <w:right w:val="none" w:sz="0" w:space="0" w:color="auto"/>
      </w:divBdr>
    </w:div>
    <w:div w:id="1191606545">
      <w:bodyDiv w:val="1"/>
      <w:marLeft w:val="0"/>
      <w:marRight w:val="0"/>
      <w:marTop w:val="0"/>
      <w:marBottom w:val="0"/>
      <w:divBdr>
        <w:top w:val="none" w:sz="0" w:space="0" w:color="auto"/>
        <w:left w:val="none" w:sz="0" w:space="0" w:color="auto"/>
        <w:bottom w:val="none" w:sz="0" w:space="0" w:color="auto"/>
        <w:right w:val="none" w:sz="0" w:space="0" w:color="auto"/>
      </w:divBdr>
    </w:div>
    <w:div w:id="1223950702">
      <w:bodyDiv w:val="1"/>
      <w:marLeft w:val="0"/>
      <w:marRight w:val="0"/>
      <w:marTop w:val="0"/>
      <w:marBottom w:val="0"/>
      <w:divBdr>
        <w:top w:val="none" w:sz="0" w:space="0" w:color="auto"/>
        <w:left w:val="none" w:sz="0" w:space="0" w:color="auto"/>
        <w:bottom w:val="none" w:sz="0" w:space="0" w:color="auto"/>
        <w:right w:val="none" w:sz="0" w:space="0" w:color="auto"/>
      </w:divBdr>
    </w:div>
    <w:div w:id="1230774870">
      <w:bodyDiv w:val="1"/>
      <w:marLeft w:val="0"/>
      <w:marRight w:val="0"/>
      <w:marTop w:val="0"/>
      <w:marBottom w:val="0"/>
      <w:divBdr>
        <w:top w:val="none" w:sz="0" w:space="0" w:color="auto"/>
        <w:left w:val="none" w:sz="0" w:space="0" w:color="auto"/>
        <w:bottom w:val="none" w:sz="0" w:space="0" w:color="auto"/>
        <w:right w:val="none" w:sz="0" w:space="0" w:color="auto"/>
      </w:divBdr>
    </w:div>
    <w:div w:id="1258977416">
      <w:bodyDiv w:val="1"/>
      <w:marLeft w:val="0"/>
      <w:marRight w:val="0"/>
      <w:marTop w:val="0"/>
      <w:marBottom w:val="0"/>
      <w:divBdr>
        <w:top w:val="none" w:sz="0" w:space="0" w:color="auto"/>
        <w:left w:val="none" w:sz="0" w:space="0" w:color="auto"/>
        <w:bottom w:val="none" w:sz="0" w:space="0" w:color="auto"/>
        <w:right w:val="none" w:sz="0" w:space="0" w:color="auto"/>
      </w:divBdr>
      <w:divsChild>
        <w:div w:id="342125422">
          <w:marLeft w:val="734"/>
          <w:marRight w:val="0"/>
          <w:marTop w:val="160"/>
          <w:marBottom w:val="0"/>
          <w:divBdr>
            <w:top w:val="none" w:sz="0" w:space="0" w:color="auto"/>
            <w:left w:val="none" w:sz="0" w:space="0" w:color="auto"/>
            <w:bottom w:val="none" w:sz="0" w:space="0" w:color="auto"/>
            <w:right w:val="none" w:sz="0" w:space="0" w:color="auto"/>
          </w:divBdr>
        </w:div>
        <w:div w:id="837234210">
          <w:marLeft w:val="360"/>
          <w:marRight w:val="0"/>
          <w:marTop w:val="160"/>
          <w:marBottom w:val="0"/>
          <w:divBdr>
            <w:top w:val="none" w:sz="0" w:space="0" w:color="auto"/>
            <w:left w:val="none" w:sz="0" w:space="0" w:color="auto"/>
            <w:bottom w:val="none" w:sz="0" w:space="0" w:color="auto"/>
            <w:right w:val="none" w:sz="0" w:space="0" w:color="auto"/>
          </w:divBdr>
        </w:div>
        <w:div w:id="920453609">
          <w:marLeft w:val="734"/>
          <w:marRight w:val="0"/>
          <w:marTop w:val="160"/>
          <w:marBottom w:val="0"/>
          <w:divBdr>
            <w:top w:val="none" w:sz="0" w:space="0" w:color="auto"/>
            <w:left w:val="none" w:sz="0" w:space="0" w:color="auto"/>
            <w:bottom w:val="none" w:sz="0" w:space="0" w:color="auto"/>
            <w:right w:val="none" w:sz="0" w:space="0" w:color="auto"/>
          </w:divBdr>
        </w:div>
        <w:div w:id="962423306">
          <w:marLeft w:val="734"/>
          <w:marRight w:val="0"/>
          <w:marTop w:val="160"/>
          <w:marBottom w:val="0"/>
          <w:divBdr>
            <w:top w:val="none" w:sz="0" w:space="0" w:color="auto"/>
            <w:left w:val="none" w:sz="0" w:space="0" w:color="auto"/>
            <w:bottom w:val="none" w:sz="0" w:space="0" w:color="auto"/>
            <w:right w:val="none" w:sz="0" w:space="0" w:color="auto"/>
          </w:divBdr>
        </w:div>
      </w:divsChild>
    </w:div>
    <w:div w:id="1269852313">
      <w:bodyDiv w:val="1"/>
      <w:marLeft w:val="0"/>
      <w:marRight w:val="0"/>
      <w:marTop w:val="0"/>
      <w:marBottom w:val="0"/>
      <w:divBdr>
        <w:top w:val="none" w:sz="0" w:space="0" w:color="auto"/>
        <w:left w:val="none" w:sz="0" w:space="0" w:color="auto"/>
        <w:bottom w:val="none" w:sz="0" w:space="0" w:color="auto"/>
        <w:right w:val="none" w:sz="0" w:space="0" w:color="auto"/>
      </w:divBdr>
    </w:div>
    <w:div w:id="1276328784">
      <w:bodyDiv w:val="1"/>
      <w:marLeft w:val="0"/>
      <w:marRight w:val="0"/>
      <w:marTop w:val="0"/>
      <w:marBottom w:val="0"/>
      <w:divBdr>
        <w:top w:val="none" w:sz="0" w:space="0" w:color="auto"/>
        <w:left w:val="none" w:sz="0" w:space="0" w:color="auto"/>
        <w:bottom w:val="none" w:sz="0" w:space="0" w:color="auto"/>
        <w:right w:val="none" w:sz="0" w:space="0" w:color="auto"/>
      </w:divBdr>
    </w:div>
    <w:div w:id="1299842240">
      <w:bodyDiv w:val="1"/>
      <w:marLeft w:val="0"/>
      <w:marRight w:val="0"/>
      <w:marTop w:val="0"/>
      <w:marBottom w:val="0"/>
      <w:divBdr>
        <w:top w:val="none" w:sz="0" w:space="0" w:color="auto"/>
        <w:left w:val="none" w:sz="0" w:space="0" w:color="auto"/>
        <w:bottom w:val="none" w:sz="0" w:space="0" w:color="auto"/>
        <w:right w:val="none" w:sz="0" w:space="0" w:color="auto"/>
      </w:divBdr>
    </w:div>
    <w:div w:id="1379089401">
      <w:bodyDiv w:val="1"/>
      <w:marLeft w:val="0"/>
      <w:marRight w:val="0"/>
      <w:marTop w:val="0"/>
      <w:marBottom w:val="0"/>
      <w:divBdr>
        <w:top w:val="none" w:sz="0" w:space="0" w:color="auto"/>
        <w:left w:val="none" w:sz="0" w:space="0" w:color="auto"/>
        <w:bottom w:val="none" w:sz="0" w:space="0" w:color="auto"/>
        <w:right w:val="none" w:sz="0" w:space="0" w:color="auto"/>
      </w:divBdr>
    </w:div>
    <w:div w:id="1385716251">
      <w:bodyDiv w:val="1"/>
      <w:marLeft w:val="0"/>
      <w:marRight w:val="0"/>
      <w:marTop w:val="0"/>
      <w:marBottom w:val="0"/>
      <w:divBdr>
        <w:top w:val="none" w:sz="0" w:space="0" w:color="auto"/>
        <w:left w:val="none" w:sz="0" w:space="0" w:color="auto"/>
        <w:bottom w:val="none" w:sz="0" w:space="0" w:color="auto"/>
        <w:right w:val="none" w:sz="0" w:space="0" w:color="auto"/>
      </w:divBdr>
    </w:div>
    <w:div w:id="1390692329">
      <w:bodyDiv w:val="1"/>
      <w:marLeft w:val="0"/>
      <w:marRight w:val="0"/>
      <w:marTop w:val="0"/>
      <w:marBottom w:val="0"/>
      <w:divBdr>
        <w:top w:val="none" w:sz="0" w:space="0" w:color="auto"/>
        <w:left w:val="none" w:sz="0" w:space="0" w:color="auto"/>
        <w:bottom w:val="none" w:sz="0" w:space="0" w:color="auto"/>
        <w:right w:val="none" w:sz="0" w:space="0" w:color="auto"/>
      </w:divBdr>
    </w:div>
    <w:div w:id="1392923447">
      <w:bodyDiv w:val="1"/>
      <w:marLeft w:val="0"/>
      <w:marRight w:val="0"/>
      <w:marTop w:val="0"/>
      <w:marBottom w:val="0"/>
      <w:divBdr>
        <w:top w:val="none" w:sz="0" w:space="0" w:color="auto"/>
        <w:left w:val="none" w:sz="0" w:space="0" w:color="auto"/>
        <w:bottom w:val="none" w:sz="0" w:space="0" w:color="auto"/>
        <w:right w:val="none" w:sz="0" w:space="0" w:color="auto"/>
      </w:divBdr>
    </w:div>
    <w:div w:id="1400707296">
      <w:bodyDiv w:val="1"/>
      <w:marLeft w:val="0"/>
      <w:marRight w:val="0"/>
      <w:marTop w:val="0"/>
      <w:marBottom w:val="0"/>
      <w:divBdr>
        <w:top w:val="none" w:sz="0" w:space="0" w:color="auto"/>
        <w:left w:val="none" w:sz="0" w:space="0" w:color="auto"/>
        <w:bottom w:val="none" w:sz="0" w:space="0" w:color="auto"/>
        <w:right w:val="none" w:sz="0" w:space="0" w:color="auto"/>
      </w:divBdr>
    </w:div>
    <w:div w:id="1410544659">
      <w:bodyDiv w:val="1"/>
      <w:marLeft w:val="0"/>
      <w:marRight w:val="0"/>
      <w:marTop w:val="0"/>
      <w:marBottom w:val="0"/>
      <w:divBdr>
        <w:top w:val="none" w:sz="0" w:space="0" w:color="auto"/>
        <w:left w:val="none" w:sz="0" w:space="0" w:color="auto"/>
        <w:bottom w:val="none" w:sz="0" w:space="0" w:color="auto"/>
        <w:right w:val="none" w:sz="0" w:space="0" w:color="auto"/>
      </w:divBdr>
    </w:div>
    <w:div w:id="1423332556">
      <w:bodyDiv w:val="1"/>
      <w:marLeft w:val="0"/>
      <w:marRight w:val="0"/>
      <w:marTop w:val="0"/>
      <w:marBottom w:val="0"/>
      <w:divBdr>
        <w:top w:val="none" w:sz="0" w:space="0" w:color="auto"/>
        <w:left w:val="none" w:sz="0" w:space="0" w:color="auto"/>
        <w:bottom w:val="none" w:sz="0" w:space="0" w:color="auto"/>
        <w:right w:val="none" w:sz="0" w:space="0" w:color="auto"/>
      </w:divBdr>
    </w:div>
    <w:div w:id="1427580063">
      <w:bodyDiv w:val="1"/>
      <w:marLeft w:val="0"/>
      <w:marRight w:val="0"/>
      <w:marTop w:val="0"/>
      <w:marBottom w:val="0"/>
      <w:divBdr>
        <w:top w:val="none" w:sz="0" w:space="0" w:color="auto"/>
        <w:left w:val="none" w:sz="0" w:space="0" w:color="auto"/>
        <w:bottom w:val="none" w:sz="0" w:space="0" w:color="auto"/>
        <w:right w:val="none" w:sz="0" w:space="0" w:color="auto"/>
      </w:divBdr>
    </w:div>
    <w:div w:id="1440681300">
      <w:bodyDiv w:val="1"/>
      <w:marLeft w:val="0"/>
      <w:marRight w:val="0"/>
      <w:marTop w:val="0"/>
      <w:marBottom w:val="0"/>
      <w:divBdr>
        <w:top w:val="none" w:sz="0" w:space="0" w:color="auto"/>
        <w:left w:val="none" w:sz="0" w:space="0" w:color="auto"/>
        <w:bottom w:val="none" w:sz="0" w:space="0" w:color="auto"/>
        <w:right w:val="none" w:sz="0" w:space="0" w:color="auto"/>
      </w:divBdr>
    </w:div>
    <w:div w:id="1461650394">
      <w:bodyDiv w:val="1"/>
      <w:marLeft w:val="0"/>
      <w:marRight w:val="0"/>
      <w:marTop w:val="0"/>
      <w:marBottom w:val="0"/>
      <w:divBdr>
        <w:top w:val="none" w:sz="0" w:space="0" w:color="auto"/>
        <w:left w:val="none" w:sz="0" w:space="0" w:color="auto"/>
        <w:bottom w:val="none" w:sz="0" w:space="0" w:color="auto"/>
        <w:right w:val="none" w:sz="0" w:space="0" w:color="auto"/>
      </w:divBdr>
    </w:div>
    <w:div w:id="1465729069">
      <w:bodyDiv w:val="1"/>
      <w:marLeft w:val="0"/>
      <w:marRight w:val="0"/>
      <w:marTop w:val="0"/>
      <w:marBottom w:val="0"/>
      <w:divBdr>
        <w:top w:val="none" w:sz="0" w:space="0" w:color="auto"/>
        <w:left w:val="none" w:sz="0" w:space="0" w:color="auto"/>
        <w:bottom w:val="none" w:sz="0" w:space="0" w:color="auto"/>
        <w:right w:val="none" w:sz="0" w:space="0" w:color="auto"/>
      </w:divBdr>
    </w:div>
    <w:div w:id="1491749561">
      <w:bodyDiv w:val="1"/>
      <w:marLeft w:val="0"/>
      <w:marRight w:val="0"/>
      <w:marTop w:val="0"/>
      <w:marBottom w:val="0"/>
      <w:divBdr>
        <w:top w:val="none" w:sz="0" w:space="0" w:color="auto"/>
        <w:left w:val="none" w:sz="0" w:space="0" w:color="auto"/>
        <w:bottom w:val="none" w:sz="0" w:space="0" w:color="auto"/>
        <w:right w:val="none" w:sz="0" w:space="0" w:color="auto"/>
      </w:divBdr>
    </w:div>
    <w:div w:id="1502356621">
      <w:bodyDiv w:val="1"/>
      <w:marLeft w:val="0"/>
      <w:marRight w:val="0"/>
      <w:marTop w:val="0"/>
      <w:marBottom w:val="0"/>
      <w:divBdr>
        <w:top w:val="none" w:sz="0" w:space="0" w:color="auto"/>
        <w:left w:val="none" w:sz="0" w:space="0" w:color="auto"/>
        <w:bottom w:val="none" w:sz="0" w:space="0" w:color="auto"/>
        <w:right w:val="none" w:sz="0" w:space="0" w:color="auto"/>
      </w:divBdr>
    </w:div>
    <w:div w:id="1507094100">
      <w:bodyDiv w:val="1"/>
      <w:marLeft w:val="0"/>
      <w:marRight w:val="0"/>
      <w:marTop w:val="0"/>
      <w:marBottom w:val="0"/>
      <w:divBdr>
        <w:top w:val="none" w:sz="0" w:space="0" w:color="auto"/>
        <w:left w:val="none" w:sz="0" w:space="0" w:color="auto"/>
        <w:bottom w:val="none" w:sz="0" w:space="0" w:color="auto"/>
        <w:right w:val="none" w:sz="0" w:space="0" w:color="auto"/>
      </w:divBdr>
    </w:div>
    <w:div w:id="1516647952">
      <w:bodyDiv w:val="1"/>
      <w:marLeft w:val="0"/>
      <w:marRight w:val="0"/>
      <w:marTop w:val="0"/>
      <w:marBottom w:val="0"/>
      <w:divBdr>
        <w:top w:val="none" w:sz="0" w:space="0" w:color="auto"/>
        <w:left w:val="none" w:sz="0" w:space="0" w:color="auto"/>
        <w:bottom w:val="none" w:sz="0" w:space="0" w:color="auto"/>
        <w:right w:val="none" w:sz="0" w:space="0" w:color="auto"/>
      </w:divBdr>
    </w:div>
    <w:div w:id="1522010741">
      <w:bodyDiv w:val="1"/>
      <w:marLeft w:val="0"/>
      <w:marRight w:val="0"/>
      <w:marTop w:val="0"/>
      <w:marBottom w:val="0"/>
      <w:divBdr>
        <w:top w:val="none" w:sz="0" w:space="0" w:color="auto"/>
        <w:left w:val="none" w:sz="0" w:space="0" w:color="auto"/>
        <w:bottom w:val="none" w:sz="0" w:space="0" w:color="auto"/>
        <w:right w:val="none" w:sz="0" w:space="0" w:color="auto"/>
      </w:divBdr>
    </w:div>
    <w:div w:id="1546403546">
      <w:bodyDiv w:val="1"/>
      <w:marLeft w:val="0"/>
      <w:marRight w:val="0"/>
      <w:marTop w:val="0"/>
      <w:marBottom w:val="0"/>
      <w:divBdr>
        <w:top w:val="none" w:sz="0" w:space="0" w:color="auto"/>
        <w:left w:val="none" w:sz="0" w:space="0" w:color="auto"/>
        <w:bottom w:val="none" w:sz="0" w:space="0" w:color="auto"/>
        <w:right w:val="none" w:sz="0" w:space="0" w:color="auto"/>
      </w:divBdr>
    </w:div>
    <w:div w:id="1547794903">
      <w:bodyDiv w:val="1"/>
      <w:marLeft w:val="0"/>
      <w:marRight w:val="0"/>
      <w:marTop w:val="0"/>
      <w:marBottom w:val="0"/>
      <w:divBdr>
        <w:top w:val="none" w:sz="0" w:space="0" w:color="auto"/>
        <w:left w:val="none" w:sz="0" w:space="0" w:color="auto"/>
        <w:bottom w:val="none" w:sz="0" w:space="0" w:color="auto"/>
        <w:right w:val="none" w:sz="0" w:space="0" w:color="auto"/>
      </w:divBdr>
    </w:div>
    <w:div w:id="1558663949">
      <w:bodyDiv w:val="1"/>
      <w:marLeft w:val="0"/>
      <w:marRight w:val="0"/>
      <w:marTop w:val="0"/>
      <w:marBottom w:val="0"/>
      <w:divBdr>
        <w:top w:val="none" w:sz="0" w:space="0" w:color="auto"/>
        <w:left w:val="none" w:sz="0" w:space="0" w:color="auto"/>
        <w:bottom w:val="none" w:sz="0" w:space="0" w:color="auto"/>
        <w:right w:val="none" w:sz="0" w:space="0" w:color="auto"/>
      </w:divBdr>
    </w:div>
    <w:div w:id="1561088779">
      <w:bodyDiv w:val="1"/>
      <w:marLeft w:val="0"/>
      <w:marRight w:val="0"/>
      <w:marTop w:val="0"/>
      <w:marBottom w:val="0"/>
      <w:divBdr>
        <w:top w:val="none" w:sz="0" w:space="0" w:color="auto"/>
        <w:left w:val="none" w:sz="0" w:space="0" w:color="auto"/>
        <w:bottom w:val="none" w:sz="0" w:space="0" w:color="auto"/>
        <w:right w:val="none" w:sz="0" w:space="0" w:color="auto"/>
      </w:divBdr>
    </w:div>
    <w:div w:id="1600869573">
      <w:bodyDiv w:val="1"/>
      <w:marLeft w:val="0"/>
      <w:marRight w:val="0"/>
      <w:marTop w:val="0"/>
      <w:marBottom w:val="0"/>
      <w:divBdr>
        <w:top w:val="none" w:sz="0" w:space="0" w:color="auto"/>
        <w:left w:val="none" w:sz="0" w:space="0" w:color="auto"/>
        <w:bottom w:val="none" w:sz="0" w:space="0" w:color="auto"/>
        <w:right w:val="none" w:sz="0" w:space="0" w:color="auto"/>
      </w:divBdr>
    </w:div>
    <w:div w:id="1605071117">
      <w:bodyDiv w:val="1"/>
      <w:marLeft w:val="0"/>
      <w:marRight w:val="0"/>
      <w:marTop w:val="0"/>
      <w:marBottom w:val="0"/>
      <w:divBdr>
        <w:top w:val="none" w:sz="0" w:space="0" w:color="auto"/>
        <w:left w:val="none" w:sz="0" w:space="0" w:color="auto"/>
        <w:bottom w:val="none" w:sz="0" w:space="0" w:color="auto"/>
        <w:right w:val="none" w:sz="0" w:space="0" w:color="auto"/>
      </w:divBdr>
    </w:div>
    <w:div w:id="1611668447">
      <w:bodyDiv w:val="1"/>
      <w:marLeft w:val="0"/>
      <w:marRight w:val="0"/>
      <w:marTop w:val="0"/>
      <w:marBottom w:val="0"/>
      <w:divBdr>
        <w:top w:val="none" w:sz="0" w:space="0" w:color="auto"/>
        <w:left w:val="none" w:sz="0" w:space="0" w:color="auto"/>
        <w:bottom w:val="none" w:sz="0" w:space="0" w:color="auto"/>
        <w:right w:val="none" w:sz="0" w:space="0" w:color="auto"/>
      </w:divBdr>
    </w:div>
    <w:div w:id="1617373191">
      <w:bodyDiv w:val="1"/>
      <w:marLeft w:val="0"/>
      <w:marRight w:val="0"/>
      <w:marTop w:val="0"/>
      <w:marBottom w:val="0"/>
      <w:divBdr>
        <w:top w:val="none" w:sz="0" w:space="0" w:color="auto"/>
        <w:left w:val="none" w:sz="0" w:space="0" w:color="auto"/>
        <w:bottom w:val="none" w:sz="0" w:space="0" w:color="auto"/>
        <w:right w:val="none" w:sz="0" w:space="0" w:color="auto"/>
      </w:divBdr>
    </w:div>
    <w:div w:id="1637448087">
      <w:bodyDiv w:val="1"/>
      <w:marLeft w:val="0"/>
      <w:marRight w:val="0"/>
      <w:marTop w:val="0"/>
      <w:marBottom w:val="0"/>
      <w:divBdr>
        <w:top w:val="none" w:sz="0" w:space="0" w:color="auto"/>
        <w:left w:val="none" w:sz="0" w:space="0" w:color="auto"/>
        <w:bottom w:val="none" w:sz="0" w:space="0" w:color="auto"/>
        <w:right w:val="none" w:sz="0" w:space="0" w:color="auto"/>
      </w:divBdr>
    </w:div>
    <w:div w:id="1661932455">
      <w:bodyDiv w:val="1"/>
      <w:marLeft w:val="0"/>
      <w:marRight w:val="0"/>
      <w:marTop w:val="0"/>
      <w:marBottom w:val="0"/>
      <w:divBdr>
        <w:top w:val="none" w:sz="0" w:space="0" w:color="auto"/>
        <w:left w:val="none" w:sz="0" w:space="0" w:color="auto"/>
        <w:bottom w:val="none" w:sz="0" w:space="0" w:color="auto"/>
        <w:right w:val="none" w:sz="0" w:space="0" w:color="auto"/>
      </w:divBdr>
    </w:div>
    <w:div w:id="1668247890">
      <w:bodyDiv w:val="1"/>
      <w:marLeft w:val="0"/>
      <w:marRight w:val="0"/>
      <w:marTop w:val="0"/>
      <w:marBottom w:val="0"/>
      <w:divBdr>
        <w:top w:val="none" w:sz="0" w:space="0" w:color="auto"/>
        <w:left w:val="none" w:sz="0" w:space="0" w:color="auto"/>
        <w:bottom w:val="none" w:sz="0" w:space="0" w:color="auto"/>
        <w:right w:val="none" w:sz="0" w:space="0" w:color="auto"/>
      </w:divBdr>
    </w:div>
    <w:div w:id="1677346933">
      <w:bodyDiv w:val="1"/>
      <w:marLeft w:val="0"/>
      <w:marRight w:val="0"/>
      <w:marTop w:val="0"/>
      <w:marBottom w:val="0"/>
      <w:divBdr>
        <w:top w:val="none" w:sz="0" w:space="0" w:color="auto"/>
        <w:left w:val="none" w:sz="0" w:space="0" w:color="auto"/>
        <w:bottom w:val="none" w:sz="0" w:space="0" w:color="auto"/>
        <w:right w:val="none" w:sz="0" w:space="0" w:color="auto"/>
      </w:divBdr>
    </w:div>
    <w:div w:id="1699548024">
      <w:bodyDiv w:val="1"/>
      <w:marLeft w:val="0"/>
      <w:marRight w:val="0"/>
      <w:marTop w:val="0"/>
      <w:marBottom w:val="0"/>
      <w:divBdr>
        <w:top w:val="none" w:sz="0" w:space="0" w:color="auto"/>
        <w:left w:val="none" w:sz="0" w:space="0" w:color="auto"/>
        <w:bottom w:val="none" w:sz="0" w:space="0" w:color="auto"/>
        <w:right w:val="none" w:sz="0" w:space="0" w:color="auto"/>
      </w:divBdr>
    </w:div>
    <w:div w:id="1704089216">
      <w:bodyDiv w:val="1"/>
      <w:marLeft w:val="0"/>
      <w:marRight w:val="0"/>
      <w:marTop w:val="0"/>
      <w:marBottom w:val="0"/>
      <w:divBdr>
        <w:top w:val="none" w:sz="0" w:space="0" w:color="auto"/>
        <w:left w:val="none" w:sz="0" w:space="0" w:color="auto"/>
        <w:bottom w:val="none" w:sz="0" w:space="0" w:color="auto"/>
        <w:right w:val="none" w:sz="0" w:space="0" w:color="auto"/>
      </w:divBdr>
    </w:div>
    <w:div w:id="1764836675">
      <w:bodyDiv w:val="1"/>
      <w:marLeft w:val="0"/>
      <w:marRight w:val="0"/>
      <w:marTop w:val="0"/>
      <w:marBottom w:val="0"/>
      <w:divBdr>
        <w:top w:val="none" w:sz="0" w:space="0" w:color="auto"/>
        <w:left w:val="none" w:sz="0" w:space="0" w:color="auto"/>
        <w:bottom w:val="none" w:sz="0" w:space="0" w:color="auto"/>
        <w:right w:val="none" w:sz="0" w:space="0" w:color="auto"/>
      </w:divBdr>
    </w:div>
    <w:div w:id="1790734500">
      <w:bodyDiv w:val="1"/>
      <w:marLeft w:val="0"/>
      <w:marRight w:val="0"/>
      <w:marTop w:val="0"/>
      <w:marBottom w:val="0"/>
      <w:divBdr>
        <w:top w:val="none" w:sz="0" w:space="0" w:color="auto"/>
        <w:left w:val="none" w:sz="0" w:space="0" w:color="auto"/>
        <w:bottom w:val="none" w:sz="0" w:space="0" w:color="auto"/>
        <w:right w:val="none" w:sz="0" w:space="0" w:color="auto"/>
      </w:divBdr>
    </w:div>
    <w:div w:id="1809396151">
      <w:bodyDiv w:val="1"/>
      <w:marLeft w:val="0"/>
      <w:marRight w:val="0"/>
      <w:marTop w:val="0"/>
      <w:marBottom w:val="0"/>
      <w:divBdr>
        <w:top w:val="none" w:sz="0" w:space="0" w:color="auto"/>
        <w:left w:val="none" w:sz="0" w:space="0" w:color="auto"/>
        <w:bottom w:val="none" w:sz="0" w:space="0" w:color="auto"/>
        <w:right w:val="none" w:sz="0" w:space="0" w:color="auto"/>
      </w:divBdr>
    </w:div>
    <w:div w:id="1809977528">
      <w:bodyDiv w:val="1"/>
      <w:marLeft w:val="0"/>
      <w:marRight w:val="0"/>
      <w:marTop w:val="0"/>
      <w:marBottom w:val="0"/>
      <w:divBdr>
        <w:top w:val="none" w:sz="0" w:space="0" w:color="auto"/>
        <w:left w:val="none" w:sz="0" w:space="0" w:color="auto"/>
        <w:bottom w:val="none" w:sz="0" w:space="0" w:color="auto"/>
        <w:right w:val="none" w:sz="0" w:space="0" w:color="auto"/>
      </w:divBdr>
    </w:div>
    <w:div w:id="1836727449">
      <w:bodyDiv w:val="1"/>
      <w:marLeft w:val="0"/>
      <w:marRight w:val="0"/>
      <w:marTop w:val="0"/>
      <w:marBottom w:val="0"/>
      <w:divBdr>
        <w:top w:val="none" w:sz="0" w:space="0" w:color="auto"/>
        <w:left w:val="none" w:sz="0" w:space="0" w:color="auto"/>
        <w:bottom w:val="none" w:sz="0" w:space="0" w:color="auto"/>
        <w:right w:val="none" w:sz="0" w:space="0" w:color="auto"/>
      </w:divBdr>
    </w:div>
    <w:div w:id="1840458847">
      <w:bodyDiv w:val="1"/>
      <w:marLeft w:val="0"/>
      <w:marRight w:val="0"/>
      <w:marTop w:val="0"/>
      <w:marBottom w:val="0"/>
      <w:divBdr>
        <w:top w:val="none" w:sz="0" w:space="0" w:color="auto"/>
        <w:left w:val="none" w:sz="0" w:space="0" w:color="auto"/>
        <w:bottom w:val="none" w:sz="0" w:space="0" w:color="auto"/>
        <w:right w:val="none" w:sz="0" w:space="0" w:color="auto"/>
      </w:divBdr>
    </w:div>
    <w:div w:id="1856387163">
      <w:bodyDiv w:val="1"/>
      <w:marLeft w:val="0"/>
      <w:marRight w:val="0"/>
      <w:marTop w:val="0"/>
      <w:marBottom w:val="0"/>
      <w:divBdr>
        <w:top w:val="none" w:sz="0" w:space="0" w:color="auto"/>
        <w:left w:val="none" w:sz="0" w:space="0" w:color="auto"/>
        <w:bottom w:val="none" w:sz="0" w:space="0" w:color="auto"/>
        <w:right w:val="none" w:sz="0" w:space="0" w:color="auto"/>
      </w:divBdr>
    </w:div>
    <w:div w:id="1873961477">
      <w:bodyDiv w:val="1"/>
      <w:marLeft w:val="0"/>
      <w:marRight w:val="0"/>
      <w:marTop w:val="0"/>
      <w:marBottom w:val="0"/>
      <w:divBdr>
        <w:top w:val="none" w:sz="0" w:space="0" w:color="auto"/>
        <w:left w:val="none" w:sz="0" w:space="0" w:color="auto"/>
        <w:bottom w:val="none" w:sz="0" w:space="0" w:color="auto"/>
        <w:right w:val="none" w:sz="0" w:space="0" w:color="auto"/>
      </w:divBdr>
    </w:div>
    <w:div w:id="1879319960">
      <w:bodyDiv w:val="1"/>
      <w:marLeft w:val="0"/>
      <w:marRight w:val="0"/>
      <w:marTop w:val="0"/>
      <w:marBottom w:val="0"/>
      <w:divBdr>
        <w:top w:val="none" w:sz="0" w:space="0" w:color="auto"/>
        <w:left w:val="none" w:sz="0" w:space="0" w:color="auto"/>
        <w:bottom w:val="none" w:sz="0" w:space="0" w:color="auto"/>
        <w:right w:val="none" w:sz="0" w:space="0" w:color="auto"/>
      </w:divBdr>
    </w:div>
    <w:div w:id="1930699509">
      <w:bodyDiv w:val="1"/>
      <w:marLeft w:val="0"/>
      <w:marRight w:val="0"/>
      <w:marTop w:val="0"/>
      <w:marBottom w:val="0"/>
      <w:divBdr>
        <w:top w:val="none" w:sz="0" w:space="0" w:color="auto"/>
        <w:left w:val="none" w:sz="0" w:space="0" w:color="auto"/>
        <w:bottom w:val="none" w:sz="0" w:space="0" w:color="auto"/>
        <w:right w:val="none" w:sz="0" w:space="0" w:color="auto"/>
      </w:divBdr>
    </w:div>
    <w:div w:id="1946960158">
      <w:bodyDiv w:val="1"/>
      <w:marLeft w:val="0"/>
      <w:marRight w:val="0"/>
      <w:marTop w:val="0"/>
      <w:marBottom w:val="0"/>
      <w:divBdr>
        <w:top w:val="none" w:sz="0" w:space="0" w:color="auto"/>
        <w:left w:val="none" w:sz="0" w:space="0" w:color="auto"/>
        <w:bottom w:val="none" w:sz="0" w:space="0" w:color="auto"/>
        <w:right w:val="none" w:sz="0" w:space="0" w:color="auto"/>
      </w:divBdr>
    </w:div>
    <w:div w:id="1954435568">
      <w:bodyDiv w:val="1"/>
      <w:marLeft w:val="0"/>
      <w:marRight w:val="0"/>
      <w:marTop w:val="0"/>
      <w:marBottom w:val="0"/>
      <w:divBdr>
        <w:top w:val="none" w:sz="0" w:space="0" w:color="auto"/>
        <w:left w:val="none" w:sz="0" w:space="0" w:color="auto"/>
        <w:bottom w:val="none" w:sz="0" w:space="0" w:color="auto"/>
        <w:right w:val="none" w:sz="0" w:space="0" w:color="auto"/>
      </w:divBdr>
    </w:div>
    <w:div w:id="1976063609">
      <w:bodyDiv w:val="1"/>
      <w:marLeft w:val="0"/>
      <w:marRight w:val="0"/>
      <w:marTop w:val="0"/>
      <w:marBottom w:val="0"/>
      <w:divBdr>
        <w:top w:val="none" w:sz="0" w:space="0" w:color="auto"/>
        <w:left w:val="none" w:sz="0" w:space="0" w:color="auto"/>
        <w:bottom w:val="none" w:sz="0" w:space="0" w:color="auto"/>
        <w:right w:val="none" w:sz="0" w:space="0" w:color="auto"/>
      </w:divBdr>
    </w:div>
    <w:div w:id="2000574300">
      <w:bodyDiv w:val="1"/>
      <w:marLeft w:val="0"/>
      <w:marRight w:val="0"/>
      <w:marTop w:val="0"/>
      <w:marBottom w:val="0"/>
      <w:divBdr>
        <w:top w:val="none" w:sz="0" w:space="0" w:color="auto"/>
        <w:left w:val="none" w:sz="0" w:space="0" w:color="auto"/>
        <w:bottom w:val="none" w:sz="0" w:space="0" w:color="auto"/>
        <w:right w:val="none" w:sz="0" w:space="0" w:color="auto"/>
      </w:divBdr>
    </w:div>
    <w:div w:id="2013798642">
      <w:bodyDiv w:val="1"/>
      <w:marLeft w:val="0"/>
      <w:marRight w:val="0"/>
      <w:marTop w:val="0"/>
      <w:marBottom w:val="0"/>
      <w:divBdr>
        <w:top w:val="none" w:sz="0" w:space="0" w:color="auto"/>
        <w:left w:val="none" w:sz="0" w:space="0" w:color="auto"/>
        <w:bottom w:val="none" w:sz="0" w:space="0" w:color="auto"/>
        <w:right w:val="none" w:sz="0" w:space="0" w:color="auto"/>
      </w:divBdr>
    </w:div>
    <w:div w:id="2036735772">
      <w:bodyDiv w:val="1"/>
      <w:marLeft w:val="0"/>
      <w:marRight w:val="0"/>
      <w:marTop w:val="0"/>
      <w:marBottom w:val="0"/>
      <w:divBdr>
        <w:top w:val="none" w:sz="0" w:space="0" w:color="auto"/>
        <w:left w:val="none" w:sz="0" w:space="0" w:color="auto"/>
        <w:bottom w:val="none" w:sz="0" w:space="0" w:color="auto"/>
        <w:right w:val="none" w:sz="0" w:space="0" w:color="auto"/>
      </w:divBdr>
    </w:div>
    <w:div w:id="2056850026">
      <w:bodyDiv w:val="1"/>
      <w:marLeft w:val="0"/>
      <w:marRight w:val="0"/>
      <w:marTop w:val="0"/>
      <w:marBottom w:val="0"/>
      <w:divBdr>
        <w:top w:val="none" w:sz="0" w:space="0" w:color="auto"/>
        <w:left w:val="none" w:sz="0" w:space="0" w:color="auto"/>
        <w:bottom w:val="none" w:sz="0" w:space="0" w:color="auto"/>
        <w:right w:val="none" w:sz="0" w:space="0" w:color="auto"/>
      </w:divBdr>
    </w:div>
    <w:div w:id="2057850291">
      <w:bodyDiv w:val="1"/>
      <w:marLeft w:val="0"/>
      <w:marRight w:val="0"/>
      <w:marTop w:val="0"/>
      <w:marBottom w:val="0"/>
      <w:divBdr>
        <w:top w:val="none" w:sz="0" w:space="0" w:color="auto"/>
        <w:left w:val="none" w:sz="0" w:space="0" w:color="auto"/>
        <w:bottom w:val="none" w:sz="0" w:space="0" w:color="auto"/>
        <w:right w:val="none" w:sz="0" w:space="0" w:color="auto"/>
      </w:divBdr>
    </w:div>
    <w:div w:id="2065710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image" Target="cid:image015.png@01D5F2E8.24645FB0" TargetMode="External"/><Relationship Id="rId26" Type="http://schemas.openxmlformats.org/officeDocument/2006/relationships/oleObject" Target="embeddings/oleObject2.bin"/><Relationship Id="rId39" Type="http://schemas.openxmlformats.org/officeDocument/2006/relationships/oleObject" Target="embeddings/oleObject9.bin"/><Relationship Id="rId21" Type="http://schemas.openxmlformats.org/officeDocument/2006/relationships/image" Target="media/image6.png"/><Relationship Id="rId34" Type="http://schemas.openxmlformats.org/officeDocument/2006/relationships/oleObject" Target="embeddings/oleObject6.bin"/><Relationship Id="rId42" Type="http://schemas.openxmlformats.org/officeDocument/2006/relationships/image" Target="media/image16.wmf"/><Relationship Id="rId47" Type="http://schemas.openxmlformats.org/officeDocument/2006/relationships/oleObject" Target="embeddings/oleObject13.bin"/><Relationship Id="rId50" Type="http://schemas.openxmlformats.org/officeDocument/2006/relationships/oleObject" Target="embeddings/oleObject15.bin"/><Relationship Id="rId55" Type="http://schemas.openxmlformats.org/officeDocument/2006/relationships/oleObject" Target="embeddings/oleObject18.bin"/><Relationship Id="rId63" Type="http://schemas.openxmlformats.org/officeDocument/2006/relationships/oleObject" Target="embeddings/oleObject23.bin"/><Relationship Id="rId68" Type="http://schemas.openxmlformats.org/officeDocument/2006/relationships/image" Target="media/image27.wmf"/><Relationship Id="rId76" Type="http://schemas.openxmlformats.org/officeDocument/2006/relationships/image" Target="media/image31.wmf"/><Relationship Id="rId84" Type="http://schemas.openxmlformats.org/officeDocument/2006/relationships/footer" Target="footer1.xml"/><Relationship Id="rId7" Type="http://schemas.openxmlformats.org/officeDocument/2006/relationships/settings" Target="settings.xml"/><Relationship Id="rId71" Type="http://schemas.openxmlformats.org/officeDocument/2006/relationships/oleObject" Target="embeddings/oleObject27.bin"/><Relationship Id="rId2" Type="http://schemas.openxmlformats.org/officeDocument/2006/relationships/customXml" Target="../customXml/item2.xml"/><Relationship Id="rId16" Type="http://schemas.openxmlformats.org/officeDocument/2006/relationships/image" Target="cid:image014.png@01D5F2E8.24645FB0" TargetMode="External"/><Relationship Id="rId29" Type="http://schemas.openxmlformats.org/officeDocument/2006/relationships/image" Target="media/image10.wmf"/><Relationship Id="rId11" Type="http://schemas.openxmlformats.org/officeDocument/2006/relationships/image" Target="media/image1.png"/><Relationship Id="rId24" Type="http://schemas.openxmlformats.org/officeDocument/2006/relationships/oleObject" Target="embeddings/oleObject1.bin"/><Relationship Id="rId32" Type="http://schemas.openxmlformats.org/officeDocument/2006/relationships/oleObject" Target="embeddings/oleObject5.bin"/><Relationship Id="rId37" Type="http://schemas.openxmlformats.org/officeDocument/2006/relationships/image" Target="media/image14.wmf"/><Relationship Id="rId40" Type="http://schemas.openxmlformats.org/officeDocument/2006/relationships/image" Target="media/image15.wmf"/><Relationship Id="rId45" Type="http://schemas.openxmlformats.org/officeDocument/2006/relationships/oleObject" Target="embeddings/oleObject12.bin"/><Relationship Id="rId53" Type="http://schemas.openxmlformats.org/officeDocument/2006/relationships/image" Target="media/image21.wmf"/><Relationship Id="rId58" Type="http://schemas.openxmlformats.org/officeDocument/2006/relationships/image" Target="media/image23.wmf"/><Relationship Id="rId66" Type="http://schemas.openxmlformats.org/officeDocument/2006/relationships/image" Target="media/image26.wmf"/><Relationship Id="rId74" Type="http://schemas.openxmlformats.org/officeDocument/2006/relationships/image" Target="media/image30.wmf"/><Relationship Id="rId79" Type="http://schemas.openxmlformats.org/officeDocument/2006/relationships/oleObject" Target="embeddings/oleObject31.bin"/><Relationship Id="rId87" Type="http://schemas.openxmlformats.org/officeDocument/2006/relationships/theme" Target="theme/theme1.xml"/><Relationship Id="rId5" Type="http://schemas.openxmlformats.org/officeDocument/2006/relationships/numbering" Target="numbering.xml"/><Relationship Id="rId61" Type="http://schemas.openxmlformats.org/officeDocument/2006/relationships/oleObject" Target="embeddings/oleObject21.bin"/><Relationship Id="rId82" Type="http://schemas.openxmlformats.org/officeDocument/2006/relationships/image" Target="media/image34.wmf"/><Relationship Id="rId19" Type="http://schemas.openxmlformats.org/officeDocument/2006/relationships/image" Target="media/image5.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cid:image010.png@01D5F2E8.24645FB0" TargetMode="External"/><Relationship Id="rId22" Type="http://schemas.openxmlformats.org/officeDocument/2006/relationships/image" Target="cid:image001.png@01D5F1AD.845A6310" TargetMode="External"/><Relationship Id="rId27" Type="http://schemas.openxmlformats.org/officeDocument/2006/relationships/image" Target="media/image9.wmf"/><Relationship Id="rId30" Type="http://schemas.openxmlformats.org/officeDocument/2006/relationships/oleObject" Target="embeddings/oleObject4.bin"/><Relationship Id="rId35" Type="http://schemas.openxmlformats.org/officeDocument/2006/relationships/image" Target="media/image13.wmf"/><Relationship Id="rId43" Type="http://schemas.openxmlformats.org/officeDocument/2006/relationships/oleObject" Target="embeddings/oleObject11.bin"/><Relationship Id="rId48" Type="http://schemas.openxmlformats.org/officeDocument/2006/relationships/oleObject" Target="embeddings/oleObject14.bin"/><Relationship Id="rId56" Type="http://schemas.openxmlformats.org/officeDocument/2006/relationships/image" Target="media/image22.wmf"/><Relationship Id="rId64" Type="http://schemas.openxmlformats.org/officeDocument/2006/relationships/image" Target="media/image25.wmf"/><Relationship Id="rId69" Type="http://schemas.openxmlformats.org/officeDocument/2006/relationships/oleObject" Target="embeddings/oleObject26.bin"/><Relationship Id="rId77" Type="http://schemas.openxmlformats.org/officeDocument/2006/relationships/oleObject" Target="embeddings/oleObject30.bin"/><Relationship Id="rId8" Type="http://schemas.openxmlformats.org/officeDocument/2006/relationships/webSettings" Target="webSettings.xml"/><Relationship Id="rId51" Type="http://schemas.openxmlformats.org/officeDocument/2006/relationships/image" Target="media/image20.wmf"/><Relationship Id="rId72" Type="http://schemas.openxmlformats.org/officeDocument/2006/relationships/image" Target="media/image29.wmf"/><Relationship Id="rId80" Type="http://schemas.openxmlformats.org/officeDocument/2006/relationships/image" Target="media/image33.wmf"/><Relationship Id="rId85" Type="http://schemas.openxmlformats.org/officeDocument/2006/relationships/fontTable" Target="fontTable.xml"/><Relationship Id="rId3" Type="http://schemas.openxmlformats.org/officeDocument/2006/relationships/customXml" Target="../customXml/item3.xml"/><Relationship Id="rId12" Type="http://schemas.openxmlformats.org/officeDocument/2006/relationships/image" Target="cid:image008.png@01D5F2E8.24645FB0" TargetMode="External"/><Relationship Id="rId17" Type="http://schemas.openxmlformats.org/officeDocument/2006/relationships/image" Target="media/image4.png"/><Relationship Id="rId25" Type="http://schemas.openxmlformats.org/officeDocument/2006/relationships/image" Target="media/image8.wmf"/><Relationship Id="rId33" Type="http://schemas.openxmlformats.org/officeDocument/2006/relationships/image" Target="media/image12.wmf"/><Relationship Id="rId38" Type="http://schemas.openxmlformats.org/officeDocument/2006/relationships/oleObject" Target="embeddings/oleObject8.bin"/><Relationship Id="rId46" Type="http://schemas.openxmlformats.org/officeDocument/2006/relationships/image" Target="media/image18.wmf"/><Relationship Id="rId59" Type="http://schemas.openxmlformats.org/officeDocument/2006/relationships/oleObject" Target="embeddings/oleObject20.bin"/><Relationship Id="rId67" Type="http://schemas.openxmlformats.org/officeDocument/2006/relationships/oleObject" Target="embeddings/oleObject25.bin"/><Relationship Id="rId20" Type="http://schemas.openxmlformats.org/officeDocument/2006/relationships/image" Target="cid:image044.png@01D5F3E2.0503C7F0" TargetMode="External"/><Relationship Id="rId41" Type="http://schemas.openxmlformats.org/officeDocument/2006/relationships/oleObject" Target="embeddings/oleObject10.bin"/><Relationship Id="rId54" Type="http://schemas.openxmlformats.org/officeDocument/2006/relationships/oleObject" Target="embeddings/oleObject17.bin"/><Relationship Id="rId62" Type="http://schemas.openxmlformats.org/officeDocument/2006/relationships/oleObject" Target="embeddings/oleObject22.bin"/><Relationship Id="rId70" Type="http://schemas.openxmlformats.org/officeDocument/2006/relationships/image" Target="media/image28.wmf"/><Relationship Id="rId75" Type="http://schemas.openxmlformats.org/officeDocument/2006/relationships/oleObject" Target="embeddings/oleObject29.bin"/><Relationship Id="rId83" Type="http://schemas.openxmlformats.org/officeDocument/2006/relationships/oleObject" Target="embeddings/oleObject33.bin"/><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image" Target="media/image3.png"/><Relationship Id="rId23" Type="http://schemas.openxmlformats.org/officeDocument/2006/relationships/image" Target="media/image7.wmf"/><Relationship Id="rId28" Type="http://schemas.openxmlformats.org/officeDocument/2006/relationships/oleObject" Target="embeddings/oleObject3.bin"/><Relationship Id="rId36" Type="http://schemas.openxmlformats.org/officeDocument/2006/relationships/oleObject" Target="embeddings/oleObject7.bin"/><Relationship Id="rId49" Type="http://schemas.openxmlformats.org/officeDocument/2006/relationships/image" Target="media/image19.wmf"/><Relationship Id="rId57" Type="http://schemas.openxmlformats.org/officeDocument/2006/relationships/oleObject" Target="embeddings/oleObject19.bin"/><Relationship Id="rId10" Type="http://schemas.openxmlformats.org/officeDocument/2006/relationships/endnotes" Target="endnotes.xml"/><Relationship Id="rId31" Type="http://schemas.openxmlformats.org/officeDocument/2006/relationships/image" Target="media/image11.wmf"/><Relationship Id="rId44" Type="http://schemas.openxmlformats.org/officeDocument/2006/relationships/image" Target="media/image17.wmf"/><Relationship Id="rId52" Type="http://schemas.openxmlformats.org/officeDocument/2006/relationships/oleObject" Target="embeddings/oleObject16.bin"/><Relationship Id="rId60" Type="http://schemas.openxmlformats.org/officeDocument/2006/relationships/image" Target="media/image24.wmf"/><Relationship Id="rId65" Type="http://schemas.openxmlformats.org/officeDocument/2006/relationships/oleObject" Target="embeddings/oleObject24.bin"/><Relationship Id="rId73" Type="http://schemas.openxmlformats.org/officeDocument/2006/relationships/oleObject" Target="embeddings/oleObject28.bin"/><Relationship Id="rId78" Type="http://schemas.openxmlformats.org/officeDocument/2006/relationships/image" Target="media/image32.wmf"/><Relationship Id="rId81" Type="http://schemas.openxmlformats.org/officeDocument/2006/relationships/oleObject" Target="embeddings/oleObject32.bin"/><Relationship Id="rId86"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A0A1F471712B746BF10BD51BE7B75C6" ma:contentTypeVersion="10" ma:contentTypeDescription="Create a new document." ma:contentTypeScope="" ma:versionID="f8716740d72b2e956bf89d75106dd8dc">
  <xsd:schema xmlns:xsd="http://www.w3.org/2001/XMLSchema" xmlns:xs="http://www.w3.org/2001/XMLSchema" xmlns:p="http://schemas.microsoft.com/office/2006/metadata/properties" xmlns:ns3="8c5f69da-4e09-4fb7-9d75-fde273378258" targetNamespace="http://schemas.microsoft.com/office/2006/metadata/properties" ma:root="true" ma:fieldsID="49c5cf6695fbfebbfd335ea0d6a9403e" ns3:_="">
    <xsd:import namespace="8c5f69da-4e09-4fb7-9d75-fde27337825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5f69da-4e09-4fb7-9d75-fde27337825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4E1E97-9D6F-43E2-BB7E-3461D5BB4CF7}">
  <ds:schemaRefs>
    <ds:schemaRef ds:uri="http://schemas.microsoft.com/sharepoint/v3/contenttype/forms"/>
  </ds:schemaRefs>
</ds:datastoreItem>
</file>

<file path=customXml/itemProps2.xml><?xml version="1.0" encoding="utf-8"?>
<ds:datastoreItem xmlns:ds="http://schemas.openxmlformats.org/officeDocument/2006/customXml" ds:itemID="{FA4B8104-E3E3-439C-9DA1-7D3FFC42B138}">
  <ds:schemaRefs>
    <ds:schemaRef ds:uri="http://purl.org/dc/elements/1.1/"/>
    <ds:schemaRef ds:uri="http://schemas.microsoft.com/office/2006/metadata/properties"/>
    <ds:schemaRef ds:uri="8c5f69da-4e09-4fb7-9d75-fde273378258"/>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B9A80EB4-BCE6-430B-B6B0-DF6CD66A3E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c5f69da-4e09-4fb7-9d75-fde2733782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D9F8136-CB8B-4606-A75A-5E130A4019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184</TotalTime>
  <Pages>16</Pages>
  <Words>7057</Words>
  <Characters>37773</Characters>
  <Application>Microsoft Office Word</Application>
  <DocSecurity>0</DocSecurity>
  <Lines>769</Lines>
  <Paragraphs>396</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44696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Hamidi-sepehr, Fatemeh</dc:creator>
  <cp:keywords>CTPClassification=CTP_NT</cp:keywords>
  <dc:description/>
  <cp:lastModifiedBy>Chatterjee, Debdeep</cp:lastModifiedBy>
  <cp:revision>197</cp:revision>
  <dcterms:created xsi:type="dcterms:W3CDTF">2020-02-15T06:25:00Z</dcterms:created>
  <dcterms:modified xsi:type="dcterms:W3CDTF">2020-04-11T03:34:00Z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b8e07095-f5f6-4f59-bd3c-d6b60aeb752c</vt:lpwstr>
  </property>
  <property fmtid="{D5CDD505-2E9C-101B-9397-08002B2CF9AE}" pid="3" name="CTP_TimeStamp">
    <vt:lpwstr>2020-04-11 03:34:02Z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0x0101001A0A1F471712B746BF10BD51BE7B75C6</vt:lpwstr>
  </property>
  <property fmtid="{D5CDD505-2E9C-101B-9397-08002B2CF9AE}" pid="8" name="CTPClassification">
    <vt:lpwstr>CTP_NT</vt:lpwstr>
  </property>
</Properties>
</file>